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7414C">
        <w:trPr>
          <w:jc w:val="center"/>
        </w:trPr>
        <w:tc>
          <w:tcPr>
            <w:tcW w:w="9419" w:type="dxa"/>
          </w:tcPr>
          <w:p w:rsidR="0057414C" w:rsidRDefault="0057414C">
            <w:pPr>
              <w:suppressAutoHyphens/>
              <w:spacing w:after="240"/>
              <w:jc w:val="center"/>
              <w:rPr>
                <w:rFonts w:ascii="Times New Roman Bold" w:hAnsi="Times New Roman Bold"/>
                <w:b/>
                <w:spacing w:val="-3"/>
                <w:sz w:val="28"/>
                <w:szCs w:val="28"/>
              </w:rPr>
            </w:pPr>
          </w:p>
          <w:p w:rsidR="0057414C" w:rsidRDefault="007C6569">
            <w:pP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7C6569">
            <w:pPr>
              <w:suppressAutoHyphens/>
              <w:spacing w:after="240"/>
              <w:jc w:val="center"/>
              <w:rPr>
                <w:rFonts w:ascii="Times New Roman Bold" w:hAnsi="Times New Roman Bold"/>
                <w:b/>
                <w:sz w:val="28"/>
                <w:szCs w:val="28"/>
              </w:rPr>
            </w:pPr>
            <w:r>
              <w:rPr>
                <w:rFonts w:ascii="Times New Roman Bold" w:hAnsi="Times New Roman Bold"/>
                <w:b/>
                <w:sz w:val="28"/>
                <w:szCs w:val="28"/>
              </w:rPr>
              <w:t>BSC PROCEDURE</w:t>
            </w: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7C6569">
            <w:pPr>
              <w:suppressAutoHyphens/>
              <w:spacing w:after="240"/>
              <w:jc w:val="center"/>
              <w:rPr>
                <w:rFonts w:ascii="Times New Roman Bold" w:hAnsi="Times New Roman Bold"/>
                <w:b/>
                <w:sz w:val="28"/>
                <w:szCs w:val="28"/>
              </w:rPr>
            </w:pPr>
            <w:r>
              <w:rPr>
                <w:rFonts w:ascii="Times New Roman Bold" w:hAnsi="Times New Roman Bold"/>
                <w:b/>
                <w:sz w:val="28"/>
                <w:szCs w:val="28"/>
              </w:rPr>
              <w:t>CHANGE MANAGEMENT</w:t>
            </w: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7C6569">
            <w:pPr>
              <w:suppressAutoHyphens/>
              <w:spacing w:after="240"/>
              <w:jc w:val="center"/>
              <w:rPr>
                <w:rFonts w:ascii="Times New Roman Bold" w:hAnsi="Times New Roman Bold"/>
                <w:b/>
                <w:sz w:val="28"/>
                <w:szCs w:val="28"/>
              </w:rPr>
            </w:pPr>
            <w:r>
              <w:rPr>
                <w:rFonts w:ascii="Times New Roman Bold" w:hAnsi="Times New Roman Bold"/>
                <w:b/>
                <w:sz w:val="28"/>
                <w:szCs w:val="28"/>
              </w:rPr>
              <w:t>BSCP40</w:t>
            </w: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commentRangeStart w:id="0"/>
          <w:p w:rsidR="0057414C" w:rsidRDefault="007C6569">
            <w:pPr>
              <w:suppressAutoHyphens/>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r w:rsidR="00EB28AE">
              <w:rPr>
                <w:rFonts w:ascii="Times New Roman Bold" w:hAnsi="Times New Roman Bold"/>
                <w:b/>
                <w:sz w:val="28"/>
                <w:szCs w:val="28"/>
              </w:rPr>
              <w:t>Version 16.0</w:t>
            </w:r>
            <w:r>
              <w:rPr>
                <w:rFonts w:ascii="Times New Roman Bold" w:hAnsi="Times New Roman Bold"/>
                <w:b/>
                <w:sz w:val="28"/>
                <w:szCs w:val="28"/>
              </w:rPr>
              <w:fldChar w:fldCharType="end"/>
            </w:r>
            <w:commentRangeEnd w:id="0"/>
            <w:r w:rsidR="00934140">
              <w:rPr>
                <w:rStyle w:val="CommentReference"/>
              </w:rPr>
              <w:commentReference w:id="0"/>
            </w: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7C6569">
            <w:pPr>
              <w:suppressAutoHyphens/>
              <w:spacing w:after="240"/>
              <w:jc w:val="center"/>
              <w:rPr>
                <w:rFonts w:ascii="Times New Roman Bold" w:hAnsi="Times New Roman Bold"/>
                <w:b/>
                <w:sz w:val="28"/>
                <w:szCs w:val="28"/>
              </w:rPr>
            </w:pPr>
            <w:r>
              <w:rPr>
                <w:rFonts w:ascii="Times New Roman Bold" w:hAnsi="Times New Roman Bold"/>
                <w:b/>
                <w:sz w:val="28"/>
                <w:szCs w:val="28"/>
              </w:rPr>
              <w:t xml:space="preserve">Date: </w:t>
            </w:r>
            <w:commentRangeStart w:id="1"/>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r w:rsidR="00EB28AE">
              <w:rPr>
                <w:rFonts w:ascii="Times New Roman Bold" w:hAnsi="Times New Roman Bold"/>
                <w:b/>
                <w:sz w:val="28"/>
                <w:szCs w:val="28"/>
              </w:rPr>
              <w:t>22 February 2018</w:t>
            </w:r>
            <w:r>
              <w:rPr>
                <w:rFonts w:ascii="Times New Roman Bold" w:hAnsi="Times New Roman Bold"/>
                <w:b/>
                <w:sz w:val="28"/>
                <w:szCs w:val="28"/>
              </w:rPr>
              <w:fldChar w:fldCharType="end"/>
            </w:r>
            <w:commentRangeEnd w:id="1"/>
            <w:r w:rsidR="00934140">
              <w:rPr>
                <w:rStyle w:val="CommentReference"/>
              </w:rPr>
              <w:commentReference w:id="1"/>
            </w: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p w:rsidR="0057414C" w:rsidRDefault="0057414C">
            <w:pPr>
              <w:suppressAutoHyphens/>
              <w:spacing w:after="240"/>
              <w:jc w:val="center"/>
              <w:rPr>
                <w:rFonts w:ascii="Times New Roman Bold" w:hAnsi="Times New Roman Bold"/>
                <w:b/>
                <w:sz w:val="28"/>
                <w:szCs w:val="28"/>
              </w:rPr>
            </w:pPr>
          </w:p>
        </w:tc>
      </w:tr>
    </w:tbl>
    <w:p w:rsidR="0057414C" w:rsidRDefault="007C6569">
      <w:pPr>
        <w:pageBreakBefore/>
        <w:suppressAutoHyphens/>
        <w:spacing w:after="240"/>
        <w:jc w:val="center"/>
        <w:rPr>
          <w:b/>
          <w:u w:val="single"/>
        </w:rPr>
      </w:pPr>
      <w:r>
        <w:rPr>
          <w:b/>
          <w:u w:val="single"/>
        </w:rPr>
        <w:lastRenderedPageBreak/>
        <w:t>BSC PROCEDURE 40</w:t>
      </w:r>
    </w:p>
    <w:p w:rsidR="0057414C" w:rsidRDefault="007C6569">
      <w:pPr>
        <w:suppressAutoHyphens/>
        <w:spacing w:after="240"/>
        <w:jc w:val="center"/>
        <w:rPr>
          <w:b/>
          <w:u w:val="single"/>
        </w:rPr>
      </w:pPr>
      <w:proofErr w:type="gramStart"/>
      <w:r>
        <w:rPr>
          <w:b/>
          <w:u w:val="single"/>
        </w:rPr>
        <w:t>relating</w:t>
      </w:r>
      <w:proofErr w:type="gramEnd"/>
      <w:r>
        <w:rPr>
          <w:b/>
          <w:u w:val="single"/>
        </w:rPr>
        <w:t xml:space="preserve"> to</w:t>
      </w:r>
    </w:p>
    <w:p w:rsidR="0057414C" w:rsidRDefault="007C6569">
      <w:pPr>
        <w:suppressAutoHyphens/>
        <w:spacing w:after="240"/>
        <w:jc w:val="center"/>
      </w:pPr>
      <w:r>
        <w:rPr>
          <w:b/>
          <w:u w:val="single"/>
        </w:rPr>
        <w:t>CHANGE MANAGEMENT</w:t>
      </w:r>
    </w:p>
    <w:p w:rsidR="0057414C" w:rsidRDefault="0057414C">
      <w:pPr>
        <w:suppressAutoHyphens/>
        <w:spacing w:after="240"/>
      </w:pPr>
    </w:p>
    <w:p w:rsidR="0057414C" w:rsidRDefault="007C6569">
      <w:pPr>
        <w:numPr>
          <w:ilvl w:val="0"/>
          <w:numId w:val="11"/>
        </w:numPr>
        <w:tabs>
          <w:tab w:val="clear" w:pos="720"/>
        </w:tabs>
        <w:suppressAutoHyphens/>
        <w:spacing w:after="240"/>
        <w:ind w:left="851" w:hanging="851"/>
        <w:jc w:val="both"/>
      </w:pPr>
      <w:r>
        <w:t>Reference is made to the Balancing and Settlement Code dated Code Effective Date and, in particular, to the definitions of “BSC Procedure” in Section X, Annex X-1 thereof.</w:t>
      </w:r>
    </w:p>
    <w:p w:rsidR="0057414C" w:rsidRDefault="007C6569">
      <w:pPr>
        <w:numPr>
          <w:ilvl w:val="0"/>
          <w:numId w:val="11"/>
        </w:numPr>
        <w:tabs>
          <w:tab w:val="clear" w:pos="720"/>
        </w:tabs>
        <w:suppressAutoHyphens/>
        <w:spacing w:after="240"/>
        <w:ind w:left="851" w:hanging="851"/>
        <w:jc w:val="both"/>
      </w:pPr>
      <w:bookmarkStart w:id="2" w:name="_Ref90712564"/>
      <w:commentRangeStart w:id="3"/>
      <w:r>
        <w:t xml:space="preserve">This is BSC Procedure 40, </w:t>
      </w:r>
      <w:fldSimple w:instr=" DOCPROPERTY  &quot;Version Number&quot;  \* MERGEFORMAT ">
        <w:r w:rsidR="00EB28AE">
          <w:t>Version 16.0</w:t>
        </w:r>
      </w:fldSimple>
      <w:r>
        <w:t xml:space="preserve"> relating to Change Management.</w:t>
      </w:r>
      <w:bookmarkEnd w:id="2"/>
    </w:p>
    <w:p w:rsidR="0057414C" w:rsidRDefault="007C6569">
      <w:pPr>
        <w:numPr>
          <w:ilvl w:val="0"/>
          <w:numId w:val="11"/>
        </w:numPr>
        <w:tabs>
          <w:tab w:val="clear" w:pos="720"/>
        </w:tabs>
        <w:suppressAutoHyphens/>
        <w:spacing w:after="240"/>
        <w:ind w:left="851" w:hanging="851"/>
        <w:jc w:val="both"/>
      </w:pPr>
      <w:r>
        <w:t xml:space="preserve">This BSC Procedure is effective from </w:t>
      </w:r>
      <w:fldSimple w:instr=" DOCPROPERTY  &quot;Effective Date&quot;  \* MERGEFORMAT ">
        <w:r w:rsidR="00EB28AE">
          <w:t>22 February 2018</w:t>
        </w:r>
      </w:fldSimple>
      <w:r>
        <w:rPr>
          <w:szCs w:val="24"/>
        </w:rPr>
        <w:t>.</w:t>
      </w:r>
      <w:commentRangeEnd w:id="3"/>
      <w:r w:rsidR="00934140">
        <w:rPr>
          <w:rStyle w:val="CommentReference"/>
        </w:rPr>
        <w:commentReference w:id="3"/>
      </w:r>
    </w:p>
    <w:p w:rsidR="0057414C" w:rsidRDefault="007C6569">
      <w:pPr>
        <w:numPr>
          <w:ilvl w:val="0"/>
          <w:numId w:val="11"/>
        </w:numPr>
        <w:tabs>
          <w:tab w:val="clear" w:pos="720"/>
        </w:tabs>
        <w:suppressAutoHyphens/>
        <w:spacing w:after="240"/>
        <w:ind w:left="851" w:hanging="851"/>
        <w:jc w:val="both"/>
      </w:pPr>
      <w:r>
        <w:t>This BSC Procedure has been approved by the BSC Panel.</w:t>
      </w:r>
    </w:p>
    <w:p w:rsidR="0057414C" w:rsidRDefault="0057414C">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7414C">
        <w:tc>
          <w:tcPr>
            <w:tcW w:w="9752" w:type="dxa"/>
            <w:shd w:val="clear" w:color="auto" w:fill="auto"/>
          </w:tcPr>
          <w:p w:rsidR="0057414C" w:rsidRDefault="007C656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57414C" w:rsidRDefault="007C6569">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7414C" w:rsidRDefault="007C656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57414C" w:rsidRDefault="007C6569">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57414C" w:rsidRDefault="0057414C">
      <w:pPr>
        <w:suppressAutoHyphens/>
        <w:spacing w:after="240"/>
        <w:jc w:val="both"/>
      </w:pPr>
    </w:p>
    <w:p w:rsidR="0057414C" w:rsidRDefault="007C6569">
      <w:pPr>
        <w:pageBreakBefore/>
        <w:suppressAutoHyphens/>
        <w:spacing w:after="240"/>
        <w:jc w:val="center"/>
      </w:pPr>
      <w:r>
        <w:rPr>
          <w:b/>
          <w:u w:val="single"/>
        </w:rPr>
        <w:lastRenderedPageBreak/>
        <w:t xml:space="preserve">AMENDMENT </w:t>
      </w:r>
      <w:commentRangeStart w:id="4"/>
      <w:r>
        <w:rPr>
          <w:b/>
          <w:u w:val="single"/>
        </w:rPr>
        <w:t>RECORD</w:t>
      </w:r>
      <w:commentRangeEnd w:id="4"/>
      <w:r w:rsidR="00934140">
        <w:rPr>
          <w:rStyle w:val="CommentReference"/>
        </w:rPr>
        <w:commentReference w:id="4"/>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25"/>
        <w:gridCol w:w="1854"/>
        <w:gridCol w:w="3194"/>
        <w:gridCol w:w="1636"/>
        <w:gridCol w:w="1634"/>
      </w:tblGrid>
      <w:tr w:rsidR="0057414C">
        <w:trPr>
          <w:cantSplit/>
          <w:tblHeader/>
        </w:trPr>
        <w:tc>
          <w:tcPr>
            <w:tcW w:w="500" w:type="pct"/>
            <w:tcMar>
              <w:top w:w="85" w:type="dxa"/>
              <w:left w:w="85" w:type="dxa"/>
              <w:bottom w:w="85" w:type="dxa"/>
              <w:right w:w="85" w:type="dxa"/>
            </w:tcMar>
          </w:tcPr>
          <w:p w:rsidR="0057414C" w:rsidRDefault="007C6569">
            <w:pPr>
              <w:suppressAutoHyphens/>
              <w:jc w:val="center"/>
              <w:rPr>
                <w:sz w:val="20"/>
              </w:rPr>
            </w:pPr>
            <w:r>
              <w:rPr>
                <w:b/>
                <w:sz w:val="20"/>
              </w:rPr>
              <w:t>Version</w:t>
            </w:r>
          </w:p>
        </w:tc>
        <w:tc>
          <w:tcPr>
            <w:tcW w:w="1003" w:type="pct"/>
            <w:tcMar>
              <w:top w:w="85" w:type="dxa"/>
              <w:left w:w="85" w:type="dxa"/>
              <w:bottom w:w="85" w:type="dxa"/>
              <w:right w:w="85" w:type="dxa"/>
            </w:tcMar>
          </w:tcPr>
          <w:p w:rsidR="0057414C" w:rsidRDefault="007C6569">
            <w:pPr>
              <w:suppressAutoHyphens/>
              <w:jc w:val="center"/>
              <w:rPr>
                <w:sz w:val="20"/>
              </w:rPr>
            </w:pPr>
            <w:r>
              <w:rPr>
                <w:b/>
                <w:sz w:val="20"/>
              </w:rPr>
              <w:t xml:space="preserve">Date </w:t>
            </w:r>
          </w:p>
        </w:tc>
        <w:tc>
          <w:tcPr>
            <w:tcW w:w="1728" w:type="pct"/>
            <w:tcMar>
              <w:top w:w="85" w:type="dxa"/>
              <w:left w:w="85" w:type="dxa"/>
              <w:bottom w:w="85" w:type="dxa"/>
              <w:right w:w="85" w:type="dxa"/>
            </w:tcMar>
          </w:tcPr>
          <w:p w:rsidR="0057414C" w:rsidRDefault="007C6569">
            <w:pPr>
              <w:suppressAutoHyphens/>
              <w:jc w:val="center"/>
              <w:rPr>
                <w:sz w:val="20"/>
              </w:rPr>
            </w:pPr>
            <w:r>
              <w:rPr>
                <w:b/>
                <w:sz w:val="20"/>
              </w:rPr>
              <w:t>Description of Changes</w:t>
            </w:r>
          </w:p>
        </w:tc>
        <w:tc>
          <w:tcPr>
            <w:tcW w:w="885" w:type="pct"/>
          </w:tcPr>
          <w:p w:rsidR="0057414C" w:rsidRDefault="007C6569">
            <w:pPr>
              <w:suppressAutoHyphens/>
              <w:jc w:val="center"/>
              <w:rPr>
                <w:b/>
                <w:sz w:val="20"/>
              </w:rPr>
            </w:pPr>
            <w:r>
              <w:rPr>
                <w:b/>
                <w:sz w:val="20"/>
              </w:rPr>
              <w:t>Changes Included</w:t>
            </w:r>
          </w:p>
        </w:tc>
        <w:tc>
          <w:tcPr>
            <w:tcW w:w="884" w:type="pct"/>
            <w:tcMar>
              <w:top w:w="85" w:type="dxa"/>
              <w:left w:w="85" w:type="dxa"/>
              <w:bottom w:w="85" w:type="dxa"/>
              <w:right w:w="85" w:type="dxa"/>
            </w:tcMar>
          </w:tcPr>
          <w:p w:rsidR="0057414C" w:rsidRDefault="007C6569">
            <w:pPr>
              <w:suppressAutoHyphens/>
              <w:rPr>
                <w:sz w:val="20"/>
              </w:rPr>
            </w:pPr>
            <w:r>
              <w:rPr>
                <w:b/>
                <w:sz w:val="20"/>
              </w:rPr>
              <w:t>Mods Panel Ref</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Code Effective Date</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Designated version</w:t>
            </w:r>
          </w:p>
        </w:tc>
        <w:tc>
          <w:tcPr>
            <w:tcW w:w="885" w:type="pct"/>
          </w:tcPr>
          <w:p w:rsidR="0057414C" w:rsidRDefault="0057414C">
            <w:pPr>
              <w:suppressAutoHyphens/>
              <w:rPr>
                <w:spacing w:val="-3"/>
                <w:sz w:val="20"/>
              </w:rPr>
            </w:pPr>
          </w:p>
        </w:tc>
        <w:tc>
          <w:tcPr>
            <w:tcW w:w="884" w:type="pct"/>
            <w:tcMar>
              <w:top w:w="85" w:type="dxa"/>
              <w:left w:w="85" w:type="dxa"/>
              <w:bottom w:w="85" w:type="dxa"/>
              <w:right w:w="85" w:type="dxa"/>
            </w:tcMar>
          </w:tcPr>
          <w:p w:rsidR="0057414C" w:rsidRDefault="007C6569">
            <w:pPr>
              <w:suppressAutoHyphens/>
              <w:jc w:val="center"/>
              <w:rPr>
                <w:spacing w:val="-3"/>
                <w:sz w:val="20"/>
              </w:rPr>
            </w:pPr>
            <w:r>
              <w:rPr>
                <w:spacing w:val="-3"/>
                <w:sz w:val="20"/>
              </w:rPr>
              <w:t>N/A</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2.0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3"/>
                <w:attr w:name="Day" w:val="27"/>
                <w:attr w:name="Year" w:val="2001"/>
              </w:smartTagPr>
              <w:r>
                <w:rPr>
                  <w:spacing w:val="-3"/>
                  <w:sz w:val="20"/>
                </w:rPr>
                <w:t>27 March 2001</w:t>
              </w:r>
            </w:smartTag>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Addition of an Error Correction Process</w:t>
            </w:r>
          </w:p>
        </w:tc>
        <w:tc>
          <w:tcPr>
            <w:tcW w:w="885" w:type="pct"/>
          </w:tcPr>
          <w:p w:rsidR="0057414C" w:rsidRDefault="0057414C">
            <w:pPr>
              <w:suppressAutoHyphens/>
              <w:rPr>
                <w:spacing w:val="-3"/>
                <w:sz w:val="20"/>
              </w:rPr>
            </w:pPr>
          </w:p>
        </w:tc>
        <w:tc>
          <w:tcPr>
            <w:tcW w:w="884" w:type="pct"/>
            <w:tcMar>
              <w:top w:w="85" w:type="dxa"/>
              <w:left w:w="85" w:type="dxa"/>
              <w:bottom w:w="85" w:type="dxa"/>
              <w:right w:w="85" w:type="dxa"/>
            </w:tcMar>
          </w:tcPr>
          <w:p w:rsidR="0057414C" w:rsidRDefault="007C6569">
            <w:pPr>
              <w:suppressAutoHyphens/>
              <w:jc w:val="center"/>
              <w:rPr>
                <w:spacing w:val="-3"/>
                <w:sz w:val="20"/>
              </w:rPr>
            </w:pPr>
            <w:r>
              <w:rPr>
                <w:spacing w:val="-3"/>
                <w:sz w:val="20"/>
              </w:rPr>
              <w:t>P/15/012</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3.0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2"/>
                <w:attr w:name="Day" w:val="25"/>
                <w:attr w:name="Year" w:val="2003"/>
              </w:smartTagPr>
              <w:r>
                <w:rPr>
                  <w:spacing w:val="-3"/>
                  <w:sz w:val="20"/>
                </w:rPr>
                <w:t>25 February 2003</w:t>
              </w:r>
            </w:smartTag>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 xml:space="preserve">Operational Review </w:t>
            </w:r>
          </w:p>
        </w:tc>
        <w:tc>
          <w:tcPr>
            <w:tcW w:w="885" w:type="pct"/>
          </w:tcPr>
          <w:p w:rsidR="0057414C" w:rsidRDefault="007C6569">
            <w:pPr>
              <w:suppressAutoHyphens/>
              <w:rPr>
                <w:spacing w:val="-3"/>
                <w:sz w:val="20"/>
              </w:rPr>
            </w:pPr>
            <w:r>
              <w:rPr>
                <w:spacing w:val="-3"/>
                <w:sz w:val="20"/>
              </w:rPr>
              <w:t>CP871</w:t>
            </w:r>
          </w:p>
        </w:tc>
        <w:tc>
          <w:tcPr>
            <w:tcW w:w="884" w:type="pct"/>
            <w:tcMar>
              <w:top w:w="85" w:type="dxa"/>
              <w:left w:w="85" w:type="dxa"/>
              <w:bottom w:w="85" w:type="dxa"/>
              <w:right w:w="85" w:type="dxa"/>
            </w:tcMar>
          </w:tcPr>
          <w:p w:rsidR="0057414C" w:rsidRDefault="007C6569">
            <w:pPr>
              <w:suppressAutoHyphens/>
              <w:jc w:val="center"/>
              <w:rPr>
                <w:spacing w:val="-3"/>
                <w:sz w:val="20"/>
              </w:rPr>
            </w:pPr>
            <w:r>
              <w:rPr>
                <w:spacing w:val="-3"/>
                <w:sz w:val="20"/>
              </w:rPr>
              <w:t>ISG/24/268</w:t>
            </w:r>
          </w:p>
          <w:p w:rsidR="0057414C" w:rsidRDefault="007C6569">
            <w:pPr>
              <w:suppressAutoHyphens/>
              <w:jc w:val="center"/>
              <w:rPr>
                <w:spacing w:val="-3"/>
                <w:sz w:val="20"/>
              </w:rPr>
            </w:pPr>
            <w:r>
              <w:rPr>
                <w:spacing w:val="-3"/>
                <w:sz w:val="20"/>
              </w:rPr>
              <w:t>SVG/24/313</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4.0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1 May 2003</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Approved for use</w:t>
            </w:r>
          </w:p>
        </w:tc>
        <w:tc>
          <w:tcPr>
            <w:tcW w:w="885" w:type="pct"/>
          </w:tcPr>
          <w:p w:rsidR="0057414C" w:rsidRDefault="0057414C">
            <w:pPr>
              <w:suppressAutoHyphens/>
              <w:rPr>
                <w:spacing w:val="-3"/>
                <w:sz w:val="20"/>
              </w:rPr>
            </w:pPr>
          </w:p>
        </w:tc>
        <w:tc>
          <w:tcPr>
            <w:tcW w:w="884" w:type="pct"/>
            <w:tcMar>
              <w:top w:w="85" w:type="dxa"/>
              <w:left w:w="85" w:type="dxa"/>
              <w:bottom w:w="85" w:type="dxa"/>
              <w:right w:w="85" w:type="dxa"/>
            </w:tcMar>
          </w:tcPr>
          <w:p w:rsidR="0057414C" w:rsidRDefault="007C6569">
            <w:pPr>
              <w:suppressAutoHyphens/>
              <w:jc w:val="center"/>
              <w:rPr>
                <w:spacing w:val="-3"/>
                <w:sz w:val="20"/>
              </w:rPr>
            </w:pPr>
            <w:r>
              <w:rPr>
                <w:spacing w:val="-3"/>
                <w:sz w:val="20"/>
              </w:rPr>
              <w:t>ISG/27/307</w:t>
            </w:r>
          </w:p>
          <w:p w:rsidR="0057414C" w:rsidRDefault="007C6569">
            <w:pPr>
              <w:suppressAutoHyphens/>
              <w:jc w:val="center"/>
              <w:rPr>
                <w:spacing w:val="-3"/>
                <w:sz w:val="20"/>
              </w:rPr>
            </w:pPr>
            <w:r>
              <w:rPr>
                <w:spacing w:val="-3"/>
                <w:sz w:val="20"/>
              </w:rPr>
              <w:t>SVG/27/365</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5.0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6"/>
                <w:attr w:name="Day" w:val="30"/>
                <w:attr w:name="Year" w:val="2004"/>
              </w:smartTagPr>
              <w:r>
                <w:rPr>
                  <w:spacing w:val="-3"/>
                  <w:sz w:val="20"/>
                </w:rPr>
                <w:t>30 June 2004</w:t>
              </w:r>
            </w:smartTag>
          </w:p>
        </w:tc>
        <w:tc>
          <w:tcPr>
            <w:tcW w:w="1728"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PersonName">
              <w:r>
                <w:rPr>
                  <w:spacing w:val="-3"/>
                  <w:sz w:val="20"/>
                </w:rPr>
                <w:t>CVA Programme</w:t>
              </w:r>
            </w:smartTag>
            <w:r>
              <w:rPr>
                <w:spacing w:val="-3"/>
                <w:sz w:val="20"/>
              </w:rPr>
              <w:t xml:space="preserve"> June 04 Release</w:t>
            </w:r>
          </w:p>
        </w:tc>
        <w:tc>
          <w:tcPr>
            <w:tcW w:w="885" w:type="pct"/>
          </w:tcPr>
          <w:p w:rsidR="0057414C" w:rsidRDefault="007C6569">
            <w:pPr>
              <w:suppressAutoHyphens/>
              <w:rPr>
                <w:snapToGrid w:val="0"/>
                <w:color w:val="000000"/>
                <w:sz w:val="20"/>
              </w:rPr>
            </w:pPr>
            <w:r>
              <w:rPr>
                <w:spacing w:val="-3"/>
                <w:sz w:val="20"/>
              </w:rPr>
              <w:t>CP971, CP998, CP1002, CP1008</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ISG/40/003 SVG/40/004</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6.0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BETTA Effective Date</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 xml:space="preserve">CVA Feb 05 Release </w:t>
            </w:r>
          </w:p>
        </w:tc>
        <w:tc>
          <w:tcPr>
            <w:tcW w:w="885" w:type="pct"/>
          </w:tcPr>
          <w:p w:rsidR="0057414C" w:rsidRDefault="007C6569">
            <w:pPr>
              <w:suppressAutoHyphens/>
              <w:rPr>
                <w:snapToGrid w:val="0"/>
                <w:color w:val="000000"/>
                <w:sz w:val="20"/>
              </w:rPr>
            </w:pPr>
            <w:r>
              <w:rPr>
                <w:spacing w:val="-3"/>
                <w:sz w:val="20"/>
              </w:rPr>
              <w:t>BETTA 6.3, CP1091, CP1069, CP1073, CP1074, CP1075, CP1076, CP1077</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SVG/49/003</w:t>
            </w:r>
          </w:p>
          <w:p w:rsidR="0057414C" w:rsidRDefault="007C6569">
            <w:pPr>
              <w:suppressAutoHyphens/>
              <w:jc w:val="center"/>
              <w:rPr>
                <w:snapToGrid w:val="0"/>
                <w:color w:val="000000"/>
                <w:sz w:val="20"/>
              </w:rPr>
            </w:pPr>
            <w:r>
              <w:rPr>
                <w:snapToGrid w:val="0"/>
                <w:color w:val="000000"/>
                <w:sz w:val="20"/>
              </w:rPr>
              <w:t>ISG/50/001</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7.0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11"/>
                <w:attr w:name="Day" w:val="2"/>
                <w:attr w:name="Year" w:val="2005"/>
              </w:smartTagPr>
              <w:r>
                <w:rPr>
                  <w:spacing w:val="-3"/>
                  <w:sz w:val="20"/>
                </w:rPr>
                <w:t>02 November 2005</w:t>
              </w:r>
            </w:smartTag>
          </w:p>
        </w:tc>
        <w:tc>
          <w:tcPr>
            <w:tcW w:w="1728"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PersonName">
              <w:r>
                <w:rPr>
                  <w:spacing w:val="-3"/>
                  <w:sz w:val="20"/>
                </w:rPr>
                <w:t>CVA Programme</w:t>
              </w:r>
            </w:smartTag>
            <w:r>
              <w:rPr>
                <w:spacing w:val="-3"/>
                <w:sz w:val="20"/>
              </w:rPr>
              <w:t xml:space="preserve"> Nov 05 Release </w:t>
            </w:r>
          </w:p>
        </w:tc>
        <w:tc>
          <w:tcPr>
            <w:tcW w:w="885" w:type="pct"/>
          </w:tcPr>
          <w:p w:rsidR="0057414C" w:rsidRDefault="007C6569">
            <w:pPr>
              <w:suppressAutoHyphens/>
              <w:rPr>
                <w:snapToGrid w:val="0"/>
                <w:color w:val="000000"/>
                <w:sz w:val="20"/>
              </w:rPr>
            </w:pPr>
            <w:r>
              <w:rPr>
                <w:spacing w:val="-3"/>
                <w:sz w:val="20"/>
              </w:rPr>
              <w:t>P187</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P/94/004</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8.0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2"/>
                <w:attr w:name="Day" w:val="22"/>
                <w:attr w:name="Year" w:val="2007"/>
              </w:smartTagPr>
              <w:r>
                <w:rPr>
                  <w:spacing w:val="-3"/>
                  <w:sz w:val="20"/>
                </w:rPr>
                <w:t>22 February 2007</w:t>
              </w:r>
            </w:smartTag>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 xml:space="preserve">February 07 Release </w:t>
            </w:r>
          </w:p>
        </w:tc>
        <w:tc>
          <w:tcPr>
            <w:tcW w:w="885" w:type="pct"/>
          </w:tcPr>
          <w:p w:rsidR="0057414C" w:rsidRDefault="007C6569">
            <w:pPr>
              <w:suppressAutoHyphens/>
              <w:rPr>
                <w:snapToGrid w:val="0"/>
                <w:color w:val="000000"/>
                <w:sz w:val="20"/>
              </w:rPr>
            </w:pPr>
            <w:r>
              <w:rPr>
                <w:spacing w:val="-3"/>
                <w:sz w:val="20"/>
              </w:rPr>
              <w:t>CP1170</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SVG/69/004</w:t>
            </w:r>
          </w:p>
          <w:p w:rsidR="0057414C" w:rsidRDefault="007C6569">
            <w:pPr>
              <w:suppressAutoHyphens/>
              <w:jc w:val="center"/>
              <w:rPr>
                <w:snapToGrid w:val="0"/>
                <w:color w:val="000000"/>
                <w:sz w:val="20"/>
              </w:rPr>
            </w:pPr>
            <w:r>
              <w:rPr>
                <w:snapToGrid w:val="0"/>
                <w:color w:val="000000"/>
                <w:sz w:val="20"/>
              </w:rPr>
              <w:t>ISG/70/002</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9.0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8"/>
                <w:attr w:name="Day" w:val="23"/>
                <w:attr w:name="Year" w:val="2007"/>
              </w:smartTagPr>
              <w:r>
                <w:rPr>
                  <w:spacing w:val="-3"/>
                  <w:sz w:val="20"/>
                </w:rPr>
                <w:t>23 August 2007</w:t>
              </w:r>
            </w:smartTag>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Standalone Release</w:t>
            </w:r>
          </w:p>
        </w:tc>
        <w:tc>
          <w:tcPr>
            <w:tcW w:w="885" w:type="pct"/>
          </w:tcPr>
          <w:p w:rsidR="0057414C" w:rsidRDefault="007C6569">
            <w:pPr>
              <w:suppressAutoHyphens/>
              <w:rPr>
                <w:snapToGrid w:val="0"/>
                <w:color w:val="000000"/>
                <w:sz w:val="20"/>
              </w:rPr>
            </w:pPr>
            <w:r>
              <w:rPr>
                <w:spacing w:val="-3"/>
                <w:sz w:val="20"/>
              </w:rPr>
              <w:t>P197</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Panel</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10.0</w:t>
            </w:r>
          </w:p>
        </w:tc>
        <w:tc>
          <w:tcPr>
            <w:tcW w:w="1003" w:type="pct"/>
            <w:tcMar>
              <w:top w:w="85" w:type="dxa"/>
              <w:left w:w="85" w:type="dxa"/>
              <w:bottom w:w="85" w:type="dxa"/>
              <w:right w:w="85" w:type="dxa"/>
            </w:tcMar>
          </w:tcPr>
          <w:p w:rsidR="0057414C" w:rsidRDefault="007C6569">
            <w:pPr>
              <w:suppressAutoHyphens/>
              <w:jc w:val="center"/>
              <w:rPr>
                <w:spacing w:val="-3"/>
                <w:sz w:val="20"/>
              </w:rPr>
            </w:pPr>
            <w:smartTag w:uri="urn:schemas-microsoft-com:office:smarttags" w:element="date">
              <w:smartTagPr>
                <w:attr w:name="Month" w:val="11"/>
                <w:attr w:name="Day" w:val="5"/>
                <w:attr w:name="Year" w:val="2009"/>
              </w:smartTagPr>
              <w:r>
                <w:rPr>
                  <w:spacing w:val="-3"/>
                  <w:sz w:val="20"/>
                </w:rPr>
                <w:t>5 November 2009</w:t>
              </w:r>
            </w:smartTag>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 xml:space="preserve">November 09 Release </w:t>
            </w:r>
          </w:p>
        </w:tc>
        <w:tc>
          <w:tcPr>
            <w:tcW w:w="885" w:type="pct"/>
          </w:tcPr>
          <w:p w:rsidR="0057414C" w:rsidRDefault="007C6569">
            <w:pPr>
              <w:suppressAutoHyphens/>
              <w:rPr>
                <w:snapToGrid w:val="0"/>
                <w:color w:val="000000"/>
                <w:sz w:val="20"/>
              </w:rPr>
            </w:pPr>
            <w:r>
              <w:rPr>
                <w:spacing w:val="-3"/>
                <w:sz w:val="20"/>
              </w:rPr>
              <w:t>CP1284</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ISG100/01</w:t>
            </w:r>
          </w:p>
          <w:p w:rsidR="0057414C" w:rsidRDefault="007C6569">
            <w:pPr>
              <w:suppressAutoHyphens/>
              <w:jc w:val="center"/>
              <w:rPr>
                <w:snapToGrid w:val="0"/>
                <w:color w:val="000000"/>
                <w:sz w:val="20"/>
              </w:rPr>
            </w:pPr>
            <w:r>
              <w:rPr>
                <w:snapToGrid w:val="0"/>
                <w:color w:val="000000"/>
                <w:sz w:val="20"/>
              </w:rPr>
              <w:t>SVG100/01</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11.0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31 December 2010</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Standalone Release</w:t>
            </w:r>
          </w:p>
        </w:tc>
        <w:tc>
          <w:tcPr>
            <w:tcW w:w="885" w:type="pct"/>
          </w:tcPr>
          <w:p w:rsidR="0057414C" w:rsidRDefault="007C6569">
            <w:pPr>
              <w:suppressAutoHyphens/>
              <w:rPr>
                <w:snapToGrid w:val="0"/>
                <w:color w:val="000000"/>
                <w:sz w:val="20"/>
              </w:rPr>
            </w:pPr>
            <w:r>
              <w:rPr>
                <w:spacing w:val="-3"/>
                <w:sz w:val="20"/>
              </w:rPr>
              <w:t>P262, P263</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Panel</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12.0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6 November 2013</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Standalone Release</w:t>
            </w:r>
          </w:p>
        </w:tc>
        <w:tc>
          <w:tcPr>
            <w:tcW w:w="885" w:type="pct"/>
          </w:tcPr>
          <w:p w:rsidR="0057414C" w:rsidRDefault="007C6569">
            <w:pPr>
              <w:suppressAutoHyphens/>
              <w:rPr>
                <w:spacing w:val="-3"/>
                <w:sz w:val="20"/>
              </w:rPr>
            </w:pPr>
            <w:r>
              <w:rPr>
                <w:spacing w:val="-3"/>
                <w:sz w:val="20"/>
              </w:rPr>
              <w:t>P296</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P216/04</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13.0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3 June 2014</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Standalone Release</w:t>
            </w:r>
          </w:p>
        </w:tc>
        <w:tc>
          <w:tcPr>
            <w:tcW w:w="885" w:type="pct"/>
          </w:tcPr>
          <w:p w:rsidR="0057414C" w:rsidRDefault="007C6569">
            <w:pPr>
              <w:suppressAutoHyphens/>
              <w:rPr>
                <w:spacing w:val="-3"/>
                <w:sz w:val="20"/>
              </w:rPr>
            </w:pPr>
            <w:r>
              <w:rPr>
                <w:spacing w:val="-3"/>
                <w:sz w:val="20"/>
              </w:rPr>
              <w:t>P301</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P224/07</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14.0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5 November 2015</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November 2015 Release</w:t>
            </w:r>
          </w:p>
        </w:tc>
        <w:tc>
          <w:tcPr>
            <w:tcW w:w="885" w:type="pct"/>
          </w:tcPr>
          <w:p w:rsidR="0057414C" w:rsidRDefault="007C6569">
            <w:pPr>
              <w:suppressAutoHyphens/>
              <w:rPr>
                <w:spacing w:val="-3"/>
                <w:sz w:val="20"/>
              </w:rPr>
            </w:pPr>
            <w:r>
              <w:rPr>
                <w:spacing w:val="-3"/>
                <w:sz w:val="20"/>
              </w:rPr>
              <w:t>P305</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ISG172/04</w:t>
            </w:r>
          </w:p>
          <w:p w:rsidR="0057414C" w:rsidRDefault="007C6569">
            <w:pPr>
              <w:suppressAutoHyphens/>
              <w:jc w:val="center"/>
              <w:rPr>
                <w:snapToGrid w:val="0"/>
                <w:color w:val="000000"/>
                <w:sz w:val="20"/>
              </w:rPr>
            </w:pPr>
            <w:r>
              <w:rPr>
                <w:snapToGrid w:val="0"/>
                <w:color w:val="000000"/>
                <w:sz w:val="20"/>
              </w:rPr>
              <w:t>SVG176/03</w:t>
            </w:r>
          </w:p>
        </w:tc>
      </w:tr>
      <w:tr w:rsidR="0057414C">
        <w:trPr>
          <w:cantSplit/>
        </w:trPr>
        <w:tc>
          <w:tcPr>
            <w:tcW w:w="500" w:type="pct"/>
            <w:tcMar>
              <w:top w:w="85" w:type="dxa"/>
              <w:left w:w="85" w:type="dxa"/>
              <w:bottom w:w="85" w:type="dxa"/>
              <w:right w:w="85" w:type="dxa"/>
            </w:tcMar>
          </w:tcPr>
          <w:p w:rsidR="0057414C" w:rsidRDefault="007C6569">
            <w:pPr>
              <w:suppressAutoHyphens/>
              <w:jc w:val="center"/>
              <w:rPr>
                <w:spacing w:val="-3"/>
                <w:sz w:val="20"/>
              </w:rPr>
            </w:pPr>
            <w:r>
              <w:rPr>
                <w:spacing w:val="-3"/>
                <w:sz w:val="20"/>
              </w:rPr>
              <w:t>15.0</w:t>
            </w:r>
          </w:p>
        </w:tc>
        <w:tc>
          <w:tcPr>
            <w:tcW w:w="1003" w:type="pct"/>
            <w:tcMar>
              <w:top w:w="85" w:type="dxa"/>
              <w:left w:w="85" w:type="dxa"/>
              <w:bottom w:w="85" w:type="dxa"/>
              <w:right w:w="85" w:type="dxa"/>
            </w:tcMar>
          </w:tcPr>
          <w:p w:rsidR="0057414C" w:rsidRDefault="007C6569">
            <w:pPr>
              <w:suppressAutoHyphens/>
              <w:jc w:val="center"/>
              <w:rPr>
                <w:spacing w:val="-3"/>
                <w:sz w:val="20"/>
              </w:rPr>
            </w:pPr>
            <w:r>
              <w:rPr>
                <w:spacing w:val="-3"/>
                <w:sz w:val="20"/>
              </w:rPr>
              <w:t>3 November 2016</w:t>
            </w:r>
          </w:p>
        </w:tc>
        <w:tc>
          <w:tcPr>
            <w:tcW w:w="1728" w:type="pct"/>
            <w:tcMar>
              <w:top w:w="85" w:type="dxa"/>
              <w:left w:w="85" w:type="dxa"/>
              <w:bottom w:w="85" w:type="dxa"/>
              <w:right w:w="85" w:type="dxa"/>
            </w:tcMar>
          </w:tcPr>
          <w:p w:rsidR="0057414C" w:rsidRDefault="007C6569">
            <w:pPr>
              <w:suppressAutoHyphens/>
              <w:jc w:val="center"/>
              <w:rPr>
                <w:spacing w:val="-3"/>
                <w:sz w:val="20"/>
              </w:rPr>
            </w:pPr>
            <w:r>
              <w:rPr>
                <w:spacing w:val="-3"/>
                <w:sz w:val="20"/>
              </w:rPr>
              <w:t>November 2016 Release</w:t>
            </w:r>
          </w:p>
        </w:tc>
        <w:tc>
          <w:tcPr>
            <w:tcW w:w="885" w:type="pct"/>
          </w:tcPr>
          <w:p w:rsidR="0057414C" w:rsidRDefault="007C6569">
            <w:pPr>
              <w:suppressAutoHyphens/>
              <w:rPr>
                <w:spacing w:val="-3"/>
                <w:sz w:val="20"/>
              </w:rPr>
            </w:pPr>
            <w:r>
              <w:rPr>
                <w:spacing w:val="-3"/>
                <w:sz w:val="20"/>
              </w:rPr>
              <w:t>CP1468</w:t>
            </w:r>
          </w:p>
        </w:tc>
        <w:tc>
          <w:tcPr>
            <w:tcW w:w="884" w:type="pct"/>
            <w:tcMar>
              <w:top w:w="85" w:type="dxa"/>
              <w:left w:w="85" w:type="dxa"/>
              <w:bottom w:w="85" w:type="dxa"/>
              <w:right w:w="85" w:type="dxa"/>
            </w:tcMar>
          </w:tcPr>
          <w:p w:rsidR="0057414C" w:rsidRDefault="007C6569">
            <w:pPr>
              <w:suppressAutoHyphens/>
              <w:jc w:val="center"/>
              <w:rPr>
                <w:snapToGrid w:val="0"/>
                <w:color w:val="000000"/>
                <w:sz w:val="20"/>
              </w:rPr>
            </w:pPr>
            <w:r>
              <w:rPr>
                <w:snapToGrid w:val="0"/>
                <w:color w:val="000000"/>
                <w:sz w:val="20"/>
              </w:rPr>
              <w:t>ISG185/01</w:t>
            </w:r>
          </w:p>
          <w:p w:rsidR="0057414C" w:rsidRDefault="007C6569">
            <w:pPr>
              <w:suppressAutoHyphens/>
              <w:jc w:val="center"/>
              <w:rPr>
                <w:snapToGrid w:val="0"/>
                <w:color w:val="000000"/>
                <w:sz w:val="20"/>
              </w:rPr>
            </w:pPr>
            <w:r>
              <w:rPr>
                <w:snapToGrid w:val="0"/>
                <w:color w:val="000000"/>
                <w:sz w:val="20"/>
              </w:rPr>
              <w:t>SVG188/02</w:t>
            </w:r>
          </w:p>
        </w:tc>
      </w:tr>
      <w:tr w:rsidR="009846A0">
        <w:trPr>
          <w:cantSplit/>
        </w:trPr>
        <w:tc>
          <w:tcPr>
            <w:tcW w:w="500" w:type="pct"/>
            <w:tcMar>
              <w:top w:w="85" w:type="dxa"/>
              <w:left w:w="85" w:type="dxa"/>
              <w:bottom w:w="85" w:type="dxa"/>
              <w:right w:w="85" w:type="dxa"/>
            </w:tcMar>
          </w:tcPr>
          <w:p w:rsidR="009846A0" w:rsidRDefault="00E10CFF">
            <w:pPr>
              <w:suppressAutoHyphens/>
              <w:jc w:val="center"/>
              <w:rPr>
                <w:spacing w:val="-3"/>
                <w:sz w:val="20"/>
              </w:rPr>
            </w:pPr>
            <w:r>
              <w:rPr>
                <w:spacing w:val="-3"/>
                <w:sz w:val="20"/>
              </w:rPr>
              <w:t>16.0</w:t>
            </w:r>
          </w:p>
        </w:tc>
        <w:tc>
          <w:tcPr>
            <w:tcW w:w="1003" w:type="pct"/>
            <w:tcMar>
              <w:top w:w="85" w:type="dxa"/>
              <w:left w:w="85" w:type="dxa"/>
              <w:bottom w:w="85" w:type="dxa"/>
              <w:right w:w="85" w:type="dxa"/>
            </w:tcMar>
          </w:tcPr>
          <w:p w:rsidR="009846A0" w:rsidRDefault="009846A0">
            <w:pPr>
              <w:suppressAutoHyphens/>
              <w:jc w:val="center"/>
              <w:rPr>
                <w:spacing w:val="-3"/>
                <w:sz w:val="20"/>
              </w:rPr>
            </w:pPr>
            <w:r>
              <w:rPr>
                <w:spacing w:val="-3"/>
                <w:sz w:val="20"/>
              </w:rPr>
              <w:t xml:space="preserve">22 February </w:t>
            </w:r>
            <w:r w:rsidR="00D26728">
              <w:rPr>
                <w:spacing w:val="-3"/>
                <w:sz w:val="20"/>
              </w:rPr>
              <w:t>2</w:t>
            </w:r>
            <w:r>
              <w:rPr>
                <w:spacing w:val="-3"/>
                <w:sz w:val="20"/>
              </w:rPr>
              <w:t>018</w:t>
            </w:r>
          </w:p>
        </w:tc>
        <w:tc>
          <w:tcPr>
            <w:tcW w:w="1728" w:type="pct"/>
            <w:tcMar>
              <w:top w:w="85" w:type="dxa"/>
              <w:left w:w="85" w:type="dxa"/>
              <w:bottom w:w="85" w:type="dxa"/>
              <w:right w:w="85" w:type="dxa"/>
            </w:tcMar>
          </w:tcPr>
          <w:p w:rsidR="009846A0" w:rsidRDefault="009846A0">
            <w:pPr>
              <w:suppressAutoHyphens/>
              <w:jc w:val="center"/>
              <w:rPr>
                <w:spacing w:val="-3"/>
                <w:sz w:val="20"/>
              </w:rPr>
            </w:pPr>
            <w:r>
              <w:rPr>
                <w:spacing w:val="-3"/>
                <w:sz w:val="20"/>
              </w:rPr>
              <w:t>February 2018 Release</w:t>
            </w:r>
          </w:p>
        </w:tc>
        <w:tc>
          <w:tcPr>
            <w:tcW w:w="885" w:type="pct"/>
          </w:tcPr>
          <w:p w:rsidR="009846A0" w:rsidRDefault="009846A0">
            <w:pPr>
              <w:suppressAutoHyphens/>
              <w:rPr>
                <w:spacing w:val="-3"/>
                <w:sz w:val="20"/>
              </w:rPr>
            </w:pPr>
            <w:r>
              <w:rPr>
                <w:spacing w:val="-3"/>
                <w:sz w:val="20"/>
              </w:rPr>
              <w:t>CP1494</w:t>
            </w:r>
          </w:p>
        </w:tc>
        <w:tc>
          <w:tcPr>
            <w:tcW w:w="884" w:type="pct"/>
            <w:tcMar>
              <w:top w:w="85" w:type="dxa"/>
              <w:left w:w="85" w:type="dxa"/>
              <w:bottom w:w="85" w:type="dxa"/>
              <w:right w:w="85" w:type="dxa"/>
            </w:tcMar>
          </w:tcPr>
          <w:p w:rsidR="009846A0" w:rsidRDefault="009846A0">
            <w:pPr>
              <w:suppressAutoHyphens/>
              <w:jc w:val="center"/>
              <w:rPr>
                <w:snapToGrid w:val="0"/>
                <w:color w:val="000000"/>
                <w:sz w:val="20"/>
              </w:rPr>
            </w:pPr>
            <w:r w:rsidRPr="009846A0">
              <w:rPr>
                <w:snapToGrid w:val="0"/>
                <w:color w:val="000000"/>
                <w:sz w:val="20"/>
              </w:rPr>
              <w:t>ISG200/09</w:t>
            </w:r>
          </w:p>
          <w:p w:rsidR="009846A0" w:rsidRDefault="009846A0">
            <w:pPr>
              <w:suppressAutoHyphens/>
              <w:jc w:val="center"/>
              <w:rPr>
                <w:snapToGrid w:val="0"/>
                <w:color w:val="000000"/>
                <w:sz w:val="20"/>
              </w:rPr>
            </w:pPr>
            <w:r w:rsidRPr="009846A0">
              <w:rPr>
                <w:snapToGrid w:val="0"/>
                <w:color w:val="000000"/>
                <w:sz w:val="20"/>
              </w:rPr>
              <w:t>SVG202/03</w:t>
            </w:r>
          </w:p>
        </w:tc>
      </w:tr>
    </w:tbl>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snapToGrid w:val="0"/>
          <w:color w:val="000000"/>
          <w:szCs w:val="24"/>
          <w:highlight w:val="yellow"/>
        </w:rPr>
      </w:pPr>
    </w:p>
    <w:p w:rsidR="0057414C" w:rsidRDefault="007C6569">
      <w:pPr>
        <w:pageBreakBefore/>
        <w:tabs>
          <w:tab w:val="left" w:pos="720"/>
          <w:tab w:val="right" w:pos="10260"/>
        </w:tabs>
        <w:suppressAutoHyphens/>
        <w:spacing w:after="240"/>
        <w:rPr>
          <w:b/>
          <w:spacing w:val="-3"/>
          <w:u w:val="single"/>
        </w:rPr>
      </w:pPr>
      <w:commentRangeStart w:id="5"/>
      <w:r>
        <w:rPr>
          <w:b/>
          <w:spacing w:val="-3"/>
          <w:u w:val="single"/>
        </w:rPr>
        <w:lastRenderedPageBreak/>
        <w:t>CONTENTS</w:t>
      </w:r>
      <w:bookmarkStart w:id="6" w:name="_GoBack"/>
      <w:bookmarkEnd w:id="6"/>
      <w:commentRangeEnd w:id="5"/>
      <w:r w:rsidR="00934140">
        <w:rPr>
          <w:rStyle w:val="CommentReference"/>
        </w:rPr>
        <w:commentReference w:id="5"/>
      </w:r>
    </w:p>
    <w:bookmarkStart w:id="7" w:name="_Toc374849634"/>
    <w:bookmarkStart w:id="8" w:name="_Toc374849848"/>
    <w:bookmarkStart w:id="9" w:name="_Toc374849994"/>
    <w:bookmarkStart w:id="10" w:name="_Toc374851361"/>
    <w:bookmarkStart w:id="11" w:name="_Toc379014298"/>
    <w:bookmarkStart w:id="12" w:name="_Toc379014439"/>
    <w:bookmarkStart w:id="13" w:name="_Toc379016230"/>
    <w:bookmarkStart w:id="14" w:name="_Toc379159996"/>
    <w:bookmarkStart w:id="15" w:name="_Toc379186233"/>
    <w:bookmarkStart w:id="16" w:name="_Toc379211879"/>
    <w:bookmarkStart w:id="17" w:name="_Toc379512694"/>
    <w:bookmarkStart w:id="18" w:name="_Toc379515780"/>
    <w:bookmarkStart w:id="19" w:name="_Toc379516195"/>
    <w:bookmarkStart w:id="20" w:name="_Toc379531752"/>
    <w:bookmarkStart w:id="21" w:name="_Toc379533903"/>
    <w:bookmarkStart w:id="22" w:name="_Toc379551081"/>
    <w:bookmarkStart w:id="23" w:name="_Toc379554831"/>
    <w:bookmarkStart w:id="24" w:name="_Toc379555227"/>
    <w:bookmarkStart w:id="25" w:name="_Toc379555325"/>
    <w:bookmarkStart w:id="26" w:name="_Toc379556000"/>
    <w:bookmarkStart w:id="27" w:name="_Toc379642415"/>
    <w:bookmarkStart w:id="28" w:name="_Toc379642563"/>
    <w:bookmarkStart w:id="29" w:name="_Toc379818479"/>
    <w:bookmarkStart w:id="30" w:name="_Toc379906768"/>
    <w:bookmarkStart w:id="31" w:name="_Toc379991748"/>
    <w:bookmarkStart w:id="32" w:name="_Toc379993726"/>
    <w:bookmarkStart w:id="33" w:name="_Toc379994258"/>
    <w:bookmarkStart w:id="34" w:name="_Toc379995600"/>
    <w:bookmarkStart w:id="35" w:name="_Toc379996541"/>
    <w:bookmarkStart w:id="36" w:name="_Toc380159495"/>
    <w:bookmarkStart w:id="37" w:name="_Toc380231086"/>
    <w:bookmarkStart w:id="38" w:name="_Toc380247986"/>
    <w:bookmarkStart w:id="39" w:name="_Toc380287005"/>
    <w:bookmarkStart w:id="40" w:name="_Toc380294034"/>
    <w:bookmarkStart w:id="41" w:name="_Toc380294107"/>
    <w:bookmarkStart w:id="42" w:name="_Toc380294330"/>
    <w:bookmarkStart w:id="43" w:name="_Toc380294596"/>
    <w:bookmarkStart w:id="44" w:name="_Toc380373858"/>
    <w:bookmarkStart w:id="45" w:name="_Toc380822441"/>
    <w:bookmarkStart w:id="46" w:name="_Toc380822502"/>
    <w:bookmarkStart w:id="47" w:name="_Toc380913952"/>
    <w:bookmarkStart w:id="48" w:name="_Toc380913992"/>
    <w:bookmarkStart w:id="49" w:name="_Toc380919836"/>
    <w:bookmarkStart w:id="50" w:name="_Toc380976382"/>
    <w:bookmarkStart w:id="51" w:name="_Toc380976448"/>
    <w:bookmarkStart w:id="52" w:name="_Toc380976479"/>
    <w:bookmarkStart w:id="53" w:name="_Toc381024380"/>
    <w:bookmarkStart w:id="54" w:name="_Toc381025893"/>
    <w:bookmarkStart w:id="55" w:name="_Toc382496162"/>
    <w:bookmarkStart w:id="56" w:name="_Toc382729682"/>
    <w:bookmarkStart w:id="57" w:name="_Toc394740131"/>
    <w:bookmarkStart w:id="58" w:name="_Toc394742116"/>
    <w:bookmarkStart w:id="59" w:name="_Toc398005480"/>
    <w:bookmarkStart w:id="60" w:name="_Toc398008653"/>
    <w:bookmarkStart w:id="61" w:name="_Toc398010703"/>
    <w:bookmarkStart w:id="62" w:name="_Toc398012728"/>
    <w:bookmarkStart w:id="63" w:name="_Toc398022224"/>
    <w:bookmarkStart w:id="64" w:name="_Toc98055982"/>
    <w:p w:rsidR="00EB28AE" w:rsidRDefault="007C656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w:instrText>
      </w:r>
      <w:r>
        <w:rPr>
          <w:b w:val="0"/>
          <w:spacing w:val="-3"/>
        </w:rPr>
        <w:fldChar w:fldCharType="separate"/>
      </w:r>
      <w:hyperlink w:anchor="_Toc504396743" w:history="1">
        <w:r w:rsidR="00EB28AE" w:rsidRPr="00702DD7">
          <w:rPr>
            <w:rStyle w:val="Hyperlink"/>
            <w:noProof/>
          </w:rPr>
          <w:t>1.</w:t>
        </w:r>
        <w:r w:rsidR="00EB28AE">
          <w:rPr>
            <w:rFonts w:asciiTheme="minorHAnsi" w:eastAsiaTheme="minorEastAsia" w:hAnsiTheme="minorHAnsi" w:cstheme="minorBidi"/>
            <w:b w:val="0"/>
            <w:noProof/>
            <w:sz w:val="22"/>
            <w:szCs w:val="22"/>
          </w:rPr>
          <w:tab/>
        </w:r>
        <w:r w:rsidR="00EB28AE" w:rsidRPr="00702DD7">
          <w:rPr>
            <w:rStyle w:val="Hyperlink"/>
            <w:noProof/>
          </w:rPr>
          <w:t>Introduction</w:t>
        </w:r>
        <w:r w:rsidR="00EB28AE">
          <w:rPr>
            <w:noProof/>
            <w:webHidden/>
          </w:rPr>
          <w:tab/>
        </w:r>
        <w:r w:rsidR="00EB28AE">
          <w:rPr>
            <w:noProof/>
            <w:webHidden/>
          </w:rPr>
          <w:fldChar w:fldCharType="begin"/>
        </w:r>
        <w:r w:rsidR="00EB28AE">
          <w:rPr>
            <w:noProof/>
            <w:webHidden/>
          </w:rPr>
          <w:instrText xml:space="preserve"> PAGEREF _Toc504396743 \h </w:instrText>
        </w:r>
        <w:r w:rsidR="00EB28AE">
          <w:rPr>
            <w:noProof/>
            <w:webHidden/>
          </w:rPr>
        </w:r>
        <w:r w:rsidR="00EB28AE">
          <w:rPr>
            <w:noProof/>
            <w:webHidden/>
          </w:rPr>
          <w:fldChar w:fldCharType="separate"/>
        </w:r>
        <w:r w:rsidR="00EB28AE">
          <w:rPr>
            <w:noProof/>
            <w:webHidden/>
          </w:rPr>
          <w:t>5</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44" w:history="1">
        <w:r w:rsidR="00EB28AE" w:rsidRPr="00702DD7">
          <w:rPr>
            <w:rStyle w:val="Hyperlink"/>
            <w:noProof/>
          </w:rPr>
          <w:t>1.1.</w:t>
        </w:r>
        <w:r w:rsidR="00EB28AE">
          <w:rPr>
            <w:rFonts w:asciiTheme="minorHAnsi" w:eastAsiaTheme="minorEastAsia" w:hAnsiTheme="minorHAnsi" w:cstheme="minorBidi"/>
            <w:noProof/>
            <w:sz w:val="22"/>
            <w:szCs w:val="22"/>
          </w:rPr>
          <w:tab/>
        </w:r>
        <w:r w:rsidR="00EB28AE" w:rsidRPr="00702DD7">
          <w:rPr>
            <w:rStyle w:val="Hyperlink"/>
            <w:noProof/>
          </w:rPr>
          <w:t>Purpose and Scope of the Procedure</w:t>
        </w:r>
        <w:r w:rsidR="00EB28AE">
          <w:rPr>
            <w:noProof/>
            <w:webHidden/>
          </w:rPr>
          <w:tab/>
        </w:r>
        <w:r w:rsidR="00EB28AE">
          <w:rPr>
            <w:noProof/>
            <w:webHidden/>
          </w:rPr>
          <w:fldChar w:fldCharType="begin"/>
        </w:r>
        <w:r w:rsidR="00EB28AE">
          <w:rPr>
            <w:noProof/>
            <w:webHidden/>
          </w:rPr>
          <w:instrText xml:space="preserve"> PAGEREF _Toc504396744 \h </w:instrText>
        </w:r>
        <w:r w:rsidR="00EB28AE">
          <w:rPr>
            <w:noProof/>
            <w:webHidden/>
          </w:rPr>
        </w:r>
        <w:r w:rsidR="00EB28AE">
          <w:rPr>
            <w:noProof/>
            <w:webHidden/>
          </w:rPr>
          <w:fldChar w:fldCharType="separate"/>
        </w:r>
        <w:r w:rsidR="00EB28AE">
          <w:rPr>
            <w:noProof/>
            <w:webHidden/>
          </w:rPr>
          <w:t>5</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45" w:history="1">
        <w:r w:rsidR="00EB28AE" w:rsidRPr="00702DD7">
          <w:rPr>
            <w:rStyle w:val="Hyperlink"/>
            <w:noProof/>
          </w:rPr>
          <w:t>1.2</w:t>
        </w:r>
        <w:r w:rsidR="00EB28AE">
          <w:rPr>
            <w:rFonts w:asciiTheme="minorHAnsi" w:eastAsiaTheme="minorEastAsia" w:hAnsiTheme="minorHAnsi" w:cstheme="minorBidi"/>
            <w:noProof/>
            <w:sz w:val="22"/>
            <w:szCs w:val="22"/>
          </w:rPr>
          <w:tab/>
        </w:r>
        <w:r w:rsidR="00EB28AE" w:rsidRPr="00702DD7">
          <w:rPr>
            <w:rStyle w:val="Hyperlink"/>
            <w:noProof/>
          </w:rPr>
          <w:t>Main Users of the Procedure and their Responsibilities</w:t>
        </w:r>
        <w:r w:rsidR="00EB28AE">
          <w:rPr>
            <w:noProof/>
            <w:webHidden/>
          </w:rPr>
          <w:tab/>
        </w:r>
        <w:r w:rsidR="00EB28AE">
          <w:rPr>
            <w:noProof/>
            <w:webHidden/>
          </w:rPr>
          <w:fldChar w:fldCharType="begin"/>
        </w:r>
        <w:r w:rsidR="00EB28AE">
          <w:rPr>
            <w:noProof/>
            <w:webHidden/>
          </w:rPr>
          <w:instrText xml:space="preserve"> PAGEREF _Toc504396745 \h </w:instrText>
        </w:r>
        <w:r w:rsidR="00EB28AE">
          <w:rPr>
            <w:noProof/>
            <w:webHidden/>
          </w:rPr>
        </w:r>
        <w:r w:rsidR="00EB28AE">
          <w:rPr>
            <w:noProof/>
            <w:webHidden/>
          </w:rPr>
          <w:fldChar w:fldCharType="separate"/>
        </w:r>
        <w:r w:rsidR="00EB28AE">
          <w:rPr>
            <w:noProof/>
            <w:webHidden/>
          </w:rPr>
          <w:t>7</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46" w:history="1">
        <w:r w:rsidR="00EB28AE" w:rsidRPr="00702DD7">
          <w:rPr>
            <w:rStyle w:val="Hyperlink"/>
            <w:noProof/>
          </w:rPr>
          <w:t>1.3</w:t>
        </w:r>
        <w:r w:rsidR="00EB28AE">
          <w:rPr>
            <w:rFonts w:asciiTheme="minorHAnsi" w:eastAsiaTheme="minorEastAsia" w:hAnsiTheme="minorHAnsi" w:cstheme="minorBidi"/>
            <w:noProof/>
            <w:sz w:val="22"/>
            <w:szCs w:val="22"/>
          </w:rPr>
          <w:tab/>
        </w:r>
        <w:r w:rsidR="00EB28AE" w:rsidRPr="00702DD7">
          <w:rPr>
            <w:rStyle w:val="Hyperlink"/>
            <w:noProof/>
          </w:rPr>
          <w:t>Key Milestones</w:t>
        </w:r>
        <w:r w:rsidR="00EB28AE">
          <w:rPr>
            <w:noProof/>
            <w:webHidden/>
          </w:rPr>
          <w:tab/>
        </w:r>
        <w:r w:rsidR="00EB28AE">
          <w:rPr>
            <w:noProof/>
            <w:webHidden/>
          </w:rPr>
          <w:fldChar w:fldCharType="begin"/>
        </w:r>
        <w:r w:rsidR="00EB28AE">
          <w:rPr>
            <w:noProof/>
            <w:webHidden/>
          </w:rPr>
          <w:instrText xml:space="preserve"> PAGEREF _Toc504396746 \h </w:instrText>
        </w:r>
        <w:r w:rsidR="00EB28AE">
          <w:rPr>
            <w:noProof/>
            <w:webHidden/>
          </w:rPr>
        </w:r>
        <w:r w:rsidR="00EB28AE">
          <w:rPr>
            <w:noProof/>
            <w:webHidden/>
          </w:rPr>
          <w:fldChar w:fldCharType="separate"/>
        </w:r>
        <w:r w:rsidR="00EB28AE">
          <w:rPr>
            <w:noProof/>
            <w:webHidden/>
          </w:rPr>
          <w:t>8</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47" w:history="1">
        <w:r w:rsidR="00EB28AE" w:rsidRPr="00702DD7">
          <w:rPr>
            <w:rStyle w:val="Hyperlink"/>
            <w:noProof/>
          </w:rPr>
          <w:t>1.4</w:t>
        </w:r>
        <w:r w:rsidR="00EB28AE">
          <w:rPr>
            <w:rFonts w:asciiTheme="minorHAnsi" w:eastAsiaTheme="minorEastAsia" w:hAnsiTheme="minorHAnsi" w:cstheme="minorBidi"/>
            <w:noProof/>
            <w:sz w:val="22"/>
            <w:szCs w:val="22"/>
          </w:rPr>
          <w:tab/>
        </w:r>
        <w:r w:rsidR="00EB28AE" w:rsidRPr="00702DD7">
          <w:rPr>
            <w:rStyle w:val="Hyperlink"/>
            <w:noProof/>
          </w:rPr>
          <w:t>BSC Provisions</w:t>
        </w:r>
        <w:r w:rsidR="00EB28AE">
          <w:rPr>
            <w:noProof/>
            <w:webHidden/>
          </w:rPr>
          <w:tab/>
        </w:r>
        <w:r w:rsidR="00EB28AE">
          <w:rPr>
            <w:noProof/>
            <w:webHidden/>
          </w:rPr>
          <w:fldChar w:fldCharType="begin"/>
        </w:r>
        <w:r w:rsidR="00EB28AE">
          <w:rPr>
            <w:noProof/>
            <w:webHidden/>
          </w:rPr>
          <w:instrText xml:space="preserve"> PAGEREF _Toc504396747 \h </w:instrText>
        </w:r>
        <w:r w:rsidR="00EB28AE">
          <w:rPr>
            <w:noProof/>
            <w:webHidden/>
          </w:rPr>
        </w:r>
        <w:r w:rsidR="00EB28AE">
          <w:rPr>
            <w:noProof/>
            <w:webHidden/>
          </w:rPr>
          <w:fldChar w:fldCharType="separate"/>
        </w:r>
        <w:r w:rsidR="00EB28AE">
          <w:rPr>
            <w:noProof/>
            <w:webHidden/>
          </w:rPr>
          <w:t>8</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48" w:history="1">
        <w:r w:rsidR="00EB28AE" w:rsidRPr="00702DD7">
          <w:rPr>
            <w:rStyle w:val="Hyperlink"/>
            <w:noProof/>
          </w:rPr>
          <w:t>1.5</w:t>
        </w:r>
        <w:r w:rsidR="00EB28AE">
          <w:rPr>
            <w:rFonts w:asciiTheme="minorHAnsi" w:eastAsiaTheme="minorEastAsia" w:hAnsiTheme="minorHAnsi" w:cstheme="minorBidi"/>
            <w:noProof/>
            <w:sz w:val="22"/>
            <w:szCs w:val="22"/>
          </w:rPr>
          <w:tab/>
        </w:r>
        <w:r w:rsidR="00EB28AE" w:rsidRPr="00702DD7">
          <w:rPr>
            <w:rStyle w:val="Hyperlink"/>
            <w:noProof/>
          </w:rPr>
          <w:t>Associated BSC Procedures</w:t>
        </w:r>
        <w:r w:rsidR="00EB28AE">
          <w:rPr>
            <w:noProof/>
            <w:webHidden/>
          </w:rPr>
          <w:tab/>
        </w:r>
        <w:r w:rsidR="00EB28AE">
          <w:rPr>
            <w:noProof/>
            <w:webHidden/>
          </w:rPr>
          <w:fldChar w:fldCharType="begin"/>
        </w:r>
        <w:r w:rsidR="00EB28AE">
          <w:rPr>
            <w:noProof/>
            <w:webHidden/>
          </w:rPr>
          <w:instrText xml:space="preserve"> PAGEREF _Toc504396748 \h </w:instrText>
        </w:r>
        <w:r w:rsidR="00EB28AE">
          <w:rPr>
            <w:noProof/>
            <w:webHidden/>
          </w:rPr>
        </w:r>
        <w:r w:rsidR="00EB28AE">
          <w:rPr>
            <w:noProof/>
            <w:webHidden/>
          </w:rPr>
          <w:fldChar w:fldCharType="separate"/>
        </w:r>
        <w:r w:rsidR="00EB28AE">
          <w:rPr>
            <w:noProof/>
            <w:webHidden/>
          </w:rPr>
          <w:t>8</w:t>
        </w:r>
        <w:r w:rsidR="00EB28AE">
          <w:rPr>
            <w:noProof/>
            <w:webHidden/>
          </w:rPr>
          <w:fldChar w:fldCharType="end"/>
        </w:r>
      </w:hyperlink>
    </w:p>
    <w:p w:rsidR="00EB28AE" w:rsidRDefault="00E76A76">
      <w:pPr>
        <w:pStyle w:val="TOC1"/>
        <w:rPr>
          <w:rFonts w:asciiTheme="minorHAnsi" w:eastAsiaTheme="minorEastAsia" w:hAnsiTheme="minorHAnsi" w:cstheme="minorBidi"/>
          <w:b w:val="0"/>
          <w:noProof/>
          <w:sz w:val="22"/>
          <w:szCs w:val="22"/>
        </w:rPr>
      </w:pPr>
      <w:hyperlink w:anchor="_Toc504396749" w:history="1">
        <w:r w:rsidR="00EB28AE" w:rsidRPr="00702DD7">
          <w:rPr>
            <w:rStyle w:val="Hyperlink"/>
            <w:noProof/>
          </w:rPr>
          <w:t>2</w:t>
        </w:r>
        <w:r w:rsidR="00EB28AE">
          <w:rPr>
            <w:rFonts w:asciiTheme="minorHAnsi" w:eastAsiaTheme="minorEastAsia" w:hAnsiTheme="minorHAnsi" w:cstheme="minorBidi"/>
            <w:b w:val="0"/>
            <w:noProof/>
            <w:sz w:val="22"/>
            <w:szCs w:val="22"/>
          </w:rPr>
          <w:tab/>
        </w:r>
        <w:r w:rsidR="00EB28AE" w:rsidRPr="00702DD7">
          <w:rPr>
            <w:rStyle w:val="Hyperlink"/>
            <w:noProof/>
          </w:rPr>
          <w:t>Acronyms and Definitions</w:t>
        </w:r>
        <w:r w:rsidR="00EB28AE">
          <w:rPr>
            <w:noProof/>
            <w:webHidden/>
          </w:rPr>
          <w:tab/>
        </w:r>
        <w:r w:rsidR="00EB28AE">
          <w:rPr>
            <w:noProof/>
            <w:webHidden/>
          </w:rPr>
          <w:fldChar w:fldCharType="begin"/>
        </w:r>
        <w:r w:rsidR="00EB28AE">
          <w:rPr>
            <w:noProof/>
            <w:webHidden/>
          </w:rPr>
          <w:instrText xml:space="preserve"> PAGEREF _Toc504396749 \h </w:instrText>
        </w:r>
        <w:r w:rsidR="00EB28AE">
          <w:rPr>
            <w:noProof/>
            <w:webHidden/>
          </w:rPr>
        </w:r>
        <w:r w:rsidR="00EB28AE">
          <w:rPr>
            <w:noProof/>
            <w:webHidden/>
          </w:rPr>
          <w:fldChar w:fldCharType="separate"/>
        </w:r>
        <w:r w:rsidR="00EB28AE">
          <w:rPr>
            <w:noProof/>
            <w:webHidden/>
          </w:rPr>
          <w:t>9</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0" w:history="1">
        <w:r w:rsidR="00EB28AE" w:rsidRPr="00702DD7">
          <w:rPr>
            <w:rStyle w:val="Hyperlink"/>
            <w:noProof/>
          </w:rPr>
          <w:t>2.1</w:t>
        </w:r>
        <w:r w:rsidR="00EB28AE">
          <w:rPr>
            <w:rFonts w:asciiTheme="minorHAnsi" w:eastAsiaTheme="minorEastAsia" w:hAnsiTheme="minorHAnsi" w:cstheme="minorBidi"/>
            <w:noProof/>
            <w:sz w:val="22"/>
            <w:szCs w:val="22"/>
          </w:rPr>
          <w:tab/>
        </w:r>
        <w:r w:rsidR="00EB28AE" w:rsidRPr="00702DD7">
          <w:rPr>
            <w:rStyle w:val="Hyperlink"/>
            <w:noProof/>
          </w:rPr>
          <w:t>List of Acronyms</w:t>
        </w:r>
        <w:r w:rsidR="00EB28AE">
          <w:rPr>
            <w:noProof/>
            <w:webHidden/>
          </w:rPr>
          <w:tab/>
        </w:r>
        <w:r w:rsidR="00EB28AE">
          <w:rPr>
            <w:noProof/>
            <w:webHidden/>
          </w:rPr>
          <w:fldChar w:fldCharType="begin"/>
        </w:r>
        <w:r w:rsidR="00EB28AE">
          <w:rPr>
            <w:noProof/>
            <w:webHidden/>
          </w:rPr>
          <w:instrText xml:space="preserve"> PAGEREF _Toc504396750 \h </w:instrText>
        </w:r>
        <w:r w:rsidR="00EB28AE">
          <w:rPr>
            <w:noProof/>
            <w:webHidden/>
          </w:rPr>
        </w:r>
        <w:r w:rsidR="00EB28AE">
          <w:rPr>
            <w:noProof/>
            <w:webHidden/>
          </w:rPr>
          <w:fldChar w:fldCharType="separate"/>
        </w:r>
        <w:r w:rsidR="00EB28AE">
          <w:rPr>
            <w:noProof/>
            <w:webHidden/>
          </w:rPr>
          <w:t>9</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1" w:history="1">
        <w:r w:rsidR="00EB28AE" w:rsidRPr="00702DD7">
          <w:rPr>
            <w:rStyle w:val="Hyperlink"/>
            <w:noProof/>
          </w:rPr>
          <w:t>2.2</w:t>
        </w:r>
        <w:r w:rsidR="00EB28AE">
          <w:rPr>
            <w:rFonts w:asciiTheme="minorHAnsi" w:eastAsiaTheme="minorEastAsia" w:hAnsiTheme="minorHAnsi" w:cstheme="minorBidi"/>
            <w:noProof/>
            <w:sz w:val="22"/>
            <w:szCs w:val="22"/>
          </w:rPr>
          <w:tab/>
        </w:r>
        <w:r w:rsidR="00EB28AE" w:rsidRPr="00702DD7">
          <w:rPr>
            <w:rStyle w:val="Hyperlink"/>
            <w:noProof/>
          </w:rPr>
          <w:t>List of Definitions</w:t>
        </w:r>
        <w:r w:rsidR="00EB28AE">
          <w:rPr>
            <w:noProof/>
            <w:webHidden/>
          </w:rPr>
          <w:tab/>
        </w:r>
        <w:r w:rsidR="00EB28AE">
          <w:rPr>
            <w:noProof/>
            <w:webHidden/>
          </w:rPr>
          <w:fldChar w:fldCharType="begin"/>
        </w:r>
        <w:r w:rsidR="00EB28AE">
          <w:rPr>
            <w:noProof/>
            <w:webHidden/>
          </w:rPr>
          <w:instrText xml:space="preserve"> PAGEREF _Toc504396751 \h </w:instrText>
        </w:r>
        <w:r w:rsidR="00EB28AE">
          <w:rPr>
            <w:noProof/>
            <w:webHidden/>
          </w:rPr>
        </w:r>
        <w:r w:rsidR="00EB28AE">
          <w:rPr>
            <w:noProof/>
            <w:webHidden/>
          </w:rPr>
          <w:fldChar w:fldCharType="separate"/>
        </w:r>
        <w:r w:rsidR="00EB28AE">
          <w:rPr>
            <w:noProof/>
            <w:webHidden/>
          </w:rPr>
          <w:t>9</w:t>
        </w:r>
        <w:r w:rsidR="00EB28AE">
          <w:rPr>
            <w:noProof/>
            <w:webHidden/>
          </w:rPr>
          <w:fldChar w:fldCharType="end"/>
        </w:r>
      </w:hyperlink>
    </w:p>
    <w:p w:rsidR="00EB28AE" w:rsidRDefault="00E76A76">
      <w:pPr>
        <w:pStyle w:val="TOC1"/>
        <w:rPr>
          <w:rFonts w:asciiTheme="minorHAnsi" w:eastAsiaTheme="minorEastAsia" w:hAnsiTheme="minorHAnsi" w:cstheme="minorBidi"/>
          <w:b w:val="0"/>
          <w:noProof/>
          <w:sz w:val="22"/>
          <w:szCs w:val="22"/>
        </w:rPr>
      </w:pPr>
      <w:hyperlink w:anchor="_Toc504396752" w:history="1">
        <w:r w:rsidR="00EB28AE" w:rsidRPr="00702DD7">
          <w:rPr>
            <w:rStyle w:val="Hyperlink"/>
            <w:noProof/>
          </w:rPr>
          <w:t>3.</w:t>
        </w:r>
        <w:r w:rsidR="00EB28AE">
          <w:rPr>
            <w:rFonts w:asciiTheme="minorHAnsi" w:eastAsiaTheme="minorEastAsia" w:hAnsiTheme="minorHAnsi" w:cstheme="minorBidi"/>
            <w:b w:val="0"/>
            <w:noProof/>
            <w:sz w:val="22"/>
            <w:szCs w:val="22"/>
          </w:rPr>
          <w:tab/>
        </w:r>
        <w:r w:rsidR="00EB28AE" w:rsidRPr="00702DD7">
          <w:rPr>
            <w:rStyle w:val="Hyperlink"/>
            <w:noProof/>
          </w:rPr>
          <w:t>Interface and Timetable Information</w:t>
        </w:r>
        <w:r w:rsidR="00EB28AE">
          <w:rPr>
            <w:noProof/>
            <w:webHidden/>
          </w:rPr>
          <w:tab/>
        </w:r>
        <w:r w:rsidR="00EB28AE">
          <w:rPr>
            <w:noProof/>
            <w:webHidden/>
          </w:rPr>
          <w:fldChar w:fldCharType="begin"/>
        </w:r>
        <w:r w:rsidR="00EB28AE">
          <w:rPr>
            <w:noProof/>
            <w:webHidden/>
          </w:rPr>
          <w:instrText xml:space="preserve"> PAGEREF _Toc504396752 \h </w:instrText>
        </w:r>
        <w:r w:rsidR="00EB28AE">
          <w:rPr>
            <w:noProof/>
            <w:webHidden/>
          </w:rPr>
        </w:r>
        <w:r w:rsidR="00EB28AE">
          <w:rPr>
            <w:noProof/>
            <w:webHidden/>
          </w:rPr>
          <w:fldChar w:fldCharType="separate"/>
        </w:r>
        <w:r w:rsidR="00EB28AE">
          <w:rPr>
            <w:noProof/>
            <w:webHidden/>
          </w:rPr>
          <w:t>13</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3" w:history="1">
        <w:r w:rsidR="00EB28AE" w:rsidRPr="00702DD7">
          <w:rPr>
            <w:rStyle w:val="Hyperlink"/>
            <w:noProof/>
          </w:rPr>
          <w:t>3.1</w:t>
        </w:r>
        <w:r w:rsidR="00EB28AE">
          <w:rPr>
            <w:rFonts w:asciiTheme="minorHAnsi" w:eastAsiaTheme="minorEastAsia" w:hAnsiTheme="minorHAnsi" w:cstheme="minorBidi"/>
            <w:noProof/>
            <w:sz w:val="22"/>
            <w:szCs w:val="22"/>
          </w:rPr>
          <w:tab/>
        </w:r>
        <w:r w:rsidR="00EB28AE" w:rsidRPr="00702DD7">
          <w:rPr>
            <w:rStyle w:val="Hyperlink"/>
            <w:noProof/>
          </w:rPr>
          <w:t>Agreement of BCA/PACA CP Impact Assessment Timetable</w:t>
        </w:r>
        <w:r w:rsidR="00EB28AE">
          <w:rPr>
            <w:noProof/>
            <w:webHidden/>
          </w:rPr>
          <w:tab/>
        </w:r>
        <w:r w:rsidR="00EB28AE">
          <w:rPr>
            <w:noProof/>
            <w:webHidden/>
          </w:rPr>
          <w:fldChar w:fldCharType="begin"/>
        </w:r>
        <w:r w:rsidR="00EB28AE">
          <w:rPr>
            <w:noProof/>
            <w:webHidden/>
          </w:rPr>
          <w:instrText xml:space="preserve"> PAGEREF _Toc504396753 \h </w:instrText>
        </w:r>
        <w:r w:rsidR="00EB28AE">
          <w:rPr>
            <w:noProof/>
            <w:webHidden/>
          </w:rPr>
        </w:r>
        <w:r w:rsidR="00EB28AE">
          <w:rPr>
            <w:noProof/>
            <w:webHidden/>
          </w:rPr>
          <w:fldChar w:fldCharType="separate"/>
        </w:r>
        <w:r w:rsidR="00EB28AE">
          <w:rPr>
            <w:noProof/>
            <w:webHidden/>
          </w:rPr>
          <w:t>13</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4" w:history="1">
        <w:r w:rsidR="00EB28AE" w:rsidRPr="00702DD7">
          <w:rPr>
            <w:rStyle w:val="Hyperlink"/>
            <w:noProof/>
          </w:rPr>
          <w:t>3.2</w:t>
        </w:r>
        <w:r w:rsidR="00EB28AE">
          <w:rPr>
            <w:rFonts w:asciiTheme="minorHAnsi" w:eastAsiaTheme="minorEastAsia" w:hAnsiTheme="minorHAnsi" w:cstheme="minorBidi"/>
            <w:noProof/>
            <w:sz w:val="22"/>
            <w:szCs w:val="22"/>
          </w:rPr>
          <w:tab/>
        </w:r>
        <w:r w:rsidR="00EB28AE" w:rsidRPr="00702DD7">
          <w:rPr>
            <w:rStyle w:val="Hyperlink"/>
            <w:noProof/>
          </w:rPr>
          <w:t>Raising a Draft Change Proposal for Impact Assessment</w:t>
        </w:r>
        <w:r w:rsidR="00EB28AE">
          <w:rPr>
            <w:noProof/>
            <w:webHidden/>
          </w:rPr>
          <w:tab/>
        </w:r>
        <w:r w:rsidR="00EB28AE">
          <w:rPr>
            <w:noProof/>
            <w:webHidden/>
          </w:rPr>
          <w:fldChar w:fldCharType="begin"/>
        </w:r>
        <w:r w:rsidR="00EB28AE">
          <w:rPr>
            <w:noProof/>
            <w:webHidden/>
          </w:rPr>
          <w:instrText xml:space="preserve"> PAGEREF _Toc504396754 \h </w:instrText>
        </w:r>
        <w:r w:rsidR="00EB28AE">
          <w:rPr>
            <w:noProof/>
            <w:webHidden/>
          </w:rPr>
        </w:r>
        <w:r w:rsidR="00EB28AE">
          <w:rPr>
            <w:noProof/>
            <w:webHidden/>
          </w:rPr>
          <w:fldChar w:fldCharType="separate"/>
        </w:r>
        <w:r w:rsidR="00EB28AE">
          <w:rPr>
            <w:noProof/>
            <w:webHidden/>
          </w:rPr>
          <w:t>14</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5" w:history="1">
        <w:r w:rsidR="00EB28AE" w:rsidRPr="00702DD7">
          <w:rPr>
            <w:rStyle w:val="Hyperlink"/>
            <w:noProof/>
          </w:rPr>
          <w:t>3.3</w:t>
        </w:r>
        <w:r w:rsidR="00EB28AE">
          <w:rPr>
            <w:rFonts w:asciiTheme="minorHAnsi" w:eastAsiaTheme="minorEastAsia" w:hAnsiTheme="minorHAnsi" w:cstheme="minorBidi"/>
            <w:noProof/>
            <w:sz w:val="22"/>
            <w:szCs w:val="22"/>
          </w:rPr>
          <w:tab/>
        </w:r>
        <w:r w:rsidR="00EB28AE" w:rsidRPr="00702DD7">
          <w:rPr>
            <w:rStyle w:val="Hyperlink"/>
            <w:noProof/>
          </w:rPr>
          <w:t>Raising a Draft Change Proposal for Discussion at a Working Group</w:t>
        </w:r>
        <w:r w:rsidR="00EB28AE">
          <w:rPr>
            <w:noProof/>
            <w:webHidden/>
          </w:rPr>
          <w:tab/>
        </w:r>
        <w:r w:rsidR="00EB28AE">
          <w:rPr>
            <w:noProof/>
            <w:webHidden/>
          </w:rPr>
          <w:fldChar w:fldCharType="begin"/>
        </w:r>
        <w:r w:rsidR="00EB28AE">
          <w:rPr>
            <w:noProof/>
            <w:webHidden/>
          </w:rPr>
          <w:instrText xml:space="preserve"> PAGEREF _Toc504396755 \h </w:instrText>
        </w:r>
        <w:r w:rsidR="00EB28AE">
          <w:rPr>
            <w:noProof/>
            <w:webHidden/>
          </w:rPr>
        </w:r>
        <w:r w:rsidR="00EB28AE">
          <w:rPr>
            <w:noProof/>
            <w:webHidden/>
          </w:rPr>
          <w:fldChar w:fldCharType="separate"/>
        </w:r>
        <w:r w:rsidR="00EB28AE">
          <w:rPr>
            <w:noProof/>
            <w:webHidden/>
          </w:rPr>
          <w:t>16</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6" w:history="1">
        <w:r w:rsidR="00EB28AE" w:rsidRPr="00702DD7">
          <w:rPr>
            <w:rStyle w:val="Hyperlink"/>
            <w:noProof/>
          </w:rPr>
          <w:t>3.4</w:t>
        </w:r>
        <w:r w:rsidR="00EB28AE">
          <w:rPr>
            <w:rFonts w:asciiTheme="minorHAnsi" w:eastAsiaTheme="minorEastAsia" w:hAnsiTheme="minorHAnsi" w:cstheme="minorBidi"/>
            <w:noProof/>
            <w:sz w:val="22"/>
            <w:szCs w:val="22"/>
          </w:rPr>
          <w:tab/>
        </w:r>
        <w:r w:rsidR="00EB28AE" w:rsidRPr="00702DD7">
          <w:rPr>
            <w:rStyle w:val="Hyperlink"/>
            <w:noProof/>
          </w:rPr>
          <w:t>Raising a Change Proposal for Impact Assessment</w:t>
        </w:r>
        <w:r w:rsidR="00EB28AE">
          <w:rPr>
            <w:noProof/>
            <w:webHidden/>
          </w:rPr>
          <w:tab/>
        </w:r>
        <w:r w:rsidR="00EB28AE">
          <w:rPr>
            <w:noProof/>
            <w:webHidden/>
          </w:rPr>
          <w:fldChar w:fldCharType="begin"/>
        </w:r>
        <w:r w:rsidR="00EB28AE">
          <w:rPr>
            <w:noProof/>
            <w:webHidden/>
          </w:rPr>
          <w:instrText xml:space="preserve"> PAGEREF _Toc504396756 \h </w:instrText>
        </w:r>
        <w:r w:rsidR="00EB28AE">
          <w:rPr>
            <w:noProof/>
            <w:webHidden/>
          </w:rPr>
        </w:r>
        <w:r w:rsidR="00EB28AE">
          <w:rPr>
            <w:noProof/>
            <w:webHidden/>
          </w:rPr>
          <w:fldChar w:fldCharType="separate"/>
        </w:r>
        <w:r w:rsidR="00EB28AE">
          <w:rPr>
            <w:noProof/>
            <w:webHidden/>
          </w:rPr>
          <w:t>18</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7" w:history="1">
        <w:r w:rsidR="00EB28AE" w:rsidRPr="00702DD7">
          <w:rPr>
            <w:rStyle w:val="Hyperlink"/>
            <w:noProof/>
          </w:rPr>
          <w:t>3.5</w:t>
        </w:r>
        <w:r w:rsidR="00EB28AE">
          <w:rPr>
            <w:rFonts w:asciiTheme="minorHAnsi" w:eastAsiaTheme="minorEastAsia" w:hAnsiTheme="minorHAnsi" w:cstheme="minorBidi"/>
            <w:noProof/>
            <w:sz w:val="22"/>
            <w:szCs w:val="22"/>
          </w:rPr>
          <w:tab/>
        </w:r>
        <w:r w:rsidR="00EB28AE" w:rsidRPr="00702DD7">
          <w:rPr>
            <w:rStyle w:val="Hyperlink"/>
            <w:noProof/>
          </w:rPr>
          <w:t>Panel Committee Decision of Change Proposals</w:t>
        </w:r>
        <w:r w:rsidR="00EB28AE">
          <w:rPr>
            <w:noProof/>
            <w:webHidden/>
          </w:rPr>
          <w:tab/>
        </w:r>
        <w:r w:rsidR="00EB28AE">
          <w:rPr>
            <w:noProof/>
            <w:webHidden/>
          </w:rPr>
          <w:fldChar w:fldCharType="begin"/>
        </w:r>
        <w:r w:rsidR="00EB28AE">
          <w:rPr>
            <w:noProof/>
            <w:webHidden/>
          </w:rPr>
          <w:instrText xml:space="preserve"> PAGEREF _Toc504396757 \h </w:instrText>
        </w:r>
        <w:r w:rsidR="00EB28AE">
          <w:rPr>
            <w:noProof/>
            <w:webHidden/>
          </w:rPr>
        </w:r>
        <w:r w:rsidR="00EB28AE">
          <w:rPr>
            <w:noProof/>
            <w:webHidden/>
          </w:rPr>
          <w:fldChar w:fldCharType="separate"/>
        </w:r>
        <w:r w:rsidR="00EB28AE">
          <w:rPr>
            <w:noProof/>
            <w:webHidden/>
          </w:rPr>
          <w:t>20</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8" w:history="1">
        <w:r w:rsidR="00EB28AE" w:rsidRPr="00702DD7">
          <w:rPr>
            <w:rStyle w:val="Hyperlink"/>
            <w:noProof/>
          </w:rPr>
          <w:t>3.6</w:t>
        </w:r>
        <w:r w:rsidR="00EB28AE">
          <w:rPr>
            <w:rFonts w:asciiTheme="minorHAnsi" w:eastAsiaTheme="minorEastAsia" w:hAnsiTheme="minorHAnsi" w:cstheme="minorBidi"/>
            <w:noProof/>
            <w:sz w:val="22"/>
            <w:szCs w:val="22"/>
          </w:rPr>
          <w:tab/>
        </w:r>
        <w:r w:rsidR="00EB28AE" w:rsidRPr="00702DD7">
          <w:rPr>
            <w:rStyle w:val="Hyperlink"/>
            <w:noProof/>
          </w:rPr>
          <w:t>Implementation of Change Proposals</w:t>
        </w:r>
        <w:r w:rsidR="00EB28AE">
          <w:rPr>
            <w:noProof/>
            <w:webHidden/>
          </w:rPr>
          <w:tab/>
        </w:r>
        <w:r w:rsidR="00EB28AE">
          <w:rPr>
            <w:noProof/>
            <w:webHidden/>
          </w:rPr>
          <w:fldChar w:fldCharType="begin"/>
        </w:r>
        <w:r w:rsidR="00EB28AE">
          <w:rPr>
            <w:noProof/>
            <w:webHidden/>
          </w:rPr>
          <w:instrText xml:space="preserve"> PAGEREF _Toc504396758 \h </w:instrText>
        </w:r>
        <w:r w:rsidR="00EB28AE">
          <w:rPr>
            <w:noProof/>
            <w:webHidden/>
          </w:rPr>
        </w:r>
        <w:r w:rsidR="00EB28AE">
          <w:rPr>
            <w:noProof/>
            <w:webHidden/>
          </w:rPr>
          <w:fldChar w:fldCharType="separate"/>
        </w:r>
        <w:r w:rsidR="00EB28AE">
          <w:rPr>
            <w:noProof/>
            <w:webHidden/>
          </w:rPr>
          <w:t>23</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59" w:history="1">
        <w:r w:rsidR="00EB28AE" w:rsidRPr="00702DD7">
          <w:rPr>
            <w:rStyle w:val="Hyperlink"/>
            <w:noProof/>
          </w:rPr>
          <w:t>3.7</w:t>
        </w:r>
        <w:r w:rsidR="00EB28AE">
          <w:rPr>
            <w:rFonts w:asciiTheme="minorHAnsi" w:eastAsiaTheme="minorEastAsia" w:hAnsiTheme="minorHAnsi" w:cstheme="minorBidi"/>
            <w:noProof/>
            <w:sz w:val="22"/>
            <w:szCs w:val="22"/>
          </w:rPr>
          <w:tab/>
        </w:r>
        <w:r w:rsidR="00EB28AE" w:rsidRPr="00702DD7">
          <w:rPr>
            <w:rStyle w:val="Hyperlink"/>
            <w:noProof/>
          </w:rPr>
          <w:t>Correcting Identified Errors - Emergency Fixes</w:t>
        </w:r>
        <w:r w:rsidR="00EB28AE">
          <w:rPr>
            <w:noProof/>
            <w:webHidden/>
          </w:rPr>
          <w:tab/>
        </w:r>
        <w:r w:rsidR="00EB28AE">
          <w:rPr>
            <w:noProof/>
            <w:webHidden/>
          </w:rPr>
          <w:fldChar w:fldCharType="begin"/>
        </w:r>
        <w:r w:rsidR="00EB28AE">
          <w:rPr>
            <w:noProof/>
            <w:webHidden/>
          </w:rPr>
          <w:instrText xml:space="preserve"> PAGEREF _Toc504396759 \h </w:instrText>
        </w:r>
        <w:r w:rsidR="00EB28AE">
          <w:rPr>
            <w:noProof/>
            <w:webHidden/>
          </w:rPr>
        </w:r>
        <w:r w:rsidR="00EB28AE">
          <w:rPr>
            <w:noProof/>
            <w:webHidden/>
          </w:rPr>
          <w:fldChar w:fldCharType="separate"/>
        </w:r>
        <w:r w:rsidR="00EB28AE">
          <w:rPr>
            <w:noProof/>
            <w:webHidden/>
          </w:rPr>
          <w:t>25</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0" w:history="1">
        <w:r w:rsidR="00EB28AE" w:rsidRPr="00702DD7">
          <w:rPr>
            <w:rStyle w:val="Hyperlink"/>
            <w:noProof/>
          </w:rPr>
          <w:t>3.8</w:t>
        </w:r>
        <w:r w:rsidR="00EB28AE">
          <w:rPr>
            <w:rFonts w:asciiTheme="minorHAnsi" w:eastAsiaTheme="minorEastAsia" w:hAnsiTheme="minorHAnsi" w:cstheme="minorBidi"/>
            <w:noProof/>
            <w:sz w:val="22"/>
            <w:szCs w:val="22"/>
          </w:rPr>
          <w:tab/>
        </w:r>
        <w:r w:rsidR="00EB28AE" w:rsidRPr="00702DD7">
          <w:rPr>
            <w:rStyle w:val="Hyperlink"/>
            <w:noProof/>
          </w:rPr>
          <w:t>Submitting a Modification Proposal</w:t>
        </w:r>
        <w:r w:rsidR="00EB28AE">
          <w:rPr>
            <w:noProof/>
            <w:webHidden/>
          </w:rPr>
          <w:tab/>
        </w:r>
        <w:r w:rsidR="00EB28AE">
          <w:rPr>
            <w:noProof/>
            <w:webHidden/>
          </w:rPr>
          <w:fldChar w:fldCharType="begin"/>
        </w:r>
        <w:r w:rsidR="00EB28AE">
          <w:rPr>
            <w:noProof/>
            <w:webHidden/>
          </w:rPr>
          <w:instrText xml:space="preserve"> PAGEREF _Toc504396760 \h </w:instrText>
        </w:r>
        <w:r w:rsidR="00EB28AE">
          <w:rPr>
            <w:noProof/>
            <w:webHidden/>
          </w:rPr>
        </w:r>
        <w:r w:rsidR="00EB28AE">
          <w:rPr>
            <w:noProof/>
            <w:webHidden/>
          </w:rPr>
          <w:fldChar w:fldCharType="separate"/>
        </w:r>
        <w:r w:rsidR="00EB28AE">
          <w:rPr>
            <w:noProof/>
            <w:webHidden/>
          </w:rPr>
          <w:t>26</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1" w:history="1">
        <w:r w:rsidR="00EB28AE" w:rsidRPr="00702DD7">
          <w:rPr>
            <w:rStyle w:val="Hyperlink"/>
            <w:noProof/>
          </w:rPr>
          <w:t>3.9</w:t>
        </w:r>
        <w:r w:rsidR="00EB28AE">
          <w:rPr>
            <w:rFonts w:asciiTheme="minorHAnsi" w:eastAsiaTheme="minorEastAsia" w:hAnsiTheme="minorHAnsi" w:cstheme="minorBidi"/>
            <w:noProof/>
            <w:sz w:val="22"/>
            <w:szCs w:val="22"/>
          </w:rPr>
          <w:tab/>
        </w:r>
        <w:r w:rsidR="00EB28AE" w:rsidRPr="00702DD7">
          <w:rPr>
            <w:rStyle w:val="Hyperlink"/>
            <w:noProof/>
          </w:rPr>
          <w:t>Development of amendments to Configurable Items arising from a Modification Proposal</w:t>
        </w:r>
        <w:r w:rsidR="00EB28AE">
          <w:rPr>
            <w:noProof/>
            <w:webHidden/>
          </w:rPr>
          <w:tab/>
        </w:r>
        <w:r w:rsidR="00EB28AE">
          <w:rPr>
            <w:noProof/>
            <w:webHidden/>
          </w:rPr>
          <w:fldChar w:fldCharType="begin"/>
        </w:r>
        <w:r w:rsidR="00EB28AE">
          <w:rPr>
            <w:noProof/>
            <w:webHidden/>
          </w:rPr>
          <w:instrText xml:space="preserve"> PAGEREF _Toc504396761 \h </w:instrText>
        </w:r>
        <w:r w:rsidR="00EB28AE">
          <w:rPr>
            <w:noProof/>
            <w:webHidden/>
          </w:rPr>
        </w:r>
        <w:r w:rsidR="00EB28AE">
          <w:rPr>
            <w:noProof/>
            <w:webHidden/>
          </w:rPr>
          <w:fldChar w:fldCharType="separate"/>
        </w:r>
        <w:r w:rsidR="00EB28AE">
          <w:rPr>
            <w:noProof/>
            <w:webHidden/>
          </w:rPr>
          <w:t>27</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2" w:history="1">
        <w:r w:rsidR="00EB28AE" w:rsidRPr="00702DD7">
          <w:rPr>
            <w:rStyle w:val="Hyperlink"/>
            <w:noProof/>
          </w:rPr>
          <w:t>3.10</w:t>
        </w:r>
        <w:r w:rsidR="00EB28AE">
          <w:rPr>
            <w:rFonts w:asciiTheme="minorHAnsi" w:eastAsiaTheme="minorEastAsia" w:hAnsiTheme="minorHAnsi" w:cstheme="minorBidi"/>
            <w:noProof/>
            <w:sz w:val="22"/>
            <w:szCs w:val="22"/>
          </w:rPr>
          <w:tab/>
        </w:r>
        <w:r w:rsidR="00EB28AE" w:rsidRPr="00702DD7">
          <w:rPr>
            <w:rStyle w:val="Hyperlink"/>
            <w:noProof/>
          </w:rPr>
          <w:t>Market Index Definition Statement Review</w:t>
        </w:r>
        <w:r w:rsidR="00EB28AE">
          <w:rPr>
            <w:noProof/>
            <w:webHidden/>
          </w:rPr>
          <w:tab/>
        </w:r>
        <w:r w:rsidR="00EB28AE">
          <w:rPr>
            <w:noProof/>
            <w:webHidden/>
          </w:rPr>
          <w:fldChar w:fldCharType="begin"/>
        </w:r>
        <w:r w:rsidR="00EB28AE">
          <w:rPr>
            <w:noProof/>
            <w:webHidden/>
          </w:rPr>
          <w:instrText xml:space="preserve"> PAGEREF _Toc504396762 \h </w:instrText>
        </w:r>
        <w:r w:rsidR="00EB28AE">
          <w:rPr>
            <w:noProof/>
            <w:webHidden/>
          </w:rPr>
        </w:r>
        <w:r w:rsidR="00EB28AE">
          <w:rPr>
            <w:noProof/>
            <w:webHidden/>
          </w:rPr>
          <w:fldChar w:fldCharType="separate"/>
        </w:r>
        <w:r w:rsidR="00EB28AE">
          <w:rPr>
            <w:noProof/>
            <w:webHidden/>
          </w:rPr>
          <w:t>30</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3" w:history="1">
        <w:r w:rsidR="00EB28AE" w:rsidRPr="00702DD7">
          <w:rPr>
            <w:rStyle w:val="Hyperlink"/>
            <w:noProof/>
          </w:rPr>
          <w:t>3.11</w:t>
        </w:r>
        <w:r w:rsidR="00EB28AE">
          <w:rPr>
            <w:rFonts w:asciiTheme="minorHAnsi" w:eastAsiaTheme="minorEastAsia" w:hAnsiTheme="minorHAnsi" w:cstheme="minorBidi"/>
            <w:noProof/>
            <w:sz w:val="22"/>
            <w:szCs w:val="22"/>
          </w:rPr>
          <w:tab/>
        </w:r>
        <w:r w:rsidR="00EB28AE" w:rsidRPr="00702DD7">
          <w:rPr>
            <w:rStyle w:val="Hyperlink"/>
            <w:noProof/>
          </w:rPr>
          <w:t>Registration of BCAs/PACAs</w:t>
        </w:r>
        <w:r w:rsidR="00EB28AE">
          <w:rPr>
            <w:noProof/>
            <w:webHidden/>
          </w:rPr>
          <w:tab/>
        </w:r>
        <w:r w:rsidR="00EB28AE">
          <w:rPr>
            <w:noProof/>
            <w:webHidden/>
          </w:rPr>
          <w:fldChar w:fldCharType="begin"/>
        </w:r>
        <w:r w:rsidR="00EB28AE">
          <w:rPr>
            <w:noProof/>
            <w:webHidden/>
          </w:rPr>
          <w:instrText xml:space="preserve"> PAGEREF _Toc504396763 \h </w:instrText>
        </w:r>
        <w:r w:rsidR="00EB28AE">
          <w:rPr>
            <w:noProof/>
            <w:webHidden/>
          </w:rPr>
        </w:r>
        <w:r w:rsidR="00EB28AE">
          <w:rPr>
            <w:noProof/>
            <w:webHidden/>
          </w:rPr>
          <w:fldChar w:fldCharType="separate"/>
        </w:r>
        <w:r w:rsidR="00EB28AE">
          <w:rPr>
            <w:noProof/>
            <w:webHidden/>
          </w:rPr>
          <w:t>32</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4" w:history="1">
        <w:r w:rsidR="00EB28AE" w:rsidRPr="00702DD7">
          <w:rPr>
            <w:rStyle w:val="Hyperlink"/>
            <w:noProof/>
          </w:rPr>
          <w:t>3.12</w:t>
        </w:r>
        <w:r w:rsidR="00EB28AE">
          <w:rPr>
            <w:rFonts w:asciiTheme="minorHAnsi" w:eastAsiaTheme="minorEastAsia" w:hAnsiTheme="minorHAnsi" w:cstheme="minorBidi"/>
            <w:noProof/>
            <w:sz w:val="22"/>
            <w:szCs w:val="22"/>
          </w:rPr>
          <w:tab/>
        </w:r>
        <w:r w:rsidR="00EB28AE" w:rsidRPr="00702DD7">
          <w:rPr>
            <w:rStyle w:val="Hyperlink"/>
            <w:noProof/>
          </w:rPr>
          <w:t>Loss of Load Probability Calculation Statement Review</w:t>
        </w:r>
        <w:r w:rsidR="00EB28AE">
          <w:rPr>
            <w:noProof/>
            <w:webHidden/>
          </w:rPr>
          <w:tab/>
        </w:r>
        <w:r w:rsidR="00EB28AE">
          <w:rPr>
            <w:noProof/>
            <w:webHidden/>
          </w:rPr>
          <w:fldChar w:fldCharType="begin"/>
        </w:r>
        <w:r w:rsidR="00EB28AE">
          <w:rPr>
            <w:noProof/>
            <w:webHidden/>
          </w:rPr>
          <w:instrText xml:space="preserve"> PAGEREF _Toc504396764 \h </w:instrText>
        </w:r>
        <w:r w:rsidR="00EB28AE">
          <w:rPr>
            <w:noProof/>
            <w:webHidden/>
          </w:rPr>
        </w:r>
        <w:r w:rsidR="00EB28AE">
          <w:rPr>
            <w:noProof/>
            <w:webHidden/>
          </w:rPr>
          <w:fldChar w:fldCharType="separate"/>
        </w:r>
        <w:r w:rsidR="00EB28AE">
          <w:rPr>
            <w:noProof/>
            <w:webHidden/>
          </w:rPr>
          <w:t>33</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5" w:history="1">
        <w:r w:rsidR="00EB28AE" w:rsidRPr="00702DD7">
          <w:rPr>
            <w:rStyle w:val="Hyperlink"/>
            <w:noProof/>
          </w:rPr>
          <w:t>3.13</w:t>
        </w:r>
        <w:r w:rsidR="00EB28AE">
          <w:rPr>
            <w:rFonts w:asciiTheme="minorHAnsi" w:eastAsiaTheme="minorEastAsia" w:hAnsiTheme="minorHAnsi" w:cstheme="minorBidi"/>
            <w:noProof/>
            <w:sz w:val="22"/>
            <w:szCs w:val="22"/>
          </w:rPr>
          <w:tab/>
        </w:r>
        <w:r w:rsidR="00EB28AE" w:rsidRPr="00702DD7">
          <w:rPr>
            <w:rStyle w:val="Hyperlink"/>
            <w:noProof/>
          </w:rPr>
          <w:t>Value of Lost Load Review</w:t>
        </w:r>
        <w:r w:rsidR="00EB28AE">
          <w:rPr>
            <w:noProof/>
            <w:webHidden/>
          </w:rPr>
          <w:tab/>
        </w:r>
        <w:r w:rsidR="00EB28AE">
          <w:rPr>
            <w:noProof/>
            <w:webHidden/>
          </w:rPr>
          <w:fldChar w:fldCharType="begin"/>
        </w:r>
        <w:r w:rsidR="00EB28AE">
          <w:rPr>
            <w:noProof/>
            <w:webHidden/>
          </w:rPr>
          <w:instrText xml:space="preserve"> PAGEREF _Toc504396765 \h </w:instrText>
        </w:r>
        <w:r w:rsidR="00EB28AE">
          <w:rPr>
            <w:noProof/>
            <w:webHidden/>
          </w:rPr>
        </w:r>
        <w:r w:rsidR="00EB28AE">
          <w:rPr>
            <w:noProof/>
            <w:webHidden/>
          </w:rPr>
          <w:fldChar w:fldCharType="separate"/>
        </w:r>
        <w:r w:rsidR="00EB28AE">
          <w:rPr>
            <w:noProof/>
            <w:webHidden/>
          </w:rPr>
          <w:t>35</w:t>
        </w:r>
        <w:r w:rsidR="00EB28AE">
          <w:rPr>
            <w:noProof/>
            <w:webHidden/>
          </w:rPr>
          <w:fldChar w:fldCharType="end"/>
        </w:r>
      </w:hyperlink>
    </w:p>
    <w:p w:rsidR="00EB28AE" w:rsidRDefault="00E76A76">
      <w:pPr>
        <w:pStyle w:val="TOC1"/>
        <w:rPr>
          <w:rFonts w:asciiTheme="minorHAnsi" w:eastAsiaTheme="minorEastAsia" w:hAnsiTheme="minorHAnsi" w:cstheme="minorBidi"/>
          <w:b w:val="0"/>
          <w:noProof/>
          <w:sz w:val="22"/>
          <w:szCs w:val="22"/>
        </w:rPr>
      </w:pPr>
      <w:hyperlink w:anchor="_Toc504396766" w:history="1">
        <w:r w:rsidR="00EB28AE" w:rsidRPr="00702DD7">
          <w:rPr>
            <w:rStyle w:val="Hyperlink"/>
            <w:noProof/>
          </w:rPr>
          <w:t>4.</w:t>
        </w:r>
        <w:r w:rsidR="00EB28AE">
          <w:rPr>
            <w:rFonts w:asciiTheme="minorHAnsi" w:eastAsiaTheme="minorEastAsia" w:hAnsiTheme="minorHAnsi" w:cstheme="minorBidi"/>
            <w:b w:val="0"/>
            <w:noProof/>
            <w:sz w:val="22"/>
            <w:szCs w:val="22"/>
          </w:rPr>
          <w:tab/>
        </w:r>
        <w:r w:rsidR="00EB28AE" w:rsidRPr="00702DD7">
          <w:rPr>
            <w:rStyle w:val="Hyperlink"/>
            <w:noProof/>
          </w:rPr>
          <w:t>APPENDICES</w:t>
        </w:r>
        <w:r w:rsidR="00EB28AE">
          <w:rPr>
            <w:noProof/>
            <w:webHidden/>
          </w:rPr>
          <w:tab/>
        </w:r>
        <w:r w:rsidR="00EB28AE">
          <w:rPr>
            <w:noProof/>
            <w:webHidden/>
          </w:rPr>
          <w:fldChar w:fldCharType="begin"/>
        </w:r>
        <w:r w:rsidR="00EB28AE">
          <w:rPr>
            <w:noProof/>
            <w:webHidden/>
          </w:rPr>
          <w:instrText xml:space="preserve"> PAGEREF _Toc504396766 \h </w:instrText>
        </w:r>
        <w:r w:rsidR="00EB28AE">
          <w:rPr>
            <w:noProof/>
            <w:webHidden/>
          </w:rPr>
        </w:r>
        <w:r w:rsidR="00EB28AE">
          <w:rPr>
            <w:noProof/>
            <w:webHidden/>
          </w:rPr>
          <w:fldChar w:fldCharType="separate"/>
        </w:r>
        <w:r w:rsidR="00EB28AE">
          <w:rPr>
            <w:noProof/>
            <w:webHidden/>
          </w:rPr>
          <w:t>37</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7" w:history="1">
        <w:r w:rsidR="00EB28AE" w:rsidRPr="00702DD7">
          <w:rPr>
            <w:rStyle w:val="Hyperlink"/>
            <w:noProof/>
          </w:rPr>
          <w:t>4.1</w:t>
        </w:r>
        <w:r w:rsidR="00EB28AE">
          <w:rPr>
            <w:rFonts w:asciiTheme="minorHAnsi" w:eastAsiaTheme="minorEastAsia" w:hAnsiTheme="minorHAnsi" w:cstheme="minorBidi"/>
            <w:noProof/>
            <w:sz w:val="22"/>
            <w:szCs w:val="22"/>
          </w:rPr>
          <w:tab/>
        </w:r>
        <w:r w:rsidR="00EB28AE" w:rsidRPr="00702DD7">
          <w:rPr>
            <w:rStyle w:val="Hyperlink"/>
            <w:noProof/>
          </w:rPr>
          <w:t>Draft CP Form</w:t>
        </w:r>
        <w:r w:rsidR="00EB28AE">
          <w:rPr>
            <w:noProof/>
            <w:webHidden/>
          </w:rPr>
          <w:tab/>
        </w:r>
        <w:r w:rsidR="00EB28AE">
          <w:rPr>
            <w:noProof/>
            <w:webHidden/>
          </w:rPr>
          <w:fldChar w:fldCharType="begin"/>
        </w:r>
        <w:r w:rsidR="00EB28AE">
          <w:rPr>
            <w:noProof/>
            <w:webHidden/>
          </w:rPr>
          <w:instrText xml:space="preserve"> PAGEREF _Toc504396767 \h </w:instrText>
        </w:r>
        <w:r w:rsidR="00EB28AE">
          <w:rPr>
            <w:noProof/>
            <w:webHidden/>
          </w:rPr>
        </w:r>
        <w:r w:rsidR="00EB28AE">
          <w:rPr>
            <w:noProof/>
            <w:webHidden/>
          </w:rPr>
          <w:fldChar w:fldCharType="separate"/>
        </w:r>
        <w:r w:rsidR="00EB28AE">
          <w:rPr>
            <w:noProof/>
            <w:webHidden/>
          </w:rPr>
          <w:t>37</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8" w:history="1">
        <w:r w:rsidR="00EB28AE" w:rsidRPr="00702DD7">
          <w:rPr>
            <w:rStyle w:val="Hyperlink"/>
            <w:noProof/>
          </w:rPr>
          <w:t>4.2</w:t>
        </w:r>
        <w:r w:rsidR="00EB28AE">
          <w:rPr>
            <w:rFonts w:asciiTheme="minorHAnsi" w:eastAsiaTheme="minorEastAsia" w:hAnsiTheme="minorHAnsi" w:cstheme="minorBidi"/>
            <w:noProof/>
            <w:sz w:val="22"/>
            <w:szCs w:val="22"/>
          </w:rPr>
          <w:tab/>
        </w:r>
        <w:r w:rsidR="00EB28AE" w:rsidRPr="00702DD7">
          <w:rPr>
            <w:rStyle w:val="Hyperlink"/>
            <w:noProof/>
          </w:rPr>
          <w:t>Draft CP Form Guidelines</w:t>
        </w:r>
        <w:r w:rsidR="00EB28AE">
          <w:rPr>
            <w:noProof/>
            <w:webHidden/>
          </w:rPr>
          <w:tab/>
        </w:r>
        <w:r w:rsidR="00EB28AE">
          <w:rPr>
            <w:noProof/>
            <w:webHidden/>
          </w:rPr>
          <w:fldChar w:fldCharType="begin"/>
        </w:r>
        <w:r w:rsidR="00EB28AE">
          <w:rPr>
            <w:noProof/>
            <w:webHidden/>
          </w:rPr>
          <w:instrText xml:space="preserve"> PAGEREF _Toc504396768 \h </w:instrText>
        </w:r>
        <w:r w:rsidR="00EB28AE">
          <w:rPr>
            <w:noProof/>
            <w:webHidden/>
          </w:rPr>
        </w:r>
        <w:r w:rsidR="00EB28AE">
          <w:rPr>
            <w:noProof/>
            <w:webHidden/>
          </w:rPr>
          <w:fldChar w:fldCharType="separate"/>
        </w:r>
        <w:r w:rsidR="00EB28AE">
          <w:rPr>
            <w:noProof/>
            <w:webHidden/>
          </w:rPr>
          <w:t>38</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69" w:history="1">
        <w:r w:rsidR="00EB28AE" w:rsidRPr="00702DD7">
          <w:rPr>
            <w:rStyle w:val="Hyperlink"/>
            <w:noProof/>
          </w:rPr>
          <w:t>4.3</w:t>
        </w:r>
        <w:r w:rsidR="00EB28AE">
          <w:rPr>
            <w:rFonts w:asciiTheme="minorHAnsi" w:eastAsiaTheme="minorEastAsia" w:hAnsiTheme="minorHAnsi" w:cstheme="minorBidi"/>
            <w:noProof/>
            <w:sz w:val="22"/>
            <w:szCs w:val="22"/>
          </w:rPr>
          <w:tab/>
        </w:r>
        <w:r w:rsidR="00EB28AE" w:rsidRPr="00702DD7">
          <w:rPr>
            <w:rStyle w:val="Hyperlink"/>
            <w:noProof/>
          </w:rPr>
          <w:t>CP Form</w:t>
        </w:r>
        <w:r w:rsidR="00EB28AE">
          <w:rPr>
            <w:noProof/>
            <w:webHidden/>
          </w:rPr>
          <w:tab/>
        </w:r>
        <w:r w:rsidR="00EB28AE">
          <w:rPr>
            <w:noProof/>
            <w:webHidden/>
          </w:rPr>
          <w:fldChar w:fldCharType="begin"/>
        </w:r>
        <w:r w:rsidR="00EB28AE">
          <w:rPr>
            <w:noProof/>
            <w:webHidden/>
          </w:rPr>
          <w:instrText xml:space="preserve"> PAGEREF _Toc504396769 \h </w:instrText>
        </w:r>
        <w:r w:rsidR="00EB28AE">
          <w:rPr>
            <w:noProof/>
            <w:webHidden/>
          </w:rPr>
        </w:r>
        <w:r w:rsidR="00EB28AE">
          <w:rPr>
            <w:noProof/>
            <w:webHidden/>
          </w:rPr>
          <w:fldChar w:fldCharType="separate"/>
        </w:r>
        <w:r w:rsidR="00EB28AE">
          <w:rPr>
            <w:noProof/>
            <w:webHidden/>
          </w:rPr>
          <w:t>39</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0" w:history="1">
        <w:r w:rsidR="00EB28AE" w:rsidRPr="00702DD7">
          <w:rPr>
            <w:rStyle w:val="Hyperlink"/>
            <w:noProof/>
          </w:rPr>
          <w:t>4.4.</w:t>
        </w:r>
        <w:r w:rsidR="00EB28AE">
          <w:rPr>
            <w:rFonts w:asciiTheme="minorHAnsi" w:eastAsiaTheme="minorEastAsia" w:hAnsiTheme="minorHAnsi" w:cstheme="minorBidi"/>
            <w:noProof/>
            <w:sz w:val="22"/>
            <w:szCs w:val="22"/>
          </w:rPr>
          <w:tab/>
        </w:r>
        <w:r w:rsidR="00EB28AE" w:rsidRPr="00702DD7">
          <w:rPr>
            <w:rStyle w:val="Hyperlink"/>
            <w:noProof/>
          </w:rPr>
          <w:t>CP Form Guidelines</w:t>
        </w:r>
        <w:r w:rsidR="00EB28AE">
          <w:rPr>
            <w:noProof/>
            <w:webHidden/>
          </w:rPr>
          <w:tab/>
        </w:r>
        <w:r w:rsidR="00EB28AE">
          <w:rPr>
            <w:noProof/>
            <w:webHidden/>
          </w:rPr>
          <w:fldChar w:fldCharType="begin"/>
        </w:r>
        <w:r w:rsidR="00EB28AE">
          <w:rPr>
            <w:noProof/>
            <w:webHidden/>
          </w:rPr>
          <w:instrText xml:space="preserve"> PAGEREF _Toc504396770 \h </w:instrText>
        </w:r>
        <w:r w:rsidR="00EB28AE">
          <w:rPr>
            <w:noProof/>
            <w:webHidden/>
          </w:rPr>
        </w:r>
        <w:r w:rsidR="00EB28AE">
          <w:rPr>
            <w:noProof/>
            <w:webHidden/>
          </w:rPr>
          <w:fldChar w:fldCharType="separate"/>
        </w:r>
        <w:r w:rsidR="00EB28AE">
          <w:rPr>
            <w:noProof/>
            <w:webHidden/>
          </w:rPr>
          <w:t>40</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1" w:history="1">
        <w:r w:rsidR="00EB28AE" w:rsidRPr="00702DD7">
          <w:rPr>
            <w:rStyle w:val="Hyperlink"/>
            <w:noProof/>
          </w:rPr>
          <w:t>4.5.</w:t>
        </w:r>
        <w:r w:rsidR="00EB28AE">
          <w:rPr>
            <w:rFonts w:asciiTheme="minorHAnsi" w:eastAsiaTheme="minorEastAsia" w:hAnsiTheme="minorHAnsi" w:cstheme="minorBidi"/>
            <w:noProof/>
            <w:sz w:val="22"/>
            <w:szCs w:val="22"/>
          </w:rPr>
          <w:tab/>
        </w:r>
        <w:r w:rsidR="00EB28AE" w:rsidRPr="00702DD7">
          <w:rPr>
            <w:rStyle w:val="Hyperlink"/>
            <w:noProof/>
          </w:rPr>
          <w:t>Section not used.</w:t>
        </w:r>
        <w:r w:rsidR="00EB28AE">
          <w:rPr>
            <w:noProof/>
            <w:webHidden/>
          </w:rPr>
          <w:tab/>
        </w:r>
        <w:r w:rsidR="00EB28AE">
          <w:rPr>
            <w:noProof/>
            <w:webHidden/>
          </w:rPr>
          <w:fldChar w:fldCharType="begin"/>
        </w:r>
        <w:r w:rsidR="00EB28AE">
          <w:rPr>
            <w:noProof/>
            <w:webHidden/>
          </w:rPr>
          <w:instrText xml:space="preserve"> PAGEREF _Toc504396771 \h </w:instrText>
        </w:r>
        <w:r w:rsidR="00EB28AE">
          <w:rPr>
            <w:noProof/>
            <w:webHidden/>
          </w:rPr>
        </w:r>
        <w:r w:rsidR="00EB28AE">
          <w:rPr>
            <w:noProof/>
            <w:webHidden/>
          </w:rPr>
          <w:fldChar w:fldCharType="separate"/>
        </w:r>
        <w:r w:rsidR="00EB28AE">
          <w:rPr>
            <w:noProof/>
            <w:webHidden/>
          </w:rPr>
          <w:t>42</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2" w:history="1">
        <w:r w:rsidR="00EB28AE" w:rsidRPr="00702DD7">
          <w:rPr>
            <w:rStyle w:val="Hyperlink"/>
            <w:noProof/>
          </w:rPr>
          <w:t>4.6.</w:t>
        </w:r>
        <w:r w:rsidR="00EB28AE">
          <w:rPr>
            <w:rFonts w:asciiTheme="minorHAnsi" w:eastAsiaTheme="minorEastAsia" w:hAnsiTheme="minorHAnsi" w:cstheme="minorBidi"/>
            <w:noProof/>
            <w:sz w:val="22"/>
            <w:szCs w:val="22"/>
          </w:rPr>
          <w:tab/>
        </w:r>
        <w:r w:rsidR="00EB28AE" w:rsidRPr="00702DD7">
          <w:rPr>
            <w:rStyle w:val="Hyperlink"/>
            <w:noProof/>
          </w:rPr>
          <w:t>Section Not used</w:t>
        </w:r>
        <w:r w:rsidR="00EB28AE">
          <w:rPr>
            <w:noProof/>
            <w:webHidden/>
          </w:rPr>
          <w:tab/>
        </w:r>
        <w:r w:rsidR="00EB28AE">
          <w:rPr>
            <w:noProof/>
            <w:webHidden/>
          </w:rPr>
          <w:fldChar w:fldCharType="begin"/>
        </w:r>
        <w:r w:rsidR="00EB28AE">
          <w:rPr>
            <w:noProof/>
            <w:webHidden/>
          </w:rPr>
          <w:instrText xml:space="preserve"> PAGEREF _Toc504396772 \h </w:instrText>
        </w:r>
        <w:r w:rsidR="00EB28AE">
          <w:rPr>
            <w:noProof/>
            <w:webHidden/>
          </w:rPr>
        </w:r>
        <w:r w:rsidR="00EB28AE">
          <w:rPr>
            <w:noProof/>
            <w:webHidden/>
          </w:rPr>
          <w:fldChar w:fldCharType="separate"/>
        </w:r>
        <w:r w:rsidR="00EB28AE">
          <w:rPr>
            <w:noProof/>
            <w:webHidden/>
          </w:rPr>
          <w:t>43</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3" w:history="1">
        <w:r w:rsidR="00EB28AE" w:rsidRPr="00702DD7">
          <w:rPr>
            <w:rStyle w:val="Hyperlink"/>
            <w:noProof/>
          </w:rPr>
          <w:t>4.7</w:t>
        </w:r>
        <w:r w:rsidR="00EB28AE">
          <w:rPr>
            <w:rFonts w:asciiTheme="minorHAnsi" w:eastAsiaTheme="minorEastAsia" w:hAnsiTheme="minorHAnsi" w:cstheme="minorBidi"/>
            <w:noProof/>
            <w:sz w:val="22"/>
            <w:szCs w:val="22"/>
          </w:rPr>
          <w:tab/>
        </w:r>
        <w:r w:rsidR="00EB28AE" w:rsidRPr="00702DD7">
          <w:rPr>
            <w:rStyle w:val="Hyperlink"/>
            <w:noProof/>
          </w:rPr>
          <w:t>Issue Form</w:t>
        </w:r>
        <w:r w:rsidR="00EB28AE">
          <w:rPr>
            <w:noProof/>
            <w:webHidden/>
          </w:rPr>
          <w:tab/>
        </w:r>
        <w:r w:rsidR="00EB28AE">
          <w:rPr>
            <w:noProof/>
            <w:webHidden/>
          </w:rPr>
          <w:fldChar w:fldCharType="begin"/>
        </w:r>
        <w:r w:rsidR="00EB28AE">
          <w:rPr>
            <w:noProof/>
            <w:webHidden/>
          </w:rPr>
          <w:instrText xml:space="preserve"> PAGEREF _Toc504396773 \h </w:instrText>
        </w:r>
        <w:r w:rsidR="00EB28AE">
          <w:rPr>
            <w:noProof/>
            <w:webHidden/>
          </w:rPr>
        </w:r>
        <w:r w:rsidR="00EB28AE">
          <w:rPr>
            <w:noProof/>
            <w:webHidden/>
          </w:rPr>
          <w:fldChar w:fldCharType="separate"/>
        </w:r>
        <w:r w:rsidR="00EB28AE">
          <w:rPr>
            <w:noProof/>
            <w:webHidden/>
          </w:rPr>
          <w:t>44</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4" w:history="1">
        <w:r w:rsidR="00EB28AE" w:rsidRPr="00702DD7">
          <w:rPr>
            <w:rStyle w:val="Hyperlink"/>
            <w:noProof/>
          </w:rPr>
          <w:t>4.8.</w:t>
        </w:r>
        <w:r w:rsidR="00EB28AE">
          <w:rPr>
            <w:rFonts w:asciiTheme="minorHAnsi" w:eastAsiaTheme="minorEastAsia" w:hAnsiTheme="minorHAnsi" w:cstheme="minorBidi"/>
            <w:noProof/>
            <w:sz w:val="22"/>
            <w:szCs w:val="22"/>
          </w:rPr>
          <w:tab/>
        </w:r>
        <w:r w:rsidR="00EB28AE" w:rsidRPr="00702DD7">
          <w:rPr>
            <w:rStyle w:val="Hyperlink"/>
            <w:noProof/>
          </w:rPr>
          <w:t>Issue Form Guidelines</w:t>
        </w:r>
        <w:r w:rsidR="00EB28AE">
          <w:rPr>
            <w:noProof/>
            <w:webHidden/>
          </w:rPr>
          <w:tab/>
        </w:r>
        <w:r w:rsidR="00EB28AE">
          <w:rPr>
            <w:noProof/>
            <w:webHidden/>
          </w:rPr>
          <w:fldChar w:fldCharType="begin"/>
        </w:r>
        <w:r w:rsidR="00EB28AE">
          <w:rPr>
            <w:noProof/>
            <w:webHidden/>
          </w:rPr>
          <w:instrText xml:space="preserve"> PAGEREF _Toc504396774 \h </w:instrText>
        </w:r>
        <w:r w:rsidR="00EB28AE">
          <w:rPr>
            <w:noProof/>
            <w:webHidden/>
          </w:rPr>
        </w:r>
        <w:r w:rsidR="00EB28AE">
          <w:rPr>
            <w:noProof/>
            <w:webHidden/>
          </w:rPr>
          <w:fldChar w:fldCharType="separate"/>
        </w:r>
        <w:r w:rsidR="00EB28AE">
          <w:rPr>
            <w:noProof/>
            <w:webHidden/>
          </w:rPr>
          <w:t>45</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5" w:history="1">
        <w:r w:rsidR="00EB28AE" w:rsidRPr="00702DD7">
          <w:rPr>
            <w:rStyle w:val="Hyperlink"/>
            <w:noProof/>
          </w:rPr>
          <w:t>4.9.</w:t>
        </w:r>
        <w:r w:rsidR="00EB28AE">
          <w:rPr>
            <w:rFonts w:asciiTheme="minorHAnsi" w:eastAsiaTheme="minorEastAsia" w:hAnsiTheme="minorHAnsi" w:cstheme="minorBidi"/>
            <w:noProof/>
            <w:sz w:val="22"/>
            <w:szCs w:val="22"/>
          </w:rPr>
          <w:tab/>
        </w:r>
        <w:r w:rsidR="00EB28AE" w:rsidRPr="00702DD7">
          <w:rPr>
            <w:rStyle w:val="Hyperlink"/>
            <w:noProof/>
          </w:rPr>
          <w:t>BCA Registration Form</w:t>
        </w:r>
        <w:r w:rsidR="00EB28AE">
          <w:rPr>
            <w:noProof/>
            <w:webHidden/>
          </w:rPr>
          <w:tab/>
        </w:r>
        <w:r w:rsidR="00EB28AE">
          <w:rPr>
            <w:noProof/>
            <w:webHidden/>
          </w:rPr>
          <w:fldChar w:fldCharType="begin"/>
        </w:r>
        <w:r w:rsidR="00EB28AE">
          <w:rPr>
            <w:noProof/>
            <w:webHidden/>
          </w:rPr>
          <w:instrText xml:space="preserve"> PAGEREF _Toc504396775 \h </w:instrText>
        </w:r>
        <w:r w:rsidR="00EB28AE">
          <w:rPr>
            <w:noProof/>
            <w:webHidden/>
          </w:rPr>
        </w:r>
        <w:r w:rsidR="00EB28AE">
          <w:rPr>
            <w:noProof/>
            <w:webHidden/>
          </w:rPr>
          <w:fldChar w:fldCharType="separate"/>
        </w:r>
        <w:r w:rsidR="00EB28AE">
          <w:rPr>
            <w:noProof/>
            <w:webHidden/>
          </w:rPr>
          <w:t>46</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6" w:history="1">
        <w:r w:rsidR="00EB28AE" w:rsidRPr="00702DD7">
          <w:rPr>
            <w:rStyle w:val="Hyperlink"/>
            <w:noProof/>
          </w:rPr>
          <w:t>4.10</w:t>
        </w:r>
        <w:r w:rsidR="00EB28AE">
          <w:rPr>
            <w:rFonts w:asciiTheme="minorHAnsi" w:eastAsiaTheme="minorEastAsia" w:hAnsiTheme="minorHAnsi" w:cstheme="minorBidi"/>
            <w:noProof/>
            <w:sz w:val="22"/>
            <w:szCs w:val="22"/>
          </w:rPr>
          <w:tab/>
        </w:r>
        <w:r w:rsidR="00EB28AE" w:rsidRPr="00702DD7">
          <w:rPr>
            <w:rStyle w:val="Hyperlink"/>
            <w:noProof/>
          </w:rPr>
          <w:t>BCA Registration Form Guidelines</w:t>
        </w:r>
        <w:r w:rsidR="00EB28AE">
          <w:rPr>
            <w:noProof/>
            <w:webHidden/>
          </w:rPr>
          <w:tab/>
        </w:r>
        <w:r w:rsidR="00EB28AE">
          <w:rPr>
            <w:noProof/>
            <w:webHidden/>
          </w:rPr>
          <w:fldChar w:fldCharType="begin"/>
        </w:r>
        <w:r w:rsidR="00EB28AE">
          <w:rPr>
            <w:noProof/>
            <w:webHidden/>
          </w:rPr>
          <w:instrText xml:space="preserve"> PAGEREF _Toc504396776 \h </w:instrText>
        </w:r>
        <w:r w:rsidR="00EB28AE">
          <w:rPr>
            <w:noProof/>
            <w:webHidden/>
          </w:rPr>
        </w:r>
        <w:r w:rsidR="00EB28AE">
          <w:rPr>
            <w:noProof/>
            <w:webHidden/>
          </w:rPr>
          <w:fldChar w:fldCharType="separate"/>
        </w:r>
        <w:r w:rsidR="00EB28AE">
          <w:rPr>
            <w:noProof/>
            <w:webHidden/>
          </w:rPr>
          <w:t>47</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7" w:history="1">
        <w:r w:rsidR="00EB28AE" w:rsidRPr="00702DD7">
          <w:rPr>
            <w:rStyle w:val="Hyperlink"/>
            <w:noProof/>
          </w:rPr>
          <w:t>4.11</w:t>
        </w:r>
        <w:r w:rsidR="00EB28AE">
          <w:rPr>
            <w:rFonts w:asciiTheme="minorHAnsi" w:eastAsiaTheme="minorEastAsia" w:hAnsiTheme="minorHAnsi" w:cstheme="minorBidi"/>
            <w:noProof/>
            <w:sz w:val="22"/>
            <w:szCs w:val="22"/>
          </w:rPr>
          <w:tab/>
        </w:r>
        <w:r w:rsidR="00EB28AE" w:rsidRPr="00702DD7">
          <w:rPr>
            <w:rStyle w:val="Hyperlink"/>
            <w:noProof/>
          </w:rPr>
          <w:t>PACA Registration Form</w:t>
        </w:r>
        <w:r w:rsidR="00EB28AE">
          <w:rPr>
            <w:noProof/>
            <w:webHidden/>
          </w:rPr>
          <w:tab/>
        </w:r>
        <w:r w:rsidR="00EB28AE">
          <w:rPr>
            <w:noProof/>
            <w:webHidden/>
          </w:rPr>
          <w:fldChar w:fldCharType="begin"/>
        </w:r>
        <w:r w:rsidR="00EB28AE">
          <w:rPr>
            <w:noProof/>
            <w:webHidden/>
          </w:rPr>
          <w:instrText xml:space="preserve"> PAGEREF _Toc504396777 \h </w:instrText>
        </w:r>
        <w:r w:rsidR="00EB28AE">
          <w:rPr>
            <w:noProof/>
            <w:webHidden/>
          </w:rPr>
        </w:r>
        <w:r w:rsidR="00EB28AE">
          <w:rPr>
            <w:noProof/>
            <w:webHidden/>
          </w:rPr>
          <w:fldChar w:fldCharType="separate"/>
        </w:r>
        <w:r w:rsidR="00EB28AE">
          <w:rPr>
            <w:noProof/>
            <w:webHidden/>
          </w:rPr>
          <w:t>48</w:t>
        </w:r>
        <w:r w:rsidR="00EB28AE">
          <w:rPr>
            <w:noProof/>
            <w:webHidden/>
          </w:rPr>
          <w:fldChar w:fldCharType="end"/>
        </w:r>
      </w:hyperlink>
    </w:p>
    <w:p w:rsidR="00EB28AE" w:rsidRDefault="00E76A76">
      <w:pPr>
        <w:pStyle w:val="TOC2"/>
        <w:rPr>
          <w:rFonts w:asciiTheme="minorHAnsi" w:eastAsiaTheme="minorEastAsia" w:hAnsiTheme="minorHAnsi" w:cstheme="minorBidi"/>
          <w:noProof/>
          <w:sz w:val="22"/>
          <w:szCs w:val="22"/>
        </w:rPr>
      </w:pPr>
      <w:hyperlink w:anchor="_Toc504396778" w:history="1">
        <w:r w:rsidR="00EB28AE" w:rsidRPr="00702DD7">
          <w:rPr>
            <w:rStyle w:val="Hyperlink"/>
            <w:noProof/>
          </w:rPr>
          <w:t>4.12.</w:t>
        </w:r>
        <w:r w:rsidR="00EB28AE">
          <w:rPr>
            <w:rFonts w:asciiTheme="minorHAnsi" w:eastAsiaTheme="minorEastAsia" w:hAnsiTheme="minorHAnsi" w:cstheme="minorBidi"/>
            <w:noProof/>
            <w:sz w:val="22"/>
            <w:szCs w:val="22"/>
          </w:rPr>
          <w:tab/>
        </w:r>
        <w:r w:rsidR="00EB28AE" w:rsidRPr="00702DD7">
          <w:rPr>
            <w:rStyle w:val="Hyperlink"/>
            <w:noProof/>
          </w:rPr>
          <w:t>PACA Registration Form Guidelines</w:t>
        </w:r>
        <w:r w:rsidR="00EB28AE">
          <w:rPr>
            <w:noProof/>
            <w:webHidden/>
          </w:rPr>
          <w:tab/>
        </w:r>
        <w:r w:rsidR="00EB28AE">
          <w:rPr>
            <w:noProof/>
            <w:webHidden/>
          </w:rPr>
          <w:fldChar w:fldCharType="begin"/>
        </w:r>
        <w:r w:rsidR="00EB28AE">
          <w:rPr>
            <w:noProof/>
            <w:webHidden/>
          </w:rPr>
          <w:instrText xml:space="preserve"> PAGEREF _Toc504396778 \h </w:instrText>
        </w:r>
        <w:r w:rsidR="00EB28AE">
          <w:rPr>
            <w:noProof/>
            <w:webHidden/>
          </w:rPr>
        </w:r>
        <w:r w:rsidR="00EB28AE">
          <w:rPr>
            <w:noProof/>
            <w:webHidden/>
          </w:rPr>
          <w:fldChar w:fldCharType="separate"/>
        </w:r>
        <w:r w:rsidR="00EB28AE">
          <w:rPr>
            <w:noProof/>
            <w:webHidden/>
          </w:rPr>
          <w:t>49</w:t>
        </w:r>
        <w:r w:rsidR="00EB28AE">
          <w:rPr>
            <w:noProof/>
            <w:webHidden/>
          </w:rPr>
          <w:fldChar w:fldCharType="end"/>
        </w:r>
      </w:hyperlink>
    </w:p>
    <w:p w:rsidR="0057414C" w:rsidRDefault="007C6569">
      <w:pPr>
        <w:tabs>
          <w:tab w:val="right" w:pos="9630"/>
        </w:tabs>
        <w:suppressAutoHyphens/>
        <w:spacing w:before="60" w:after="60"/>
      </w:pPr>
      <w:r>
        <w:rPr>
          <w:b/>
          <w:spacing w:val="-3"/>
        </w:rPr>
        <w:fldChar w:fldCharType="end"/>
      </w:r>
    </w:p>
    <w:p w:rsidR="0057414C" w:rsidRDefault="007C6569">
      <w:pPr>
        <w:pStyle w:val="StyleHeading1Before0pt"/>
        <w:pageBreakBefore/>
        <w:numPr>
          <w:ilvl w:val="0"/>
          <w:numId w:val="0"/>
        </w:numPr>
        <w:rPr>
          <w:b/>
          <w:sz w:val="24"/>
          <w:szCs w:val="24"/>
        </w:rPr>
      </w:pPr>
      <w:bookmarkStart w:id="65" w:name="_Toc500826794"/>
      <w:bookmarkStart w:id="66" w:name="_Toc504396743"/>
      <w:r>
        <w:rPr>
          <w:b/>
          <w:sz w:val="24"/>
          <w:szCs w:val="24"/>
        </w:rPr>
        <w:lastRenderedPageBreak/>
        <w:t>1.</w:t>
      </w:r>
      <w:r>
        <w:rPr>
          <w:b/>
          <w:sz w:val="24"/>
          <w:szCs w:val="24"/>
        </w:rPr>
        <w:tab/>
        <w:t>Introduction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57414C" w:rsidRDefault="007C6569">
      <w:pPr>
        <w:pStyle w:val="Heading2"/>
        <w:numPr>
          <w:ilvl w:val="0"/>
          <w:numId w:val="0"/>
        </w:numPr>
      </w:pPr>
      <w:bookmarkStart w:id="67" w:name="_Toc374849849"/>
      <w:bookmarkStart w:id="68" w:name="_Toc374849995"/>
      <w:bookmarkStart w:id="69" w:name="_Toc374851362"/>
      <w:bookmarkStart w:id="70" w:name="_Toc379014299"/>
      <w:bookmarkStart w:id="71" w:name="_Toc379014440"/>
      <w:bookmarkStart w:id="72" w:name="_Toc379016231"/>
      <w:bookmarkStart w:id="73" w:name="_Toc379159997"/>
      <w:bookmarkStart w:id="74" w:name="_Toc379186234"/>
      <w:bookmarkStart w:id="75" w:name="_Toc379211880"/>
      <w:bookmarkStart w:id="76" w:name="_Toc379512695"/>
      <w:bookmarkStart w:id="77" w:name="_Toc379515781"/>
      <w:bookmarkStart w:id="78" w:name="_Toc379516196"/>
      <w:bookmarkStart w:id="79" w:name="_Toc379531753"/>
      <w:bookmarkStart w:id="80" w:name="_Toc379533904"/>
      <w:bookmarkStart w:id="81" w:name="_Toc379551082"/>
      <w:bookmarkStart w:id="82" w:name="_Toc379554832"/>
      <w:bookmarkStart w:id="83" w:name="_Toc379555228"/>
      <w:bookmarkStart w:id="84" w:name="_Toc379555326"/>
      <w:bookmarkStart w:id="85" w:name="_Toc379556001"/>
      <w:bookmarkStart w:id="86" w:name="_Toc379642416"/>
      <w:bookmarkStart w:id="87" w:name="_Toc379642564"/>
      <w:bookmarkStart w:id="88" w:name="_Toc379818480"/>
      <w:bookmarkStart w:id="89" w:name="_Toc379906769"/>
      <w:bookmarkStart w:id="90" w:name="_Toc379991749"/>
      <w:bookmarkStart w:id="91" w:name="_Toc379993727"/>
      <w:bookmarkStart w:id="92" w:name="_Toc379994259"/>
      <w:bookmarkStart w:id="93" w:name="_Toc379995601"/>
      <w:bookmarkStart w:id="94" w:name="_Toc379996542"/>
      <w:bookmarkStart w:id="95" w:name="_Toc380159496"/>
      <w:bookmarkStart w:id="96" w:name="_Toc380231087"/>
      <w:bookmarkStart w:id="97" w:name="_Toc380247987"/>
      <w:bookmarkStart w:id="98" w:name="_Toc380287006"/>
      <w:bookmarkStart w:id="99" w:name="_Toc380294035"/>
      <w:bookmarkStart w:id="100" w:name="_Toc380294108"/>
      <w:bookmarkStart w:id="101" w:name="_Toc380294331"/>
      <w:bookmarkStart w:id="102" w:name="_Toc380294597"/>
      <w:bookmarkStart w:id="103" w:name="_Toc380373859"/>
      <w:bookmarkStart w:id="104" w:name="_Toc380822442"/>
      <w:bookmarkStart w:id="105" w:name="_Toc380822503"/>
      <w:bookmarkStart w:id="106" w:name="_Toc380913953"/>
      <w:bookmarkStart w:id="107" w:name="_Toc380913993"/>
      <w:bookmarkStart w:id="108" w:name="_Toc380919837"/>
      <w:bookmarkStart w:id="109" w:name="_Toc380976383"/>
      <w:bookmarkStart w:id="110" w:name="_Toc380976449"/>
      <w:bookmarkStart w:id="111" w:name="_Toc380976480"/>
      <w:bookmarkStart w:id="112" w:name="_Toc381024381"/>
      <w:bookmarkStart w:id="113" w:name="_Toc381025894"/>
      <w:bookmarkStart w:id="114" w:name="_Toc382496163"/>
      <w:bookmarkStart w:id="115" w:name="_Toc382729683"/>
      <w:bookmarkStart w:id="116" w:name="_Toc394740132"/>
      <w:bookmarkStart w:id="117" w:name="_Toc394742117"/>
      <w:bookmarkStart w:id="118" w:name="_Toc398005481"/>
      <w:bookmarkStart w:id="119" w:name="_Toc398008654"/>
      <w:bookmarkStart w:id="120" w:name="_Toc398010704"/>
      <w:bookmarkStart w:id="121" w:name="_Toc398012729"/>
      <w:bookmarkStart w:id="122" w:name="_Toc398022226"/>
      <w:bookmarkStart w:id="123" w:name="_Toc98055983"/>
      <w:bookmarkStart w:id="124" w:name="_Toc500826795"/>
      <w:bookmarkStart w:id="125" w:name="_Toc504396744"/>
      <w:r>
        <w:t>1.1.</w:t>
      </w:r>
      <w:r>
        <w:tab/>
        <w:t>Purpose and Scope of the Procedure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 xml:space="preserve"> </w:t>
      </w:r>
    </w:p>
    <w:p w:rsidR="0040448E" w:rsidRDefault="007C6569">
      <w:pPr>
        <w:pStyle w:val="ELEXONBody"/>
        <w:ind w:left="0"/>
        <w:jc w:val="both"/>
        <w:rPr>
          <w:ins w:id="126" w:author="Lawrence Jones" w:date="2018-08-31T14:18:00Z"/>
          <w:rFonts w:ascii="Times New Roman" w:hAnsi="Times New Roman"/>
          <w:sz w:val="24"/>
          <w:szCs w:val="24"/>
        </w:rPr>
      </w:pPr>
      <w:r>
        <w:rPr>
          <w:rFonts w:ascii="Times New Roman" w:hAnsi="Times New Roman"/>
          <w:sz w:val="24"/>
          <w:szCs w:val="24"/>
        </w:rPr>
        <w:t>This BSC Procedure (BSCP)</w:t>
      </w:r>
      <w:ins w:id="127" w:author="Lawrence Jones" w:date="2018-08-31T14:18:00Z">
        <w:r w:rsidR="0040448E">
          <w:rPr>
            <w:rFonts w:ascii="Times New Roman" w:hAnsi="Times New Roman"/>
            <w:sz w:val="24"/>
            <w:szCs w:val="24"/>
          </w:rPr>
          <w:t>:</w:t>
        </w:r>
      </w:ins>
    </w:p>
    <w:p w:rsidR="0040448E" w:rsidRDefault="007C6569">
      <w:pPr>
        <w:pStyle w:val="BodyTextIndent"/>
        <w:numPr>
          <w:ilvl w:val="0"/>
          <w:numId w:val="14"/>
        </w:numPr>
        <w:ind w:left="992" w:hanging="567"/>
        <w:rPr>
          <w:ins w:id="128" w:author="Lawrence Jones" w:date="2018-08-31T14:18:00Z"/>
          <w:szCs w:val="24"/>
        </w:rPr>
        <w:pPrChange w:id="129" w:author="Lawrence Jones" w:date="2018-08-31T14:18:00Z">
          <w:pPr>
            <w:pStyle w:val="ELEXONBody"/>
            <w:ind w:left="0"/>
            <w:jc w:val="both"/>
          </w:pPr>
        </w:pPrChange>
      </w:pPr>
      <w:r>
        <w:rPr>
          <w:szCs w:val="24"/>
        </w:rPr>
        <w:t xml:space="preserve"> outlines the Change Management processes invoked to progress and implement changes to Configurable Items</w:t>
      </w:r>
      <w:ins w:id="130" w:author="Lawrence Jones" w:date="2018-08-31T14:18:00Z">
        <w:r w:rsidR="0040448E">
          <w:rPr>
            <w:szCs w:val="24"/>
          </w:rPr>
          <w:t>;</w:t>
        </w:r>
      </w:ins>
      <w:del w:id="131" w:author="Lawrence Jones" w:date="2018-08-31T14:18:00Z">
        <w:r w:rsidDel="0040448E">
          <w:rPr>
            <w:szCs w:val="24"/>
          </w:rPr>
          <w:delText>.</w:delText>
        </w:r>
      </w:del>
      <w:r>
        <w:rPr>
          <w:szCs w:val="24"/>
        </w:rPr>
        <w:t xml:space="preserve"> </w:t>
      </w:r>
      <w:del w:id="132" w:author="Lawrence Jones" w:date="2018-08-31T14:17:00Z">
        <w:r w:rsidDel="0040448E">
          <w:rPr>
            <w:szCs w:val="24"/>
          </w:rPr>
          <w:delText xml:space="preserve"> </w:delText>
        </w:r>
      </w:del>
    </w:p>
    <w:p w:rsidR="0040448E" w:rsidRPr="0040448E" w:rsidRDefault="007C6569">
      <w:pPr>
        <w:pStyle w:val="BodyTextIndent"/>
        <w:numPr>
          <w:ilvl w:val="0"/>
          <w:numId w:val="14"/>
        </w:numPr>
        <w:ind w:left="992" w:hanging="567"/>
        <w:rPr>
          <w:ins w:id="133" w:author="Lawrence Jones" w:date="2018-08-31T14:18:00Z"/>
          <w:szCs w:val="24"/>
        </w:rPr>
        <w:pPrChange w:id="134" w:author="Lawrence Jones" w:date="2018-08-31T14:19:00Z">
          <w:pPr>
            <w:pStyle w:val="ELEXONBody"/>
            <w:ind w:left="0"/>
            <w:jc w:val="both"/>
          </w:pPr>
        </w:pPrChange>
      </w:pPr>
      <w:del w:id="135" w:author="Lawrence Jones" w:date="2018-08-31T14:18:00Z">
        <w:r w:rsidDel="0040448E">
          <w:rPr>
            <w:szCs w:val="24"/>
          </w:rPr>
          <w:delText xml:space="preserve">It also </w:delText>
        </w:r>
      </w:del>
      <w:r>
        <w:rPr>
          <w:szCs w:val="24"/>
        </w:rPr>
        <w:t>defines the process for submitting Modification Proposals to make changes to the Balancing and Settlement Code</w:t>
      </w:r>
      <w:r>
        <w:rPr>
          <w:rStyle w:val="FootnoteReference"/>
          <w:szCs w:val="24"/>
        </w:rPr>
        <w:footnoteReference w:id="1"/>
      </w:r>
      <w:ins w:id="136" w:author="Lawrence Jones" w:date="2018-08-31T14:18:00Z">
        <w:r w:rsidR="0040448E">
          <w:rPr>
            <w:szCs w:val="24"/>
          </w:rPr>
          <w:t>;</w:t>
        </w:r>
      </w:ins>
    </w:p>
    <w:p w:rsidR="0057414C" w:rsidRDefault="0040448E">
      <w:pPr>
        <w:pStyle w:val="BodyTextIndent"/>
        <w:numPr>
          <w:ilvl w:val="0"/>
          <w:numId w:val="14"/>
        </w:numPr>
        <w:ind w:left="992" w:hanging="567"/>
        <w:rPr>
          <w:ins w:id="137" w:author="Lawrence Jones" w:date="2018-08-31T14:19:00Z"/>
          <w:szCs w:val="24"/>
        </w:rPr>
        <w:pPrChange w:id="138" w:author="Lawrence Jones" w:date="2018-08-31T14:18:00Z">
          <w:pPr>
            <w:pStyle w:val="ELEXONBody"/>
            <w:ind w:left="0"/>
            <w:jc w:val="both"/>
          </w:pPr>
        </w:pPrChange>
      </w:pPr>
      <w:ins w:id="139" w:author="Lawrence Jones" w:date="2018-08-31T14:18:00Z">
        <w:r>
          <w:rPr>
            <w:szCs w:val="24"/>
          </w:rPr>
          <w:t xml:space="preserve">defines the </w:t>
        </w:r>
      </w:ins>
      <w:ins w:id="140" w:author="Lawrence Jones" w:date="2018-08-31T14:16:00Z">
        <w:r>
          <w:rPr>
            <w:szCs w:val="24"/>
          </w:rPr>
          <w:t xml:space="preserve">process for </w:t>
        </w:r>
      </w:ins>
      <w:ins w:id="141" w:author="Lawrence Jones" w:date="2018-09-07T09:12:00Z">
        <w:r w:rsidR="005E32DC">
          <w:rPr>
            <w:szCs w:val="24"/>
          </w:rPr>
          <w:t xml:space="preserve">Third Party </w:t>
        </w:r>
      </w:ins>
      <w:ins w:id="142" w:author="Lawrence Jones" w:date="2018-10-16T14:43:00Z">
        <w:r w:rsidR="00E45321">
          <w:rPr>
            <w:szCs w:val="24"/>
          </w:rPr>
          <w:t>Applicants</w:t>
        </w:r>
      </w:ins>
      <w:ins w:id="143" w:author="Lawrence Jones" w:date="2018-08-31T14:17:00Z">
        <w:r>
          <w:rPr>
            <w:szCs w:val="24"/>
          </w:rPr>
          <w:t xml:space="preserve"> to request</w:t>
        </w:r>
      </w:ins>
      <w:ins w:id="144" w:author="Lawrence Jones" w:date="2018-08-31T14:16:00Z">
        <w:r>
          <w:rPr>
            <w:szCs w:val="24"/>
          </w:rPr>
          <w:t xml:space="preserve"> </w:t>
        </w:r>
      </w:ins>
      <w:ins w:id="145" w:author="Lawrence Jones" w:date="2018-08-31T14:18:00Z">
        <w:r>
          <w:rPr>
            <w:szCs w:val="24"/>
          </w:rPr>
          <w:t>designation</w:t>
        </w:r>
      </w:ins>
      <w:ins w:id="146" w:author="Lawrence Jones" w:date="2018-08-31T14:19:00Z">
        <w:r>
          <w:rPr>
            <w:szCs w:val="24"/>
          </w:rPr>
          <w:t xml:space="preserve"> to raise a Modification </w:t>
        </w:r>
      </w:ins>
      <w:ins w:id="147" w:author="Lawrence Jones" w:date="2018-09-06T17:06:00Z">
        <w:r w:rsidR="00FF5C9B">
          <w:rPr>
            <w:szCs w:val="24"/>
          </w:rPr>
          <w:t>Proposal</w:t>
        </w:r>
      </w:ins>
      <w:ins w:id="148" w:author="Lawrence Jones" w:date="2018-08-31T14:19:00Z">
        <w:r>
          <w:rPr>
            <w:szCs w:val="24"/>
          </w:rPr>
          <w:t>;</w:t>
        </w:r>
      </w:ins>
      <w:del w:id="149" w:author="Lawrence Jones" w:date="2018-08-31T14:19:00Z">
        <w:r w:rsidR="007C6569" w:rsidDel="0040448E">
          <w:rPr>
            <w:szCs w:val="24"/>
          </w:rPr>
          <w:delText>.</w:delText>
        </w:r>
      </w:del>
      <w:ins w:id="150" w:author="Lawrence Jones" w:date="2018-08-31T14:19:00Z">
        <w:r w:rsidR="00670539">
          <w:rPr>
            <w:szCs w:val="24"/>
          </w:rPr>
          <w:t xml:space="preserve"> </w:t>
        </w:r>
      </w:ins>
      <w:ins w:id="151" w:author="Lawrence Jones" w:date="2018-10-04T12:15:00Z">
        <w:r w:rsidR="00670539">
          <w:rPr>
            <w:szCs w:val="24"/>
          </w:rPr>
          <w:t>a</w:t>
        </w:r>
      </w:ins>
      <w:ins w:id="152" w:author="Lawrence Jones" w:date="2018-08-31T14:19:00Z">
        <w:r>
          <w:rPr>
            <w:szCs w:val="24"/>
          </w:rPr>
          <w:t>nd</w:t>
        </w:r>
      </w:ins>
    </w:p>
    <w:p w:rsidR="0040448E" w:rsidRDefault="0040448E">
      <w:pPr>
        <w:pStyle w:val="BodyTextIndent"/>
        <w:numPr>
          <w:ilvl w:val="0"/>
          <w:numId w:val="14"/>
        </w:numPr>
        <w:ind w:left="992" w:hanging="567"/>
        <w:rPr>
          <w:szCs w:val="24"/>
        </w:rPr>
        <w:pPrChange w:id="153" w:author="Lawrence Jones" w:date="2018-08-31T14:18:00Z">
          <w:pPr>
            <w:pStyle w:val="ELEXONBody"/>
            <w:ind w:left="0"/>
            <w:jc w:val="both"/>
          </w:pPr>
        </w:pPrChange>
      </w:pPr>
      <w:proofErr w:type="gramStart"/>
      <w:ins w:id="154" w:author="Lawrence Jones" w:date="2018-08-31T14:19:00Z">
        <w:r>
          <w:rPr>
            <w:szCs w:val="24"/>
          </w:rPr>
          <w:t>defines</w:t>
        </w:r>
        <w:proofErr w:type="gramEnd"/>
        <w:r>
          <w:rPr>
            <w:szCs w:val="24"/>
          </w:rPr>
          <w:t xml:space="preserve"> a </w:t>
        </w:r>
      </w:ins>
      <w:ins w:id="155" w:author="Lawrence Jones" w:date="2018-08-31T14:20:00Z">
        <w:r>
          <w:rPr>
            <w:szCs w:val="24"/>
          </w:rPr>
          <w:t xml:space="preserve">pre-change </w:t>
        </w:r>
      </w:ins>
      <w:ins w:id="156" w:author="Lawrence Jones" w:date="2018-08-31T14:19:00Z">
        <w:r>
          <w:rPr>
            <w:szCs w:val="24"/>
          </w:rPr>
          <w:t>process</w:t>
        </w:r>
      </w:ins>
      <w:ins w:id="157" w:author="Lawrence Jones" w:date="2018-08-31T14:20:00Z">
        <w:r>
          <w:rPr>
            <w:szCs w:val="24"/>
          </w:rPr>
          <w:t xml:space="preserve"> </w:t>
        </w:r>
      </w:ins>
      <w:ins w:id="158" w:author="Lawrence Jones" w:date="2018-08-31T14:21:00Z">
        <w:r>
          <w:rPr>
            <w:szCs w:val="24"/>
          </w:rPr>
          <w:t xml:space="preserve">for </w:t>
        </w:r>
      </w:ins>
      <w:ins w:id="159" w:author="Lawrence Jones" w:date="2018-10-16T14:13:00Z">
        <w:r w:rsidR="00CB0EA5">
          <w:rPr>
            <w:szCs w:val="24"/>
          </w:rPr>
          <w:t>I</w:t>
        </w:r>
      </w:ins>
      <w:ins w:id="160" w:author="Lawrence Jones" w:date="2018-08-31T14:20:00Z">
        <w:r>
          <w:rPr>
            <w:szCs w:val="24"/>
          </w:rPr>
          <w:t>ssues</w:t>
        </w:r>
      </w:ins>
      <w:ins w:id="161" w:author="Lawrence Jones" w:date="2018-08-31T14:21:00Z">
        <w:r>
          <w:rPr>
            <w:szCs w:val="24"/>
          </w:rPr>
          <w:t>.</w:t>
        </w:r>
      </w:ins>
    </w:p>
    <w:p w:rsidR="0057414C" w:rsidRDefault="007C6569">
      <w:pPr>
        <w:pStyle w:val="BodyTextIndent"/>
        <w:ind w:left="0"/>
      </w:pPr>
      <w:r>
        <w:t>One of the objectives of this procedure is to maintain the integrity and robustness of the BSC, subsidiary Configurable Items and supporting products and to ensure that all changes are introduced in a controlled and auditable manner.  This is achieved by:</w:t>
      </w:r>
    </w:p>
    <w:p w:rsidR="0057414C" w:rsidRDefault="007C6569">
      <w:pPr>
        <w:pStyle w:val="BodyTextIndent"/>
        <w:numPr>
          <w:ilvl w:val="0"/>
          <w:numId w:val="14"/>
        </w:numPr>
        <w:ind w:left="992" w:hanging="567"/>
      </w:pPr>
      <w:r>
        <w:t>implementing the change management procedures within the BSC;</w:t>
      </w:r>
    </w:p>
    <w:p w:rsidR="0057414C" w:rsidRDefault="007C6569">
      <w:pPr>
        <w:pStyle w:val="BodyTextIndent"/>
        <w:numPr>
          <w:ilvl w:val="0"/>
          <w:numId w:val="14"/>
        </w:numPr>
        <w:ind w:left="992" w:hanging="567"/>
      </w:pPr>
      <w:r>
        <w:t>assessing all proposed changes and assisting the BSC Panel and its Committees in making informed decisions;</w:t>
      </w:r>
    </w:p>
    <w:p w:rsidR="0057414C" w:rsidRDefault="007C6569">
      <w:pPr>
        <w:pStyle w:val="BodyTextIndent"/>
        <w:numPr>
          <w:ilvl w:val="0"/>
          <w:numId w:val="14"/>
        </w:numPr>
        <w:ind w:left="992" w:hanging="567"/>
      </w:pPr>
      <w:r>
        <w:t>consulting with interested parties how work will be progressed;</w:t>
      </w:r>
    </w:p>
    <w:p w:rsidR="0057414C" w:rsidRDefault="007C6569">
      <w:pPr>
        <w:pStyle w:val="BodyTextIndent"/>
        <w:numPr>
          <w:ilvl w:val="0"/>
          <w:numId w:val="14"/>
        </w:numPr>
        <w:ind w:left="992" w:hanging="567"/>
      </w:pPr>
      <w:r>
        <w:t>implementing new, or revisions to existing, Configurable Items; and</w:t>
      </w:r>
    </w:p>
    <w:p w:rsidR="0057414C" w:rsidRDefault="007C6569">
      <w:pPr>
        <w:pStyle w:val="BodyTextIndent"/>
        <w:numPr>
          <w:ilvl w:val="0"/>
          <w:numId w:val="14"/>
        </w:numPr>
        <w:ind w:left="992" w:hanging="567"/>
      </w:pPr>
      <w:r>
        <w:t>producing Baseline Statements.</w:t>
      </w:r>
    </w:p>
    <w:p w:rsidR="0057414C" w:rsidRDefault="007C6569">
      <w:pPr>
        <w:pStyle w:val="BodyTextIndent"/>
        <w:ind w:left="0"/>
      </w:pPr>
      <w:r>
        <w:t xml:space="preserve">The Baseline Statement is a list of BSC Sections and all Configurable Items, together with the current live version.  This procedure does not cover changes to associated Core Industry products or the System Operator-Transmission Owner Code (STC).  However, where proposed changes to the Code or Configurable Items would result in a corresponding change to the Core Industry products or the STC </w:t>
      </w:r>
      <w:proofErr w:type="spellStart"/>
      <w:r>
        <w:t>BSCCo</w:t>
      </w:r>
      <w:proofErr w:type="spellEnd"/>
      <w:r>
        <w:t xml:space="preserve"> will liaise with the relevant bodies to ensure the appropriate change documentation is raised.  </w:t>
      </w:r>
    </w:p>
    <w:p w:rsidR="0057414C" w:rsidRDefault="007C6569">
      <w:pPr>
        <w:pStyle w:val="BodyTextIndent"/>
        <w:ind w:left="0"/>
      </w:pPr>
      <w:r>
        <w:t>This procedure does not cover changes to BSC Parties’ or their Agents’ systems and procedures which may be necessary for participants to implement any changes that are made to the BSC or subsidiary Configurable Items.  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rsidR="0057414C" w:rsidRDefault="0057414C">
      <w:pPr>
        <w:pStyle w:val="BodyTextIndent"/>
        <w:ind w:left="0"/>
      </w:pPr>
    </w:p>
    <w:p w:rsidR="0057414C" w:rsidRDefault="007C6569">
      <w:pPr>
        <w:pStyle w:val="Heading3"/>
        <w:keepNext w:val="0"/>
        <w:pageBreakBefore/>
        <w:numPr>
          <w:ilvl w:val="0"/>
          <w:numId w:val="0"/>
        </w:numPr>
        <w:rPr>
          <w:b/>
        </w:rPr>
      </w:pPr>
      <w:r>
        <w:rPr>
          <w:b/>
        </w:rPr>
        <w:lastRenderedPageBreak/>
        <w:t>Change Management of Configurable Items</w:t>
      </w:r>
    </w:p>
    <w:p w:rsidR="0057414C" w:rsidRDefault="007C6569">
      <w:pPr>
        <w:pStyle w:val="BodyTextIndent"/>
        <w:tabs>
          <w:tab w:val="left" w:pos="1276"/>
        </w:tabs>
        <w:ind w:left="0"/>
      </w:pPr>
      <w:r>
        <w:t>This procedure provides a standard form for raising proposals to modify Configurable Items (‘Change Proposals’) to ensure that all changes to Configurable Items are introduced in a controlled and auditable manner. The sections in this BSCP relating to changes to Configurable Items are derived from Section F of the BSC.</w:t>
      </w:r>
    </w:p>
    <w:p w:rsidR="0057414C" w:rsidRDefault="007C6569">
      <w:pPr>
        <w:pStyle w:val="BodyTextIndent"/>
        <w:spacing w:after="120"/>
        <w:ind w:left="0"/>
      </w:pPr>
      <w:r>
        <w:t>Where a Change Proposal is raised that impacts the following Configurable Items (Category 1 Configurable Items) redlined drafting of the proposed changes to the Configurable Items must be included with the Change Proposal:</w:t>
      </w:r>
    </w:p>
    <w:p w:rsidR="0057414C" w:rsidRDefault="007C6569">
      <w:pPr>
        <w:pStyle w:val="BodyTextIndent"/>
        <w:numPr>
          <w:ilvl w:val="0"/>
          <w:numId w:val="14"/>
        </w:numPr>
        <w:spacing w:after="120"/>
        <w:ind w:left="992" w:hanging="567"/>
      </w:pPr>
      <w:r>
        <w:t>Balancing and Settlement Code Procedures (BSCPs);</w:t>
      </w:r>
    </w:p>
    <w:p w:rsidR="0057414C" w:rsidRDefault="007C6569">
      <w:pPr>
        <w:pStyle w:val="BodyTextIndent"/>
        <w:numPr>
          <w:ilvl w:val="0"/>
          <w:numId w:val="14"/>
        </w:numPr>
        <w:spacing w:after="120"/>
        <w:ind w:left="992" w:hanging="567"/>
      </w:pPr>
      <w:r>
        <w:t>Party Service Line (PSL100);</w:t>
      </w:r>
    </w:p>
    <w:p w:rsidR="0057414C" w:rsidRDefault="007C6569">
      <w:pPr>
        <w:pStyle w:val="BodyTextIndent"/>
        <w:numPr>
          <w:ilvl w:val="0"/>
          <w:numId w:val="14"/>
        </w:numPr>
        <w:spacing w:after="120"/>
        <w:ind w:left="992" w:hanging="567"/>
      </w:pPr>
      <w:r>
        <w:t>Codes of Practice (</w:t>
      </w:r>
      <w:proofErr w:type="spellStart"/>
      <w:r>
        <w:t>CoPs</w:t>
      </w:r>
      <w:proofErr w:type="spellEnd"/>
      <w:r>
        <w:t>)</w:t>
      </w:r>
    </w:p>
    <w:p w:rsidR="0057414C" w:rsidRDefault="007C6569">
      <w:pPr>
        <w:pStyle w:val="BodyTextIndent"/>
        <w:numPr>
          <w:ilvl w:val="0"/>
          <w:numId w:val="14"/>
        </w:numPr>
        <w:spacing w:after="120"/>
        <w:ind w:left="992" w:hanging="567"/>
      </w:pPr>
      <w:r>
        <w:t>Business Definition Documents (encompassing Data Catalogues, the Reporting Catalogue, the Communication Requirements Document) (BDDs);</w:t>
      </w:r>
    </w:p>
    <w:p w:rsidR="0057414C" w:rsidRDefault="007C6569">
      <w:pPr>
        <w:pStyle w:val="BodyTextIndent"/>
        <w:numPr>
          <w:ilvl w:val="0"/>
          <w:numId w:val="14"/>
        </w:numPr>
        <w:spacing w:after="120"/>
        <w:ind w:left="992" w:hanging="567"/>
      </w:pPr>
      <w:r>
        <w:t>Interface Design Documents</w:t>
      </w:r>
      <w:r>
        <w:rPr>
          <w:rStyle w:val="FootnoteReference"/>
          <w:szCs w:val="24"/>
        </w:rPr>
        <w:footnoteReference w:id="2"/>
      </w:r>
      <w:r>
        <w:t xml:space="preserve"> (IDDs); and</w:t>
      </w:r>
    </w:p>
    <w:p w:rsidR="0057414C" w:rsidRDefault="007C6569">
      <w:pPr>
        <w:pStyle w:val="BodyTextIndent"/>
        <w:numPr>
          <w:ilvl w:val="0"/>
          <w:numId w:val="14"/>
        </w:numPr>
        <w:spacing w:after="120"/>
        <w:ind w:left="992" w:hanging="567"/>
      </w:pPr>
      <w:r>
        <w:t>Description of physical interfaces in Settlement Software Documentation.</w:t>
      </w:r>
    </w:p>
    <w:p w:rsidR="0057414C" w:rsidRDefault="007C6569">
      <w:pPr>
        <w:pStyle w:val="BodyTextIndent"/>
        <w:ind w:left="0"/>
      </w:pPr>
      <w:r>
        <w:t>Where a Change Proposal does not impact Category 1 Configurable Items, the redlined changes required to support the solution need not be provided at the same time as the formal Change Proposal.  All other Configurable Items, including the following, will be known as Category 2 Configurable Items:</w:t>
      </w:r>
    </w:p>
    <w:p w:rsidR="0057414C" w:rsidRDefault="007C6569">
      <w:pPr>
        <w:pStyle w:val="BodyTextIndent"/>
        <w:numPr>
          <w:ilvl w:val="0"/>
          <w:numId w:val="14"/>
        </w:numPr>
        <w:spacing w:after="120"/>
        <w:ind w:left="992" w:hanging="567"/>
      </w:pPr>
      <w:r>
        <w:t>Service Descriptions</w:t>
      </w:r>
    </w:p>
    <w:p w:rsidR="0057414C" w:rsidRDefault="007C6569">
      <w:pPr>
        <w:pStyle w:val="BodyTextIndent"/>
        <w:numPr>
          <w:ilvl w:val="0"/>
          <w:numId w:val="14"/>
        </w:numPr>
        <w:spacing w:after="120"/>
        <w:ind w:left="992" w:hanging="567"/>
      </w:pPr>
      <w:r>
        <w:t>SVA software documentation; and</w:t>
      </w:r>
    </w:p>
    <w:p w:rsidR="0057414C" w:rsidRDefault="007C6569">
      <w:pPr>
        <w:pStyle w:val="BodyTextIndent"/>
        <w:numPr>
          <w:ilvl w:val="0"/>
          <w:numId w:val="14"/>
        </w:numPr>
        <w:spacing w:after="120"/>
        <w:ind w:left="992" w:hanging="567"/>
      </w:pPr>
      <w:r>
        <w:t>User Requirements Specifications.</w:t>
      </w:r>
      <w:bookmarkStart w:id="162" w:name="_Ref156901091"/>
      <w:r>
        <w:rPr>
          <w:rStyle w:val="FootnoteReference"/>
          <w:szCs w:val="24"/>
        </w:rPr>
        <w:footnoteReference w:id="3"/>
      </w:r>
      <w:bookmarkEnd w:id="162"/>
    </w:p>
    <w:p w:rsidR="0057414C" w:rsidRDefault="007C6569">
      <w:pPr>
        <w:pStyle w:val="BodyTextIndent"/>
        <w:ind w:left="0"/>
      </w:pPr>
      <w:r>
        <w:t>Change Proposals raised against the Market Index Definition Statement (MIDS) will be progressed in accordance with the process detailed in Section 3.10.</w:t>
      </w:r>
    </w:p>
    <w:p w:rsidR="0057414C" w:rsidDel="00D47F65" w:rsidRDefault="007C6569" w:rsidP="00D47F65">
      <w:pPr>
        <w:pStyle w:val="BodyTextIndent"/>
        <w:ind w:left="0"/>
        <w:rPr>
          <w:del w:id="163" w:author="Lawrence Jones" w:date="2018-08-31T14:28:00Z"/>
        </w:rPr>
      </w:pPr>
      <w:r>
        <w:t>This procedure also contains standard forms for raising Draft Change Proposals to allow participants to comment on or discuss a particular issue and solution prior to a Change Proposal being raised.</w:t>
      </w:r>
      <w:del w:id="164" w:author="Lawrence Jones" w:date="2018-08-31T14:28:00Z">
        <w:r w:rsidDel="00D47F65">
          <w:delText xml:space="preserve"> If the originator believes that raising an Issue would be a more appropriate medium for a change they should do so in accordance with Section F of the BSC Code and follow the relevant guidance published on the BSC Website.</w:delText>
        </w:r>
      </w:del>
    </w:p>
    <w:p w:rsidR="0057414C" w:rsidRDefault="007C6569" w:rsidP="00CC3B4B">
      <w:pPr>
        <w:pStyle w:val="BodyTextIndent"/>
        <w:ind w:left="0"/>
      </w:pPr>
      <w:del w:id="165" w:author="Lawrence Jones" w:date="2018-08-31T14:28:00Z">
        <w:r w:rsidDel="00D47F65">
          <w:delText>Where a Party feels that it has an issue, but is unsure of how or whether to progress the concern, it may present the issue to the Panel Committees in order to seek guidance. The Panel Committees would then advise on any possible solution to the concern and how best to resolve the problem, e.g. raise a Draft CP for discussion by a Working Group. Please note that the ability to use this process to address issues does not affect the Issues process as defined in Section F of the BSC. In no way does this optional process remove the right of any applicable Party from raising a Draft or Formal CP. An ‘issue’ form can be found in Section 4.7 and, once completed, should be submitted to BSCCo so that it may be added to the applicable agenda for the relevant Panel Committee.</w:delText>
        </w:r>
      </w:del>
    </w:p>
    <w:p w:rsidR="0057414C" w:rsidRDefault="007C6569">
      <w:pPr>
        <w:pStyle w:val="BodyTextIndent"/>
        <w:ind w:left="0"/>
      </w:pPr>
      <w:r>
        <w:lastRenderedPageBreak/>
        <w:t xml:space="preserve">Change Proposal Circulars (CPC) will be used to communicate all change management information relating to Configurable Items to BSC Parties and their Agents throughout the process. </w:t>
      </w:r>
      <w:proofErr w:type="spellStart"/>
      <w:r>
        <w:t>BSCCo</w:t>
      </w:r>
      <w:proofErr w:type="spellEnd"/>
      <w:r>
        <w:t xml:space="preserve"> will endeavour to publish all CPCs on the BSC Website.</w:t>
      </w:r>
    </w:p>
    <w:p w:rsidR="0057414C" w:rsidRDefault="007C6569">
      <w:pPr>
        <w:pStyle w:val="BodyTextIndent"/>
        <w:ind w:left="0"/>
      </w:pPr>
      <w:r>
        <w:t xml:space="preserve">Parties and their Qualified Agents may nominate individuals within their organisations to register as BCAs and PACAs respectively, to interface with </w:t>
      </w:r>
      <w:proofErr w:type="spellStart"/>
      <w:r>
        <w:t>BSCCo</w:t>
      </w:r>
      <w:proofErr w:type="spellEnd"/>
      <w:r>
        <w:t xml:space="preserve"> on all matters relating to changes to Configurable Items. Please see section 3.11 of this procedure for more information on the registration process.</w:t>
      </w:r>
    </w:p>
    <w:p w:rsidR="0057414C" w:rsidRDefault="007C6569">
      <w:pPr>
        <w:pStyle w:val="Heading3"/>
        <w:numPr>
          <w:ilvl w:val="0"/>
          <w:numId w:val="0"/>
        </w:numPr>
        <w:pPrChange w:id="166" w:author="Lawrence Jones" w:date="2018-08-31T14:28:00Z">
          <w:pPr>
            <w:pStyle w:val="Heading3"/>
            <w:keepNext w:val="0"/>
            <w:numPr>
              <w:ilvl w:val="0"/>
              <w:numId w:val="0"/>
            </w:numPr>
            <w:tabs>
              <w:tab w:val="clear" w:pos="0"/>
            </w:tabs>
            <w:ind w:left="0" w:firstLine="0"/>
          </w:pPr>
        </w:pPrChange>
      </w:pPr>
      <w:r>
        <w:t>Submission of Modification Proposals</w:t>
      </w:r>
    </w:p>
    <w:p w:rsidR="0057414C" w:rsidRDefault="007C6569">
      <w:pPr>
        <w:pStyle w:val="BodyTextIndent"/>
        <w:ind w:left="0"/>
      </w:pPr>
      <w:r>
        <w:t xml:space="preserve">This procedure additionally provides for the submission of proposals to modify the BSC (‘Modification Proposals’) to ensure that all Modification Proposals are introduced in a controlled and auditable manner.  The section relating to Modification Proposals within this procedure is derived from Section F of the BSC. Section F contains the rules pertaining to modification of the BSC (the ‘Modification Procedures’) and the procedures and timescales by which Modification Proposals are progressed. The provisions concerning general email communications from </w:t>
      </w:r>
      <w:proofErr w:type="spellStart"/>
      <w:r>
        <w:t>BSCCo</w:t>
      </w:r>
      <w:proofErr w:type="spellEnd"/>
      <w:r>
        <w:t xml:space="preserve"> to Parties are contained in Section H of the BSC.</w:t>
      </w:r>
    </w:p>
    <w:p w:rsidR="0057414C" w:rsidRDefault="007C6569">
      <w:pPr>
        <w:pStyle w:val="BodyTextIndent"/>
        <w:ind w:left="0"/>
      </w:pPr>
      <w:r>
        <w:t xml:space="preserve">All interested parties, as listed in Section F of the BSC, may register (or be registered by </w:t>
      </w:r>
      <w:proofErr w:type="spellStart"/>
      <w:r>
        <w:t>BSCCo</w:t>
      </w:r>
      <w:proofErr w:type="spellEnd"/>
      <w:r>
        <w:t xml:space="preserve">) to receive by email communications which support the Modification Procedures and fulfil </w:t>
      </w:r>
      <w:proofErr w:type="spellStart"/>
      <w:r>
        <w:t>BSCCo’s</w:t>
      </w:r>
      <w:proofErr w:type="spellEnd"/>
      <w:r>
        <w:t xml:space="preserve"> obligations in accordance with Section F of the BSC, by providing relevant contact details to </w:t>
      </w:r>
      <w:proofErr w:type="spellStart"/>
      <w:r>
        <w:t>BSCCo</w:t>
      </w:r>
      <w:proofErr w:type="spellEnd"/>
      <w:r>
        <w:t>.</w:t>
      </w:r>
    </w:p>
    <w:p w:rsidR="0057414C" w:rsidRDefault="007C6569">
      <w:pPr>
        <w:pStyle w:val="BodyTextIndent"/>
        <w:ind w:left="0"/>
        <w:rPr>
          <w:ins w:id="167" w:author="Lawrence Jones" w:date="2018-08-31T14:26:00Z"/>
          <w:color w:val="000000"/>
        </w:rPr>
      </w:pPr>
      <w:r>
        <w:t xml:space="preserve">To raise a Modification Proposal, Parties must complete a Modification Proposal form.  </w:t>
      </w:r>
      <w:proofErr w:type="spellStart"/>
      <w:r>
        <w:t>BSCCo</w:t>
      </w:r>
      <w:proofErr w:type="spellEnd"/>
      <w:r>
        <w:t xml:space="preserve"> must publish the Modification Proposal form template on the BSC Website for use by Parties.  Guidelines for completing </w:t>
      </w:r>
      <w:r>
        <w:rPr>
          <w:color w:val="000000"/>
        </w:rPr>
        <w:t>this form are contained within the form itself.</w:t>
      </w:r>
    </w:p>
    <w:p w:rsidR="00D47F65" w:rsidRPr="00D47F65" w:rsidRDefault="00D47F65">
      <w:pPr>
        <w:pStyle w:val="Heading3"/>
        <w:numPr>
          <w:ilvl w:val="0"/>
          <w:numId w:val="0"/>
        </w:numPr>
        <w:rPr>
          <w:ins w:id="168" w:author="Lawrence Jones" w:date="2018-08-31T14:26:00Z"/>
          <w:rPrChange w:id="169" w:author="Lawrence Jones" w:date="2018-08-31T14:27:00Z">
            <w:rPr>
              <w:ins w:id="170" w:author="Lawrence Jones" w:date="2018-08-31T14:26:00Z"/>
              <w:color w:val="000000"/>
            </w:rPr>
          </w:rPrChange>
        </w:rPr>
        <w:pPrChange w:id="171" w:author="Lawrence Jones" w:date="2018-08-31T14:28:00Z">
          <w:pPr>
            <w:pStyle w:val="BodyTextIndent"/>
            <w:ind w:left="0"/>
          </w:pPr>
        </w:pPrChange>
      </w:pPr>
      <w:ins w:id="172" w:author="Lawrence Jones" w:date="2018-08-31T14:26:00Z">
        <w:r w:rsidRPr="00D47F65">
          <w:rPr>
            <w:rPrChange w:id="173" w:author="Lawrence Jones" w:date="2018-08-31T14:27:00Z">
              <w:rPr>
                <w:color w:val="000000"/>
              </w:rPr>
            </w:rPrChange>
          </w:rPr>
          <w:t>Submission of Issues</w:t>
        </w:r>
      </w:ins>
    </w:p>
    <w:p w:rsidR="00D47F65" w:rsidRPr="00D47F65" w:rsidRDefault="00CC3B4B">
      <w:pPr>
        <w:pStyle w:val="BodyTextIndent"/>
        <w:ind w:left="0"/>
        <w:rPr>
          <w:ins w:id="174" w:author="Lawrence Jones" w:date="2018-08-31T14:28:00Z"/>
          <w:rPrChange w:id="175" w:author="Lawrence Jones" w:date="2018-08-31T14:28:00Z">
            <w:rPr>
              <w:ins w:id="176" w:author="Lawrence Jones" w:date="2018-08-31T14:28:00Z"/>
              <w:color w:val="000000"/>
            </w:rPr>
          </w:rPrChange>
        </w:rPr>
        <w:pPrChange w:id="177" w:author="Lawrence Jones" w:date="2018-08-31T14:28:00Z">
          <w:pPr>
            <w:pStyle w:val="BodyTextIndent"/>
          </w:pPr>
        </w:pPrChange>
      </w:pPr>
      <w:ins w:id="178" w:author="Lawrence Jones" w:date="2018-08-31T15:01:00Z">
        <w:r w:rsidRPr="00505046">
          <w:t xml:space="preserve">Where a Party </w:t>
        </w:r>
        <w:r w:rsidRPr="00936A3D">
          <w:t xml:space="preserve">or </w:t>
        </w:r>
      </w:ins>
      <w:ins w:id="179" w:author="Lawrence Jones" w:date="2018-10-16T14:20:00Z">
        <w:r w:rsidR="00594AE1">
          <w:t>interested third party</w:t>
        </w:r>
      </w:ins>
      <w:ins w:id="180" w:author="Lawrence Jones" w:date="2018-08-31T15:01:00Z">
        <w:r>
          <w:t xml:space="preserve"> </w:t>
        </w:r>
        <w:r w:rsidRPr="00505046">
          <w:t>feels that it has an issue</w:t>
        </w:r>
      </w:ins>
      <w:ins w:id="181" w:author="Lawrence Jones" w:date="2018-10-16T14:13:00Z">
        <w:r w:rsidR="00CB0EA5">
          <w:t xml:space="preserve">, </w:t>
        </w:r>
      </w:ins>
      <w:ins w:id="182" w:author="Lawrence Jones" w:date="2018-10-16T14:14:00Z">
        <w:r w:rsidR="00CB0EA5">
          <w:t>problem, defect or improvement with the BSC arrangements</w:t>
        </w:r>
      </w:ins>
      <w:ins w:id="183" w:author="Lawrence Jones" w:date="2018-08-31T15:01:00Z">
        <w:r w:rsidRPr="00505046">
          <w:t xml:space="preserve">, but is unsure of how or whether to progress the concern, </w:t>
        </w:r>
        <w:r>
          <w:t>or wants to explore the solution options an Issue should be raised. This pre-change process shall assist in the framing of issue(s)</w:t>
        </w:r>
      </w:ins>
      <w:ins w:id="184" w:author="Lawrence Jones" w:date="2018-08-31T17:49:00Z">
        <w:r w:rsidR="00197D9B">
          <w:t>/defect(s)</w:t>
        </w:r>
      </w:ins>
      <w:ins w:id="185" w:author="Lawrence Jones" w:date="2018-08-31T15:01:00Z">
        <w:r>
          <w:t xml:space="preserve"> and possible </w:t>
        </w:r>
      </w:ins>
      <w:ins w:id="186" w:author="Lawrence Jones" w:date="2018-08-31T15:05:00Z">
        <w:r w:rsidR="00562BD9">
          <w:t>CPs</w:t>
        </w:r>
      </w:ins>
      <w:ins w:id="187" w:author="Lawrence Jones" w:date="2018-08-31T15:01:00Z">
        <w:r>
          <w:t xml:space="preserve"> or Modifications. </w:t>
        </w:r>
      </w:ins>
      <w:ins w:id="188" w:author="Lawrence Jones" w:date="2018-08-31T14:44:00Z">
        <w:r w:rsidR="00936A3D">
          <w:t>Parties</w:t>
        </w:r>
      </w:ins>
      <w:ins w:id="189" w:author="Lawrence Jones" w:date="2018-08-31T17:35:00Z">
        <w:r w:rsidR="001D1389">
          <w:t xml:space="preserve">, </w:t>
        </w:r>
      </w:ins>
      <w:ins w:id="190" w:author="Lawrence Jones" w:date="2018-10-16T14:22:00Z">
        <w:r w:rsidR="00594AE1">
          <w:t xml:space="preserve">Parties, interested third parties </w:t>
        </w:r>
      </w:ins>
      <w:ins w:id="191" w:author="Lawrence Jones" w:date="2018-10-16T14:23:00Z">
        <w:r w:rsidR="00594AE1">
          <w:t>(</w:t>
        </w:r>
        <w:r w:rsidR="00BE51B8">
          <w:t xml:space="preserve">including </w:t>
        </w:r>
        <w:proofErr w:type="gramStart"/>
        <w:r w:rsidR="00BE51B8">
          <w:t>bodies</w:t>
        </w:r>
        <w:proofErr w:type="gramEnd"/>
        <w:r w:rsidR="00BE51B8">
          <w:t xml:space="preserve"> representative of interested third parties and Party Agents)</w:t>
        </w:r>
      </w:ins>
      <w:ins w:id="192" w:author="Lawrence Jones" w:date="2018-10-16T14:15:00Z">
        <w:r w:rsidR="00CB0EA5">
          <w:t xml:space="preserve"> and</w:t>
        </w:r>
      </w:ins>
      <w:ins w:id="193" w:author="Lawrence Jones" w:date="2018-08-31T17:35:00Z">
        <w:r w:rsidR="001D1389">
          <w:t xml:space="preserve"> </w:t>
        </w:r>
        <w:proofErr w:type="spellStart"/>
        <w:r w:rsidR="001D1389">
          <w:t>BSCCo</w:t>
        </w:r>
      </w:ins>
      <w:proofErr w:type="spellEnd"/>
      <w:ins w:id="194" w:author="Lawrence Jones" w:date="2018-08-31T17:36:00Z">
        <w:r w:rsidR="001D1389">
          <w:t>,</w:t>
        </w:r>
      </w:ins>
      <w:ins w:id="195" w:author="Lawrence Jones" w:date="2018-08-31T14:44:00Z">
        <w:r w:rsidR="00936A3D">
          <w:t xml:space="preserve"> may raise an Issue</w:t>
        </w:r>
      </w:ins>
      <w:ins w:id="196" w:author="Lawrence Jones" w:date="2018-08-31T14:46:00Z">
        <w:r w:rsidR="00936A3D">
          <w:t xml:space="preserve"> in accordance with section 3.15 below. </w:t>
        </w:r>
      </w:ins>
      <w:ins w:id="197" w:author="Lawrence Jones" w:date="2018-08-31T14:44:00Z">
        <w:r w:rsidR="00936A3D">
          <w:t xml:space="preserve"> </w:t>
        </w:r>
      </w:ins>
    </w:p>
    <w:p w:rsidR="00607FA9" w:rsidRDefault="00D47F65" w:rsidP="00D47F65">
      <w:pPr>
        <w:pStyle w:val="BodyTextIndent"/>
        <w:ind w:left="0"/>
        <w:rPr>
          <w:ins w:id="198" w:author="Lawrence Jones" w:date="2018-08-31T17:51:00Z"/>
        </w:rPr>
      </w:pPr>
      <w:ins w:id="199" w:author="Lawrence Jones" w:date="2018-08-31T14:28:00Z">
        <w:r w:rsidRPr="00D47F65">
          <w:rPr>
            <w:rPrChange w:id="200" w:author="Lawrence Jones" w:date="2018-08-31T14:28:00Z">
              <w:rPr>
                <w:color w:val="000000"/>
              </w:rPr>
            </w:rPrChange>
          </w:rPr>
          <w:t xml:space="preserve">Panel Committees </w:t>
        </w:r>
      </w:ins>
      <w:ins w:id="201" w:author="Lawrence Jones" w:date="2018-08-31T14:56:00Z">
        <w:r w:rsidR="00BD266D">
          <w:t>may be cons</w:t>
        </w:r>
        <w:r w:rsidR="00CB0EA5">
          <w:t xml:space="preserve">ulted by the </w:t>
        </w:r>
      </w:ins>
      <w:ins w:id="202" w:author="Lawrence Jones" w:date="2018-10-16T14:15:00Z">
        <w:r w:rsidR="00CB0EA5">
          <w:t>proposer</w:t>
        </w:r>
      </w:ins>
      <w:ins w:id="203" w:author="Lawrence Jones" w:date="2018-08-31T14:56:00Z">
        <w:r w:rsidR="00CB0EA5">
          <w:t xml:space="preserve"> of the </w:t>
        </w:r>
      </w:ins>
      <w:ins w:id="204" w:author="Lawrence Jones" w:date="2018-10-16T14:15:00Z">
        <w:r w:rsidR="00CB0EA5">
          <w:t>I</w:t>
        </w:r>
      </w:ins>
      <w:ins w:id="205" w:author="Lawrence Jones" w:date="2018-08-31T14:56:00Z">
        <w:r w:rsidR="00BD266D">
          <w:t xml:space="preserve">ssue </w:t>
        </w:r>
      </w:ins>
      <w:ins w:id="206" w:author="Lawrence Jones" w:date="2018-08-31T14:28:00Z">
        <w:r w:rsidRPr="00D47F65">
          <w:rPr>
            <w:rPrChange w:id="207" w:author="Lawrence Jones" w:date="2018-08-31T14:28:00Z">
              <w:rPr>
                <w:color w:val="000000"/>
              </w:rPr>
            </w:rPrChange>
          </w:rPr>
          <w:t xml:space="preserve">in order to seek guidance. The Panel Committees would then advise on any possible solution to the concern and how best to resolve the problem, e.g. </w:t>
        </w:r>
      </w:ins>
      <w:ins w:id="208" w:author="Lawrence Jones" w:date="2018-08-31T15:02:00Z">
        <w:r w:rsidR="00CC3B4B">
          <w:t>to raise a Change Proposal, or form an Issue Group</w:t>
        </w:r>
      </w:ins>
      <w:ins w:id="209" w:author="Lawrence Jones" w:date="2018-08-31T14:28:00Z">
        <w:r w:rsidRPr="00D47F65">
          <w:rPr>
            <w:rPrChange w:id="210" w:author="Lawrence Jones" w:date="2018-08-31T14:28:00Z">
              <w:rPr>
                <w:color w:val="000000"/>
              </w:rPr>
            </w:rPrChange>
          </w:rPr>
          <w:t>.</w:t>
        </w:r>
      </w:ins>
    </w:p>
    <w:p w:rsidR="00D47F65" w:rsidRDefault="00197D9B" w:rsidP="00D47F65">
      <w:pPr>
        <w:pStyle w:val="BodyTextIndent"/>
        <w:ind w:left="0"/>
        <w:rPr>
          <w:ins w:id="211" w:author="Lawrence Jones" w:date="2018-08-31T18:21:00Z"/>
        </w:rPr>
      </w:pPr>
      <w:ins w:id="212" w:author="Lawrence Jones" w:date="2018-08-31T17:51:00Z">
        <w:r>
          <w:t xml:space="preserve">Issue Groups shall adhere to the Issue Group Terms of Reference, which shall be set </w:t>
        </w:r>
      </w:ins>
      <w:ins w:id="213" w:author="Lawrence Jones" w:date="2018-08-31T17:52:00Z">
        <w:r>
          <w:t xml:space="preserve">and maintained </w:t>
        </w:r>
      </w:ins>
      <w:ins w:id="214" w:author="Lawrence Jones" w:date="2018-08-31T17:51:00Z">
        <w:r>
          <w:t>by the Panel</w:t>
        </w:r>
      </w:ins>
      <w:ins w:id="215" w:author="Lawrence Jones" w:date="2018-08-31T17:53:00Z">
        <w:r w:rsidR="0062413C">
          <w:t xml:space="preserve"> and published on the BSC Website</w:t>
        </w:r>
      </w:ins>
      <w:ins w:id="216" w:author="Lawrence Jones" w:date="2018-08-31T17:52:00Z">
        <w:r>
          <w:t>.</w:t>
        </w:r>
      </w:ins>
      <w:ins w:id="217" w:author="Lawrence Jones" w:date="2018-08-31T14:28:00Z">
        <w:r w:rsidR="00D47F65" w:rsidRPr="00D47F65">
          <w:rPr>
            <w:rPrChange w:id="218" w:author="Lawrence Jones" w:date="2018-08-31T14:28:00Z">
              <w:rPr>
                <w:color w:val="000000"/>
              </w:rPr>
            </w:rPrChange>
          </w:rPr>
          <w:t xml:space="preserve"> </w:t>
        </w:r>
      </w:ins>
    </w:p>
    <w:p w:rsidR="00097C1B" w:rsidRPr="00D47F65" w:rsidRDefault="00097C1B" w:rsidP="00D47F65">
      <w:pPr>
        <w:pStyle w:val="BodyTextIndent"/>
        <w:ind w:left="0"/>
        <w:rPr>
          <w:rPrChange w:id="219" w:author="Lawrence Jones" w:date="2018-08-31T14:28:00Z">
            <w:rPr>
              <w:color w:val="000000"/>
            </w:rPr>
          </w:rPrChange>
        </w:rPr>
      </w:pPr>
      <w:ins w:id="220" w:author="Lawrence Jones" w:date="2018-08-31T18:21:00Z">
        <w:r>
          <w:t xml:space="preserve">Unless an Issue is withdrawn by </w:t>
        </w:r>
      </w:ins>
      <w:ins w:id="221" w:author="Lawrence Jones" w:date="2018-10-16T14:54:00Z">
        <w:r w:rsidR="00666000">
          <w:t>the</w:t>
        </w:r>
      </w:ins>
      <w:ins w:id="222" w:author="Lawrence Jones" w:date="2018-08-31T18:21:00Z">
        <w:r>
          <w:t xml:space="preserve"> proposer, an Issue Report shall be presented to the Panel following the </w:t>
        </w:r>
      </w:ins>
      <w:ins w:id="223" w:author="Lawrence Jones" w:date="2018-08-31T18:22:00Z">
        <w:r>
          <w:t>assessment and discussion</w:t>
        </w:r>
      </w:ins>
      <w:ins w:id="224" w:author="Lawrence Jones" w:date="2018-08-31T18:21:00Z">
        <w:r>
          <w:t xml:space="preserve"> of the Issue</w:t>
        </w:r>
      </w:ins>
      <w:ins w:id="225" w:author="Lawrence Jones" w:date="2018-08-31T18:22:00Z">
        <w:r>
          <w:t>.</w:t>
        </w:r>
      </w:ins>
      <w:ins w:id="226" w:author="Lawrence Jones" w:date="2018-08-31T18:23:00Z">
        <w:r>
          <w:t xml:space="preserve"> </w:t>
        </w:r>
      </w:ins>
    </w:p>
    <w:p w:rsidR="0057414C" w:rsidRDefault="007C6569">
      <w:pPr>
        <w:pStyle w:val="Heading2"/>
        <w:keepNext w:val="0"/>
        <w:numPr>
          <w:ilvl w:val="0"/>
          <w:numId w:val="0"/>
        </w:numPr>
      </w:pPr>
      <w:bookmarkStart w:id="227" w:name="_Toc90783245"/>
      <w:bookmarkStart w:id="228" w:name="_Toc90783319"/>
      <w:bookmarkStart w:id="229" w:name="_Toc90783391"/>
      <w:bookmarkStart w:id="230" w:name="_Toc92861916"/>
      <w:bookmarkStart w:id="231" w:name="_Toc92875913"/>
      <w:bookmarkStart w:id="232" w:name="_Toc92876837"/>
      <w:bookmarkStart w:id="233" w:name="_Toc92877411"/>
      <w:bookmarkStart w:id="234" w:name="_Toc92877814"/>
      <w:bookmarkStart w:id="235" w:name="_Toc92877892"/>
      <w:bookmarkStart w:id="236" w:name="_Toc93895111"/>
      <w:bookmarkStart w:id="237" w:name="_Toc93895952"/>
      <w:bookmarkStart w:id="238" w:name="_Toc95036304"/>
      <w:bookmarkStart w:id="239" w:name="_Toc374849850"/>
      <w:bookmarkStart w:id="240" w:name="_Toc374849996"/>
      <w:bookmarkStart w:id="241" w:name="_Toc374851363"/>
      <w:bookmarkStart w:id="242" w:name="_Toc379014300"/>
      <w:bookmarkStart w:id="243" w:name="_Toc379014441"/>
      <w:bookmarkStart w:id="244" w:name="_Toc379016232"/>
      <w:bookmarkStart w:id="245" w:name="_Toc379159998"/>
      <w:bookmarkStart w:id="246" w:name="_Toc379186235"/>
      <w:bookmarkStart w:id="247" w:name="_Toc379211881"/>
      <w:bookmarkStart w:id="248" w:name="_Toc379512696"/>
      <w:bookmarkStart w:id="249" w:name="_Toc379515782"/>
      <w:bookmarkStart w:id="250" w:name="_Toc379516197"/>
      <w:bookmarkStart w:id="251" w:name="_Toc379531754"/>
      <w:bookmarkStart w:id="252" w:name="_Toc379533905"/>
      <w:bookmarkStart w:id="253" w:name="_Toc379551083"/>
      <w:bookmarkStart w:id="254" w:name="_Toc379554833"/>
      <w:bookmarkStart w:id="255" w:name="_Toc379555229"/>
      <w:bookmarkStart w:id="256" w:name="_Toc379555327"/>
      <w:bookmarkStart w:id="257" w:name="_Toc379556002"/>
      <w:bookmarkStart w:id="258" w:name="_Toc379642417"/>
      <w:bookmarkStart w:id="259" w:name="_Toc379642565"/>
      <w:bookmarkStart w:id="260" w:name="_Toc379818481"/>
      <w:bookmarkStart w:id="261" w:name="_Toc379906770"/>
      <w:bookmarkStart w:id="262" w:name="_Toc379991750"/>
      <w:bookmarkStart w:id="263" w:name="_Toc379993728"/>
      <w:bookmarkStart w:id="264" w:name="_Toc379994260"/>
      <w:bookmarkStart w:id="265" w:name="_Toc379995602"/>
      <w:bookmarkStart w:id="266" w:name="_Toc379996543"/>
      <w:bookmarkStart w:id="267" w:name="_Toc380159497"/>
      <w:bookmarkStart w:id="268" w:name="_Toc380231088"/>
      <w:bookmarkStart w:id="269" w:name="_Toc380247988"/>
      <w:bookmarkStart w:id="270" w:name="_Toc380287007"/>
      <w:bookmarkStart w:id="271" w:name="_Toc380294036"/>
      <w:bookmarkStart w:id="272" w:name="_Toc380294109"/>
      <w:bookmarkStart w:id="273" w:name="_Toc380294332"/>
      <w:bookmarkStart w:id="274" w:name="_Toc380294598"/>
      <w:bookmarkStart w:id="275" w:name="_Toc380373860"/>
      <w:bookmarkStart w:id="276" w:name="_Toc380822443"/>
      <w:bookmarkStart w:id="277" w:name="_Toc380822504"/>
      <w:bookmarkStart w:id="278" w:name="_Toc380913954"/>
      <w:bookmarkStart w:id="279" w:name="_Toc380913994"/>
      <w:bookmarkStart w:id="280" w:name="_Toc380919838"/>
      <w:bookmarkStart w:id="281" w:name="_Toc380976384"/>
      <w:bookmarkStart w:id="282" w:name="_Toc380976450"/>
      <w:bookmarkStart w:id="283" w:name="_Toc380976481"/>
      <w:bookmarkStart w:id="284" w:name="_Toc381024382"/>
      <w:bookmarkStart w:id="285" w:name="_Toc381025895"/>
      <w:bookmarkStart w:id="286" w:name="_Toc382496164"/>
      <w:bookmarkStart w:id="287" w:name="_Toc382729684"/>
      <w:bookmarkStart w:id="288" w:name="_Toc394740133"/>
      <w:bookmarkStart w:id="289" w:name="_Toc394742118"/>
      <w:bookmarkStart w:id="290" w:name="_Toc398005482"/>
      <w:bookmarkStart w:id="291" w:name="_Toc398008655"/>
      <w:bookmarkStart w:id="292" w:name="_Toc398010705"/>
      <w:bookmarkStart w:id="293" w:name="_Toc398012730"/>
      <w:bookmarkStart w:id="294" w:name="_Toc398022227"/>
      <w:bookmarkStart w:id="295" w:name="_Toc98055984"/>
      <w:bookmarkStart w:id="296" w:name="_Toc500826796"/>
      <w:bookmarkStart w:id="297" w:name="_Toc504396745"/>
      <w:bookmarkEnd w:id="227"/>
      <w:bookmarkEnd w:id="228"/>
      <w:bookmarkEnd w:id="229"/>
      <w:bookmarkEnd w:id="230"/>
      <w:bookmarkEnd w:id="231"/>
      <w:bookmarkEnd w:id="232"/>
      <w:bookmarkEnd w:id="233"/>
      <w:bookmarkEnd w:id="234"/>
      <w:bookmarkEnd w:id="235"/>
      <w:bookmarkEnd w:id="236"/>
      <w:bookmarkEnd w:id="237"/>
      <w:bookmarkEnd w:id="238"/>
      <w:r>
        <w:t>1.2</w:t>
      </w:r>
      <w:r>
        <w:tab/>
        <w:t>Main Users of the Procedure and their Responsibilities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57414C" w:rsidRDefault="007C6569">
      <w:pPr>
        <w:pStyle w:val="BodyTextIndent"/>
        <w:ind w:left="0"/>
      </w:pPr>
      <w:r>
        <w:rPr>
          <w:color w:val="000000"/>
        </w:rPr>
        <w:t>The main</w:t>
      </w:r>
      <w:r>
        <w:t xml:space="preserve"> users of this procedure are:</w:t>
      </w:r>
    </w:p>
    <w:p w:rsidR="0057414C" w:rsidRDefault="0057414C">
      <w:pPr>
        <w:tabs>
          <w:tab w:val="left" w:pos="-720"/>
        </w:tabs>
        <w:suppressAutoHyphens/>
        <w:spacing w:line="19" w:lineRule="exact"/>
        <w:jc w:val="both"/>
        <w:rPr>
          <w:spacing w:val="-3"/>
        </w:rPr>
      </w:pPr>
    </w:p>
    <w:p w:rsidR="0057414C" w:rsidRDefault="007C6569">
      <w:pPr>
        <w:pStyle w:val="BodyTextIndent"/>
        <w:numPr>
          <w:ilvl w:val="0"/>
          <w:numId w:val="14"/>
        </w:numPr>
        <w:spacing w:after="120"/>
        <w:ind w:left="425" w:hanging="357"/>
      </w:pPr>
      <w:proofErr w:type="spellStart"/>
      <w:r>
        <w:rPr>
          <w:i/>
        </w:rPr>
        <w:lastRenderedPageBreak/>
        <w:t>BSCCo</w:t>
      </w:r>
      <w:proofErr w:type="spellEnd"/>
      <w:r>
        <w:t xml:space="preserve"> - manages the change process.</w:t>
      </w:r>
    </w:p>
    <w:p w:rsidR="0057414C" w:rsidRDefault="007C6569">
      <w:pPr>
        <w:pStyle w:val="BodyTextIndent"/>
        <w:numPr>
          <w:ilvl w:val="0"/>
          <w:numId w:val="14"/>
        </w:numPr>
        <w:spacing w:after="120"/>
        <w:ind w:left="425" w:hanging="357"/>
      </w:pPr>
      <w:r>
        <w:rPr>
          <w:i/>
        </w:rPr>
        <w:t>BSC Panel</w:t>
      </w:r>
      <w:r>
        <w:t>.</w:t>
      </w:r>
    </w:p>
    <w:p w:rsidR="0057414C" w:rsidRDefault="007C6569">
      <w:pPr>
        <w:pStyle w:val="BodyTextIndent"/>
        <w:numPr>
          <w:ilvl w:val="0"/>
          <w:numId w:val="14"/>
        </w:numPr>
        <w:spacing w:after="120"/>
        <w:ind w:left="425" w:hanging="357"/>
      </w:pPr>
      <w:r>
        <w:rPr>
          <w:i/>
        </w:rPr>
        <w:t>BSC Change Administrator (BCA)</w:t>
      </w:r>
      <w:r>
        <w:t xml:space="preserve"> - nominated by BSC Parties to interface with </w:t>
      </w:r>
      <w:proofErr w:type="spellStart"/>
      <w:r>
        <w:t>BSCCo</w:t>
      </w:r>
      <w:proofErr w:type="spellEnd"/>
      <w:r>
        <w:t xml:space="preserve"> on all change issues. </w:t>
      </w:r>
    </w:p>
    <w:p w:rsidR="0057414C" w:rsidRDefault="007C6569">
      <w:pPr>
        <w:pStyle w:val="BodyTextIndent"/>
        <w:numPr>
          <w:ilvl w:val="0"/>
          <w:numId w:val="14"/>
        </w:numPr>
        <w:spacing w:after="120"/>
        <w:ind w:left="425" w:hanging="357"/>
      </w:pPr>
      <w:r>
        <w:rPr>
          <w:i/>
        </w:rPr>
        <w:t>Citizens Advice and Citizens Advice Scotland</w:t>
      </w:r>
    </w:p>
    <w:p w:rsidR="0057414C" w:rsidRDefault="007C6569">
      <w:pPr>
        <w:pStyle w:val="BodyTextIndent"/>
        <w:numPr>
          <w:ilvl w:val="0"/>
          <w:numId w:val="14"/>
        </w:numPr>
        <w:spacing w:after="120"/>
        <w:ind w:left="425" w:hanging="357"/>
      </w:pPr>
      <w:r>
        <w:rPr>
          <w:i/>
        </w:rPr>
        <w:t>Market Index Data Provider (MIDP)</w:t>
      </w:r>
      <w:r>
        <w:t>.</w:t>
      </w:r>
    </w:p>
    <w:p w:rsidR="0057414C" w:rsidRDefault="007C6569">
      <w:pPr>
        <w:pStyle w:val="BodyTextIndent"/>
        <w:numPr>
          <w:ilvl w:val="0"/>
          <w:numId w:val="14"/>
        </w:numPr>
        <w:spacing w:after="120"/>
        <w:ind w:left="425" w:hanging="357"/>
      </w:pPr>
      <w:r>
        <w:rPr>
          <w:i/>
        </w:rPr>
        <w:t xml:space="preserve">Panel Committee - </w:t>
      </w:r>
      <w:r>
        <w:t>controls all changes to Configurable Items, apart from modifications to the BSC.</w:t>
      </w:r>
    </w:p>
    <w:p w:rsidR="0057414C" w:rsidRDefault="007C6569">
      <w:pPr>
        <w:pStyle w:val="BodyTextIndent"/>
        <w:numPr>
          <w:ilvl w:val="0"/>
          <w:numId w:val="14"/>
        </w:numPr>
        <w:spacing w:after="120"/>
        <w:ind w:left="425" w:hanging="357"/>
      </w:pPr>
      <w:r>
        <w:rPr>
          <w:i/>
        </w:rPr>
        <w:t>Party Agent Change Administrator (PACA)</w:t>
      </w:r>
      <w:r>
        <w:t xml:space="preserve"> - nominated by a Qualified Party Agent, or an applicant for Qualification, to interface with </w:t>
      </w:r>
      <w:proofErr w:type="spellStart"/>
      <w:r>
        <w:t>BSCCo</w:t>
      </w:r>
      <w:proofErr w:type="spellEnd"/>
      <w:r>
        <w:t xml:space="preserve"> on all change issues.  (For the purposes of this procedure, Party Agents are defined as those service providers defined in Section J of the BSC as requiring Qualification.  (Note that PACAs </w:t>
      </w:r>
      <w:r>
        <w:rPr>
          <w:b/>
        </w:rPr>
        <w:t>cannot</w:t>
      </w:r>
      <w:r>
        <w:t xml:space="preserve"> raise DCPs or CPs in their own right, but could ask a Party to raise them on their behalf.)</w:t>
      </w:r>
      <w:ins w:id="298" w:author="Lawrence Jones" w:date="2018-08-31T15:09:00Z">
        <w:r w:rsidR="00562BD9">
          <w:t>.</w:t>
        </w:r>
      </w:ins>
    </w:p>
    <w:p w:rsidR="00BE51B8" w:rsidRPr="00BE51B8" w:rsidRDefault="007C6569">
      <w:pPr>
        <w:pStyle w:val="BodyTextIndent"/>
        <w:numPr>
          <w:ilvl w:val="0"/>
          <w:numId w:val="14"/>
        </w:numPr>
        <w:spacing w:after="120"/>
        <w:ind w:left="425" w:hanging="357"/>
        <w:rPr>
          <w:ins w:id="299" w:author="Lawrence Jones" w:date="2018-10-16T14:25:00Z"/>
          <w:i/>
          <w:rPrChange w:id="300" w:author="Lawrence Jones" w:date="2018-10-16T14:25:00Z">
            <w:rPr>
              <w:ins w:id="301" w:author="Lawrence Jones" w:date="2018-10-16T14:25:00Z"/>
            </w:rPr>
          </w:rPrChange>
        </w:rPr>
        <w:pPrChange w:id="302" w:author="Lawrence Jones" w:date="2018-08-31T15:07:00Z">
          <w:pPr>
            <w:pStyle w:val="BodyTextIndent"/>
            <w:numPr>
              <w:numId w:val="14"/>
            </w:numPr>
            <w:ind w:left="2062" w:hanging="360"/>
          </w:pPr>
        </w:pPrChange>
      </w:pPr>
      <w:del w:id="303" w:author="Lawrence Jones" w:date="2018-10-02T13:29:00Z">
        <w:r w:rsidDel="006B289D">
          <w:rPr>
            <w:i/>
          </w:rPr>
          <w:delText xml:space="preserve">Such other </w:delText>
        </w:r>
      </w:del>
      <w:del w:id="304" w:author="Lawrence Jones" w:date="2018-08-31T15:08:00Z">
        <w:r w:rsidDel="00562BD9">
          <w:rPr>
            <w:i/>
          </w:rPr>
          <w:delText>bodies representative of interested third parties as may be designated in writing for this purpose by the Authority from time to time.</w:delText>
        </w:r>
      </w:del>
      <w:ins w:id="305" w:author="Lawrence Jones" w:date="2018-10-02T13:29:00Z">
        <w:r w:rsidR="006B289D">
          <w:rPr>
            <w:i/>
          </w:rPr>
          <w:t>I</w:t>
        </w:r>
      </w:ins>
      <w:ins w:id="306" w:author="Lawrence Jones" w:date="2018-08-31T15:07:00Z">
        <w:r w:rsidR="00562BD9" w:rsidRPr="00562BD9">
          <w:rPr>
            <w:i/>
          </w:rPr>
          <w:t xml:space="preserve">nterested third </w:t>
        </w:r>
      </w:ins>
      <w:ins w:id="307" w:author="Lawrence Jones" w:date="2018-09-07T09:42:00Z">
        <w:r w:rsidR="00C6705F">
          <w:rPr>
            <w:i/>
          </w:rPr>
          <w:t>parties</w:t>
        </w:r>
      </w:ins>
      <w:ins w:id="308" w:author="Lawrence Jones" w:date="2018-10-02T13:30:00Z">
        <w:r w:rsidR="006B289D">
          <w:rPr>
            <w:i/>
          </w:rPr>
          <w:t xml:space="preserve"> (including Party Agents)</w:t>
        </w:r>
      </w:ins>
      <w:ins w:id="309" w:author="Lawrence Jones" w:date="2018-08-31T15:07:00Z">
        <w:r w:rsidR="00562BD9" w:rsidRPr="00562BD9">
          <w:rPr>
            <w:i/>
          </w:rPr>
          <w:t xml:space="preserve"> or any </w:t>
        </w:r>
      </w:ins>
      <w:ins w:id="310" w:author="Lawrence Jones" w:date="2018-09-07T09:42:00Z">
        <w:r w:rsidR="00C6705F">
          <w:rPr>
            <w:i/>
          </w:rPr>
          <w:t>bodies</w:t>
        </w:r>
      </w:ins>
      <w:ins w:id="311" w:author="Lawrence Jones" w:date="2018-08-31T15:07:00Z">
        <w:r w:rsidR="00562BD9" w:rsidRPr="00562BD9">
          <w:rPr>
            <w:i/>
          </w:rPr>
          <w:t xml:space="preserve"> representative of interested third parties</w:t>
        </w:r>
      </w:ins>
      <w:ins w:id="312" w:author="Lawrence Jones" w:date="2018-08-31T15:08:00Z">
        <w:r w:rsidR="00562BD9">
          <w:rPr>
            <w:i/>
          </w:rPr>
          <w:t xml:space="preserve"> </w:t>
        </w:r>
        <w:r w:rsidR="00670539">
          <w:t>– to raise Issues</w:t>
        </w:r>
      </w:ins>
      <w:ins w:id="313" w:author="Lawrence Jones" w:date="2018-10-04T12:19:00Z">
        <w:r w:rsidR="00670539">
          <w:t xml:space="preserve">. </w:t>
        </w:r>
      </w:ins>
    </w:p>
    <w:p w:rsidR="0057414C" w:rsidRPr="00BE51B8" w:rsidRDefault="00BE51B8">
      <w:pPr>
        <w:pStyle w:val="BodyTextIndent"/>
        <w:numPr>
          <w:ilvl w:val="0"/>
          <w:numId w:val="14"/>
        </w:numPr>
        <w:spacing w:after="120"/>
        <w:ind w:left="425" w:hanging="357"/>
        <w:rPr>
          <w:ins w:id="314" w:author="Lawrence Jones" w:date="2018-10-16T14:27:00Z"/>
          <w:i/>
          <w:rPrChange w:id="315" w:author="Lawrence Jones" w:date="2018-10-16T14:27:00Z">
            <w:rPr>
              <w:ins w:id="316" w:author="Lawrence Jones" w:date="2018-10-16T14:27:00Z"/>
            </w:rPr>
          </w:rPrChange>
        </w:rPr>
        <w:pPrChange w:id="317" w:author="Lawrence Jones" w:date="2018-08-31T15:07:00Z">
          <w:pPr>
            <w:pStyle w:val="BodyTextIndent"/>
            <w:numPr>
              <w:numId w:val="14"/>
            </w:numPr>
            <w:ind w:left="2062" w:hanging="360"/>
          </w:pPr>
        </w:pPrChange>
      </w:pPr>
      <w:ins w:id="318" w:author="Lawrence Jones" w:date="2018-10-16T14:25:00Z">
        <w:r>
          <w:rPr>
            <w:i/>
          </w:rPr>
          <w:t xml:space="preserve">Third Party </w:t>
        </w:r>
      </w:ins>
      <w:ins w:id="319" w:author="Lawrence Jones" w:date="2018-10-16T14:44:00Z">
        <w:r w:rsidR="00E45321">
          <w:rPr>
            <w:i/>
          </w:rPr>
          <w:t>Applicants</w:t>
        </w:r>
      </w:ins>
      <w:ins w:id="320" w:author="Lawrence Jones" w:date="2018-10-16T14:25:00Z">
        <w:r>
          <w:rPr>
            <w:i/>
          </w:rPr>
          <w:t xml:space="preserve"> </w:t>
        </w:r>
      </w:ins>
      <w:ins w:id="321" w:author="Lawrence Jones" w:date="2018-10-16T14:27:00Z">
        <w:r>
          <w:t>–</w:t>
        </w:r>
      </w:ins>
      <w:ins w:id="322" w:author="Lawrence Jones" w:date="2018-10-16T14:26:00Z">
        <w:r>
          <w:t xml:space="preserve"> </w:t>
        </w:r>
      </w:ins>
      <w:ins w:id="323" w:author="Lawrence Jones" w:date="2018-10-16T14:27:00Z">
        <w:r>
          <w:t xml:space="preserve">to request designation by </w:t>
        </w:r>
      </w:ins>
      <w:ins w:id="324" w:author="Lawrence Jones" w:date="2018-08-31T15:08:00Z">
        <w:r w:rsidR="00562BD9" w:rsidRPr="00562BD9">
          <w:rPr>
            <w:rPrChange w:id="325" w:author="Lawrence Jones" w:date="2018-08-31T15:09:00Z">
              <w:rPr>
                <w:i/>
              </w:rPr>
            </w:rPrChange>
          </w:rPr>
          <w:t xml:space="preserve">the Panel </w:t>
        </w:r>
      </w:ins>
      <w:ins w:id="326" w:author="Lawrence Jones" w:date="2018-10-16T14:26:00Z">
        <w:r>
          <w:t>or the Authority to raise Modification Proposals</w:t>
        </w:r>
      </w:ins>
      <w:ins w:id="327" w:author="Lawrence Jones" w:date="2018-08-31T15:09:00Z">
        <w:r w:rsidR="00562BD9" w:rsidRPr="00562BD9">
          <w:rPr>
            <w:rPrChange w:id="328" w:author="Lawrence Jones" w:date="2018-08-31T15:09:00Z">
              <w:rPr>
                <w:i/>
              </w:rPr>
            </w:rPrChange>
          </w:rPr>
          <w:t>.</w:t>
        </w:r>
      </w:ins>
    </w:p>
    <w:p w:rsidR="00BE51B8" w:rsidRDefault="00BE51B8">
      <w:pPr>
        <w:pStyle w:val="BodyTextIndent"/>
        <w:spacing w:after="120"/>
        <w:ind w:left="68"/>
        <w:rPr>
          <w:i/>
        </w:rPr>
        <w:pPrChange w:id="329" w:author="Lawrence Jones" w:date="2018-10-16T14:27:00Z">
          <w:pPr>
            <w:pStyle w:val="BodyTextIndent"/>
            <w:numPr>
              <w:numId w:val="14"/>
            </w:numPr>
            <w:ind w:left="2062" w:hanging="360"/>
          </w:pPr>
        </w:pPrChange>
      </w:pPr>
    </w:p>
    <w:p w:rsidR="0057414C" w:rsidRDefault="007C6569">
      <w:pPr>
        <w:pStyle w:val="Heading3"/>
        <w:keepNext w:val="0"/>
        <w:numPr>
          <w:ilvl w:val="0"/>
          <w:numId w:val="0"/>
        </w:numPr>
        <w:ind w:left="-11"/>
        <w:rPr>
          <w:u w:val="single"/>
        </w:rPr>
      </w:pPr>
      <w:r>
        <w:rPr>
          <w:u w:val="single"/>
        </w:rPr>
        <w:t>BCA/PACA participation in the Change Management of Configurable Items</w:t>
      </w:r>
    </w:p>
    <w:p w:rsidR="0057414C" w:rsidRDefault="007C6569">
      <w:pPr>
        <w:pStyle w:val="BodyTextIndent"/>
        <w:tabs>
          <w:tab w:val="left" w:pos="0"/>
        </w:tabs>
        <w:ind w:left="0"/>
      </w:pPr>
      <w:r>
        <w:t>BCAs and PACAs are invited to comment on amendments to Configurable Items during the change management process:</w:t>
      </w:r>
    </w:p>
    <w:p w:rsidR="0057414C" w:rsidRDefault="007C6569">
      <w:pPr>
        <w:pStyle w:val="BodyTextIndent"/>
        <w:ind w:left="0"/>
        <w:rPr>
          <w:u w:val="single"/>
        </w:rPr>
      </w:pPr>
      <w:r>
        <w:rPr>
          <w:u w:val="single"/>
        </w:rPr>
        <w:t>Draft Change Proposal Consultation</w:t>
      </w:r>
    </w:p>
    <w:p w:rsidR="0057414C" w:rsidRDefault="007C6569">
      <w:pPr>
        <w:pStyle w:val="BodyTextIndent"/>
        <w:ind w:left="0"/>
      </w:pPr>
      <w:r>
        <w:t xml:space="preserve">During the change management process, Draft CPs may be issued as part of the agreed timetabled Change Proposal Circular to BCAs/PACAs for consultation.  For more information on this process, please see section 3.2 of this procedure. </w:t>
      </w:r>
    </w:p>
    <w:p w:rsidR="0057414C" w:rsidRDefault="007C6569">
      <w:pPr>
        <w:pStyle w:val="BodyTextIndent"/>
        <w:ind w:left="0"/>
        <w:rPr>
          <w:u w:val="single"/>
        </w:rPr>
      </w:pPr>
      <w:r>
        <w:rPr>
          <w:u w:val="single"/>
        </w:rPr>
        <w:t>CP Impact Assessment</w:t>
      </w:r>
    </w:p>
    <w:p w:rsidR="0057414C" w:rsidRDefault="007C6569">
      <w:pPr>
        <w:pStyle w:val="BodyTextIndent"/>
        <w:ind w:left="0"/>
      </w:pPr>
      <w:r>
        <w:t>During the change management process, CPs will be sent to BCAs/PACAs as part of the agreed timetabled Change Proposal Circular, detailing the issue and solution for Impact Assessment. BCAs/PACAs are invited to comment on CPs and their attachments and, where relevant, review associated draft redline changes. BCAs/PACAs will be expected to comment on support for the CP, detail impacts of the CP, provide implementation notification timescales and agree the proposed Implementation Date (if they do not, they will be asked to provide an alternative Implementation Date). The timetable for BCA/PACA CP Impact Assessment is available on the BSC Website. For more information on this process, please see section 3.4 of this procedure.</w:t>
      </w:r>
    </w:p>
    <w:p w:rsidR="0057414C" w:rsidRDefault="007C6569">
      <w:pPr>
        <w:pStyle w:val="Heading3"/>
        <w:keepNext w:val="0"/>
        <w:numPr>
          <w:ilvl w:val="0"/>
          <w:numId w:val="0"/>
        </w:numPr>
        <w:ind w:left="-11"/>
        <w:rPr>
          <w:u w:val="single"/>
        </w:rPr>
      </w:pPr>
      <w:r>
        <w:rPr>
          <w:u w:val="single"/>
        </w:rPr>
        <w:t>Panel Committee Approval of Change Proposals</w:t>
      </w:r>
    </w:p>
    <w:p w:rsidR="0057414C" w:rsidRDefault="007C6569">
      <w:pPr>
        <w:pStyle w:val="BodyTextIndent"/>
        <w:tabs>
          <w:tab w:val="left" w:pos="0"/>
        </w:tabs>
        <w:ind w:left="0"/>
      </w:pPr>
      <w:r>
        <w:lastRenderedPageBreak/>
        <w:t>Once the appropriate Panel Committee has approved a Change Proposal, and associated redlined text, the CP becomes final and no further versions of the CP, or amendments to the redline text, can be produced without the raising of a separate Change Proposal.</w:t>
      </w:r>
    </w:p>
    <w:p w:rsidR="0057414C" w:rsidRDefault="007C6569">
      <w:pPr>
        <w:pStyle w:val="Heading2"/>
        <w:keepNext w:val="0"/>
        <w:numPr>
          <w:ilvl w:val="0"/>
          <w:numId w:val="0"/>
        </w:numPr>
        <w:rPr>
          <w:color w:val="000000"/>
        </w:rPr>
      </w:pPr>
      <w:bookmarkStart w:id="330" w:name="_Toc93895113"/>
      <w:bookmarkStart w:id="331" w:name="_Toc93895954"/>
      <w:bookmarkStart w:id="332" w:name="_Toc95036306"/>
      <w:bookmarkStart w:id="333" w:name="_Toc93895126"/>
      <w:bookmarkStart w:id="334" w:name="_Toc93895967"/>
      <w:bookmarkStart w:id="335" w:name="_Toc95036319"/>
      <w:bookmarkStart w:id="336" w:name="_Toc374851364"/>
      <w:bookmarkStart w:id="337" w:name="_Toc379014301"/>
      <w:bookmarkStart w:id="338" w:name="_Toc379014442"/>
      <w:bookmarkStart w:id="339" w:name="_Toc379016233"/>
      <w:bookmarkStart w:id="340" w:name="_Toc379159999"/>
      <w:bookmarkStart w:id="341" w:name="_Toc379186236"/>
      <w:bookmarkStart w:id="342" w:name="_Toc379211882"/>
      <w:bookmarkStart w:id="343" w:name="_Toc379512697"/>
      <w:bookmarkStart w:id="344" w:name="_Toc379515783"/>
      <w:bookmarkStart w:id="345" w:name="_Toc379516198"/>
      <w:bookmarkStart w:id="346" w:name="_Toc379531755"/>
      <w:bookmarkStart w:id="347" w:name="_Toc379533906"/>
      <w:bookmarkStart w:id="348" w:name="_Toc379551084"/>
      <w:bookmarkStart w:id="349" w:name="_Toc379554834"/>
      <w:bookmarkStart w:id="350" w:name="_Toc379555230"/>
      <w:bookmarkStart w:id="351" w:name="_Toc379555328"/>
      <w:bookmarkStart w:id="352" w:name="_Toc379556003"/>
      <w:bookmarkStart w:id="353" w:name="_Toc379642418"/>
      <w:bookmarkStart w:id="354" w:name="_Toc379642566"/>
      <w:bookmarkStart w:id="355" w:name="_Toc379818482"/>
      <w:bookmarkStart w:id="356" w:name="_Toc379906771"/>
      <w:bookmarkStart w:id="357" w:name="_Toc379991751"/>
      <w:bookmarkStart w:id="358" w:name="_Toc379993729"/>
      <w:bookmarkStart w:id="359" w:name="_Toc379994261"/>
      <w:bookmarkStart w:id="360" w:name="_Toc379995603"/>
      <w:bookmarkStart w:id="361" w:name="_Toc379996544"/>
      <w:bookmarkStart w:id="362" w:name="_Toc380159498"/>
      <w:bookmarkStart w:id="363" w:name="_Toc380231089"/>
      <w:bookmarkStart w:id="364" w:name="_Toc380247989"/>
      <w:bookmarkStart w:id="365" w:name="_Toc380287008"/>
      <w:bookmarkStart w:id="366" w:name="_Toc380294037"/>
      <w:bookmarkStart w:id="367" w:name="_Toc380294110"/>
      <w:bookmarkStart w:id="368" w:name="_Toc380294333"/>
      <w:bookmarkStart w:id="369" w:name="_Toc380294599"/>
      <w:bookmarkStart w:id="370" w:name="_Toc380373861"/>
      <w:bookmarkStart w:id="371" w:name="_Toc380822444"/>
      <w:bookmarkStart w:id="372" w:name="_Toc380822505"/>
      <w:bookmarkStart w:id="373" w:name="_Toc380913955"/>
      <w:bookmarkStart w:id="374" w:name="_Toc380913995"/>
      <w:bookmarkStart w:id="375" w:name="_Toc380919839"/>
      <w:bookmarkStart w:id="376" w:name="_Toc380976385"/>
      <w:bookmarkStart w:id="377" w:name="_Toc380976451"/>
      <w:bookmarkStart w:id="378" w:name="_Toc380976482"/>
      <w:bookmarkStart w:id="379" w:name="_Toc381024383"/>
      <w:bookmarkStart w:id="380" w:name="_Toc381025896"/>
      <w:bookmarkStart w:id="381" w:name="_Toc382496165"/>
      <w:bookmarkStart w:id="382" w:name="_Toc382729685"/>
      <w:bookmarkStart w:id="383" w:name="_Toc394740134"/>
      <w:bookmarkStart w:id="384" w:name="_Toc394742119"/>
      <w:bookmarkStart w:id="385" w:name="_Toc398005483"/>
      <w:bookmarkStart w:id="386" w:name="_Toc398008656"/>
      <w:bookmarkStart w:id="387" w:name="_Toc398010706"/>
      <w:bookmarkStart w:id="388" w:name="_Toc398012731"/>
      <w:bookmarkStart w:id="389" w:name="_Toc398022228"/>
      <w:bookmarkStart w:id="390" w:name="_Toc98055985"/>
      <w:bookmarkStart w:id="391" w:name="_Toc500826797"/>
      <w:bookmarkStart w:id="392" w:name="_Toc504396746"/>
      <w:bookmarkEnd w:id="330"/>
      <w:bookmarkEnd w:id="331"/>
      <w:bookmarkEnd w:id="332"/>
      <w:bookmarkEnd w:id="333"/>
      <w:bookmarkEnd w:id="334"/>
      <w:bookmarkEnd w:id="335"/>
      <w:r>
        <w:rPr>
          <w:color w:val="000000"/>
        </w:rPr>
        <w:t>1.3</w:t>
      </w:r>
      <w:r>
        <w:rPr>
          <w:color w:val="000000"/>
        </w:rPr>
        <w:tab/>
        <w:t>Key Milestone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Pr>
          <w:color w:val="000000"/>
        </w:rPr>
        <w:t>s</w:t>
      </w:r>
      <w:bookmarkEnd w:id="390"/>
      <w:bookmarkEnd w:id="391"/>
      <w:bookmarkEnd w:id="392"/>
    </w:p>
    <w:p w:rsidR="0057414C" w:rsidRDefault="007C6569">
      <w:pPr>
        <w:pStyle w:val="BodyTextIndent"/>
        <w:ind w:left="0"/>
        <w:rPr>
          <w:color w:val="000000"/>
        </w:rPr>
      </w:pPr>
      <w:r>
        <w:rPr>
          <w:color w:val="000000"/>
        </w:rPr>
        <w:t>There are no key milestones in this procedure.</w:t>
      </w:r>
    </w:p>
    <w:p w:rsidR="0057414C" w:rsidRDefault="007C6569">
      <w:pPr>
        <w:pStyle w:val="Heading2"/>
        <w:keepNext w:val="0"/>
        <w:numPr>
          <w:ilvl w:val="0"/>
          <w:numId w:val="0"/>
        </w:numPr>
        <w:rPr>
          <w:color w:val="000000"/>
        </w:rPr>
      </w:pPr>
      <w:bookmarkStart w:id="393" w:name="_Toc98055986"/>
      <w:bookmarkStart w:id="394" w:name="_Toc500826798"/>
      <w:bookmarkStart w:id="395" w:name="_Toc504396747"/>
      <w:r>
        <w:rPr>
          <w:color w:val="000000"/>
        </w:rPr>
        <w:t>1.4</w:t>
      </w:r>
      <w:r>
        <w:rPr>
          <w:color w:val="000000"/>
        </w:rPr>
        <w:tab/>
        <w:t>BSC Provisions</w:t>
      </w:r>
      <w:bookmarkEnd w:id="393"/>
      <w:bookmarkEnd w:id="394"/>
      <w:bookmarkEnd w:id="395"/>
    </w:p>
    <w:p w:rsidR="0057414C" w:rsidRDefault="007C6569">
      <w:pPr>
        <w:pStyle w:val="BodyTextIndent"/>
        <w:ind w:left="0"/>
      </w:pPr>
      <w:r>
        <w:rPr>
          <w:snapToGrid w:val="0"/>
          <w:lang w:eastAsia="en-US"/>
        </w:rPr>
        <w:t xml:space="preserve">This BSCP should be read in conjunction with the BSC and in particular Section F.  </w:t>
      </w:r>
      <w:r>
        <w:t>This BSCP has been produced in accordance with the provisions of the BSC.  In the event of an inconsistency between the provisions of this BSCP and the BSC, the provisions of the BSC shall prevail.</w:t>
      </w:r>
    </w:p>
    <w:p w:rsidR="0057414C" w:rsidRDefault="007C6569">
      <w:pPr>
        <w:pStyle w:val="Heading2"/>
        <w:keepNext w:val="0"/>
        <w:numPr>
          <w:ilvl w:val="0"/>
          <w:numId w:val="0"/>
        </w:numPr>
      </w:pPr>
      <w:bookmarkStart w:id="396" w:name="_Toc98055987"/>
      <w:bookmarkStart w:id="397" w:name="_Toc500826799"/>
      <w:bookmarkStart w:id="398" w:name="_Toc504396748"/>
      <w:r>
        <w:t>1.5</w:t>
      </w:r>
      <w:r>
        <w:tab/>
        <w:t>Associated BSC Procedures</w:t>
      </w:r>
      <w:bookmarkEnd w:id="396"/>
      <w:bookmarkEnd w:id="397"/>
      <w:bookmarkEnd w:id="398"/>
    </w:p>
    <w:p w:rsidR="0057414C" w:rsidRDefault="007C6569">
      <w:pPr>
        <w:pStyle w:val="BodyTextIndent"/>
        <w:ind w:left="0"/>
      </w:pPr>
      <w:r>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7414C">
        <w:trPr>
          <w:cantSplit/>
        </w:trPr>
        <w:tc>
          <w:tcPr>
            <w:tcW w:w="1786" w:type="dxa"/>
            <w:tcMar>
              <w:top w:w="85" w:type="dxa"/>
              <w:left w:w="85" w:type="dxa"/>
              <w:bottom w:w="85" w:type="dxa"/>
              <w:right w:w="85" w:type="dxa"/>
            </w:tcMar>
          </w:tcPr>
          <w:p w:rsidR="0057414C" w:rsidRDefault="007C6569">
            <w:pPr>
              <w:pStyle w:val="BodyTextIndent"/>
              <w:spacing w:after="0"/>
              <w:ind w:left="0"/>
              <w:rPr>
                <w:sz w:val="20"/>
              </w:rPr>
            </w:pPr>
            <w:r>
              <w:rPr>
                <w:sz w:val="20"/>
              </w:rPr>
              <w:t>BSCP507</w:t>
            </w:r>
          </w:p>
        </w:tc>
        <w:tc>
          <w:tcPr>
            <w:tcW w:w="5670" w:type="dxa"/>
            <w:tcMar>
              <w:top w:w="85" w:type="dxa"/>
              <w:left w:w="85" w:type="dxa"/>
              <w:bottom w:w="85" w:type="dxa"/>
              <w:right w:w="85" w:type="dxa"/>
            </w:tcMar>
          </w:tcPr>
          <w:p w:rsidR="0057414C" w:rsidRDefault="007C6569">
            <w:pPr>
              <w:pStyle w:val="BodyTextIndent"/>
              <w:spacing w:after="0"/>
              <w:ind w:left="0"/>
              <w:rPr>
                <w:sz w:val="20"/>
              </w:rPr>
            </w:pPr>
            <w:r>
              <w:rPr>
                <w:sz w:val="20"/>
              </w:rPr>
              <w:t>Supplier Volume Allocation Standing Data Changes</w:t>
            </w:r>
          </w:p>
        </w:tc>
      </w:tr>
      <w:tr w:rsidR="0057414C">
        <w:trPr>
          <w:cantSplit/>
        </w:trPr>
        <w:tc>
          <w:tcPr>
            <w:tcW w:w="1786" w:type="dxa"/>
            <w:tcMar>
              <w:top w:w="85" w:type="dxa"/>
              <w:left w:w="85" w:type="dxa"/>
              <w:bottom w:w="85" w:type="dxa"/>
              <w:right w:w="85" w:type="dxa"/>
            </w:tcMar>
          </w:tcPr>
          <w:p w:rsidR="0057414C" w:rsidRDefault="007C6569">
            <w:pPr>
              <w:pStyle w:val="BodyTextIndent"/>
              <w:spacing w:after="0"/>
              <w:ind w:left="0"/>
              <w:rPr>
                <w:sz w:val="20"/>
              </w:rPr>
            </w:pPr>
            <w:r>
              <w:rPr>
                <w:sz w:val="20"/>
              </w:rPr>
              <w:t>BSCP509</w:t>
            </w:r>
          </w:p>
        </w:tc>
        <w:tc>
          <w:tcPr>
            <w:tcW w:w="5670" w:type="dxa"/>
            <w:tcMar>
              <w:top w:w="85" w:type="dxa"/>
              <w:left w:w="85" w:type="dxa"/>
              <w:bottom w:w="85" w:type="dxa"/>
              <w:right w:w="85" w:type="dxa"/>
            </w:tcMar>
          </w:tcPr>
          <w:p w:rsidR="0057414C" w:rsidRDefault="007C6569">
            <w:pPr>
              <w:pStyle w:val="BodyTextIndent"/>
              <w:spacing w:after="0"/>
              <w:ind w:left="0"/>
              <w:rPr>
                <w:sz w:val="20"/>
              </w:rPr>
            </w:pPr>
            <w:r>
              <w:rPr>
                <w:sz w:val="20"/>
              </w:rPr>
              <w:t>Changes to Market Domain Data</w:t>
            </w:r>
          </w:p>
        </w:tc>
      </w:tr>
      <w:tr w:rsidR="0057414C">
        <w:trPr>
          <w:cantSplit/>
        </w:trPr>
        <w:tc>
          <w:tcPr>
            <w:tcW w:w="1786" w:type="dxa"/>
            <w:tcMar>
              <w:top w:w="85" w:type="dxa"/>
              <w:left w:w="85" w:type="dxa"/>
              <w:bottom w:w="85" w:type="dxa"/>
              <w:right w:w="85" w:type="dxa"/>
            </w:tcMar>
          </w:tcPr>
          <w:p w:rsidR="0057414C" w:rsidRDefault="007C6569">
            <w:pPr>
              <w:pStyle w:val="BodyTextIndent"/>
              <w:spacing w:after="0"/>
              <w:ind w:left="0"/>
              <w:rPr>
                <w:sz w:val="20"/>
              </w:rPr>
            </w:pPr>
            <w:r>
              <w:rPr>
                <w:sz w:val="20"/>
              </w:rPr>
              <w:t>BSCP537</w:t>
            </w:r>
          </w:p>
        </w:tc>
        <w:tc>
          <w:tcPr>
            <w:tcW w:w="5670" w:type="dxa"/>
            <w:tcMar>
              <w:top w:w="85" w:type="dxa"/>
              <w:left w:w="85" w:type="dxa"/>
              <w:bottom w:w="85" w:type="dxa"/>
              <w:right w:w="85" w:type="dxa"/>
            </w:tcMar>
          </w:tcPr>
          <w:p w:rsidR="0057414C" w:rsidRDefault="007C6569">
            <w:pPr>
              <w:pStyle w:val="BodyTextIndent"/>
              <w:spacing w:after="0"/>
              <w:ind w:left="0"/>
              <w:rPr>
                <w:sz w:val="20"/>
              </w:rPr>
            </w:pPr>
            <w:r>
              <w:rPr>
                <w:sz w:val="20"/>
              </w:rPr>
              <w:t>Qualification Process for SVA Parties, SVA Party Agents and CVA MOAs</w:t>
            </w:r>
          </w:p>
        </w:tc>
      </w:tr>
    </w:tbl>
    <w:p w:rsidR="0057414C" w:rsidRDefault="0057414C">
      <w:pPr>
        <w:pStyle w:val="BodyTextIndent"/>
        <w:ind w:left="0"/>
      </w:pPr>
    </w:p>
    <w:p w:rsidR="0057414C" w:rsidRDefault="007C6569">
      <w:pPr>
        <w:pStyle w:val="StyleHeading1Before0pt"/>
        <w:keepNext w:val="0"/>
        <w:pageBreakBefore/>
        <w:numPr>
          <w:ilvl w:val="0"/>
          <w:numId w:val="0"/>
        </w:numPr>
        <w:ind w:left="851" w:hanging="851"/>
        <w:jc w:val="both"/>
        <w:rPr>
          <w:b/>
          <w:sz w:val="24"/>
          <w:szCs w:val="24"/>
        </w:rPr>
      </w:pPr>
      <w:bookmarkStart w:id="399" w:name="_Toc153862653"/>
      <w:bookmarkStart w:id="400" w:name="_Toc156035086"/>
      <w:bookmarkStart w:id="401" w:name="_Toc156035186"/>
      <w:bookmarkStart w:id="402" w:name="_Toc156099408"/>
      <w:bookmarkStart w:id="403" w:name="_Toc156106496"/>
      <w:bookmarkStart w:id="404" w:name="_Toc156210529"/>
      <w:bookmarkStart w:id="405" w:name="_Toc156211166"/>
      <w:bookmarkStart w:id="406" w:name="_Toc156211440"/>
      <w:bookmarkStart w:id="407" w:name="_Toc156356103"/>
      <w:bookmarkStart w:id="408" w:name="_Toc156357020"/>
      <w:bookmarkStart w:id="409" w:name="_Toc156357400"/>
      <w:bookmarkStart w:id="410" w:name="_Toc156877661"/>
      <w:bookmarkStart w:id="411" w:name="_Toc156885567"/>
      <w:bookmarkStart w:id="412" w:name="_Toc156887117"/>
      <w:bookmarkStart w:id="413" w:name="_Toc156887390"/>
      <w:bookmarkStart w:id="414" w:name="_Toc156887663"/>
      <w:bookmarkStart w:id="415" w:name="_Toc374851369"/>
      <w:bookmarkStart w:id="416" w:name="_Toc379014306"/>
      <w:bookmarkStart w:id="417" w:name="_Toc379014447"/>
      <w:bookmarkStart w:id="418" w:name="_Toc379016238"/>
      <w:bookmarkStart w:id="419" w:name="_Toc379160004"/>
      <w:bookmarkStart w:id="420" w:name="_Toc379186241"/>
      <w:bookmarkStart w:id="421" w:name="_Toc379211887"/>
      <w:bookmarkStart w:id="422" w:name="_Toc379512702"/>
      <w:bookmarkStart w:id="423" w:name="_Toc379515788"/>
      <w:bookmarkStart w:id="424" w:name="_Toc379516203"/>
      <w:bookmarkStart w:id="425" w:name="_Toc379531760"/>
      <w:bookmarkStart w:id="426" w:name="_Toc379533911"/>
      <w:bookmarkStart w:id="427" w:name="_Toc379551089"/>
      <w:bookmarkStart w:id="428" w:name="_Toc379554839"/>
      <w:bookmarkStart w:id="429" w:name="_Toc379555235"/>
      <w:bookmarkStart w:id="430" w:name="_Toc379555333"/>
      <w:bookmarkStart w:id="431" w:name="_Toc379556008"/>
      <w:bookmarkStart w:id="432" w:name="_Toc379642423"/>
      <w:bookmarkStart w:id="433" w:name="_Toc379642571"/>
      <w:bookmarkStart w:id="434" w:name="_Toc379818485"/>
      <w:bookmarkStart w:id="435" w:name="_Toc379906774"/>
      <w:bookmarkStart w:id="436" w:name="_Toc379991754"/>
      <w:bookmarkStart w:id="437" w:name="_Toc379993732"/>
      <w:bookmarkStart w:id="438" w:name="_Toc379994264"/>
      <w:bookmarkStart w:id="439" w:name="_Toc379995606"/>
      <w:bookmarkStart w:id="440" w:name="_Toc379996547"/>
      <w:bookmarkStart w:id="441" w:name="_Toc380159501"/>
      <w:bookmarkStart w:id="442" w:name="_Toc380231092"/>
      <w:bookmarkStart w:id="443" w:name="_Toc380247992"/>
      <w:bookmarkStart w:id="444" w:name="_Toc380287011"/>
      <w:bookmarkStart w:id="445" w:name="_Toc380294040"/>
      <w:bookmarkStart w:id="446" w:name="_Toc380294113"/>
      <w:bookmarkStart w:id="447" w:name="_Toc380294336"/>
      <w:bookmarkStart w:id="448" w:name="_Toc380294602"/>
      <w:bookmarkStart w:id="449" w:name="_Toc380373864"/>
      <w:bookmarkStart w:id="450" w:name="_Toc380822447"/>
      <w:bookmarkStart w:id="451" w:name="_Toc380822508"/>
      <w:bookmarkStart w:id="452" w:name="_Toc380913958"/>
      <w:bookmarkStart w:id="453" w:name="_Toc380913998"/>
      <w:bookmarkStart w:id="454" w:name="_Toc380919842"/>
      <w:bookmarkStart w:id="455" w:name="_Toc380976388"/>
      <w:bookmarkStart w:id="456" w:name="_Toc380976454"/>
      <w:bookmarkStart w:id="457" w:name="_Toc380976485"/>
      <w:bookmarkStart w:id="458" w:name="_Toc381024386"/>
      <w:bookmarkStart w:id="459" w:name="_Toc381025899"/>
      <w:bookmarkStart w:id="460" w:name="_Toc382496167"/>
      <w:bookmarkStart w:id="461" w:name="_Toc382729687"/>
      <w:bookmarkStart w:id="462" w:name="_Toc394740137"/>
      <w:bookmarkStart w:id="463" w:name="_Toc394742122"/>
      <w:bookmarkStart w:id="464" w:name="_Toc398005486"/>
      <w:bookmarkStart w:id="465" w:name="_Toc398008659"/>
      <w:bookmarkStart w:id="466" w:name="_Toc398010709"/>
      <w:bookmarkStart w:id="467" w:name="_Toc398012734"/>
      <w:bookmarkStart w:id="468" w:name="_Toc398022231"/>
      <w:bookmarkStart w:id="469" w:name="_Toc98055988"/>
      <w:bookmarkStart w:id="470" w:name="_Toc500826800"/>
      <w:bookmarkStart w:id="471" w:name="_Toc504396749"/>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Pr>
          <w:b/>
          <w:sz w:val="24"/>
          <w:szCs w:val="24"/>
        </w:rPr>
        <w:lastRenderedPageBreak/>
        <w:t>2</w:t>
      </w:r>
      <w:r>
        <w:rPr>
          <w:b/>
          <w:sz w:val="24"/>
          <w:szCs w:val="24"/>
        </w:rPr>
        <w:tab/>
        <w:t>Acronyms and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57414C" w:rsidRDefault="007C6569">
      <w:pPr>
        <w:pStyle w:val="Heading2"/>
        <w:keepNext w:val="0"/>
        <w:numPr>
          <w:ilvl w:val="0"/>
          <w:numId w:val="0"/>
        </w:numPr>
        <w:spacing w:before="0"/>
        <w:ind w:left="851" w:hanging="851"/>
        <w:jc w:val="both"/>
        <w:rPr>
          <w:szCs w:val="24"/>
        </w:rPr>
      </w:pPr>
      <w:bookmarkStart w:id="472" w:name="_Toc98055989"/>
      <w:bookmarkStart w:id="473" w:name="_Toc500826801"/>
      <w:bookmarkStart w:id="474" w:name="_Toc504396750"/>
      <w:r>
        <w:rPr>
          <w:szCs w:val="24"/>
        </w:rPr>
        <w:t>2.1</w:t>
      </w:r>
      <w:r>
        <w:rPr>
          <w:szCs w:val="24"/>
        </w:rPr>
        <w:tab/>
        <w:t>List of Acronyms</w:t>
      </w:r>
      <w:bookmarkEnd w:id="472"/>
      <w:bookmarkEnd w:id="473"/>
      <w:bookmarkEnd w:id="474"/>
    </w:p>
    <w:p w:rsidR="0057414C" w:rsidRDefault="007C6569">
      <w:pPr>
        <w:pStyle w:val="BodyTextIndent"/>
      </w:pPr>
      <w:r>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43"/>
        <w:gridCol w:w="4087"/>
      </w:tblGrid>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BCA</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BSC Change Administrator</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proofErr w:type="spellStart"/>
            <w:r>
              <w:rPr>
                <w:sz w:val="22"/>
                <w:szCs w:val="22"/>
              </w:rPr>
              <w:t>BSCCo</w:t>
            </w:r>
            <w:proofErr w:type="spellEnd"/>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Balancing and Settlement Code Company</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CP</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Change Proposal</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CPC</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Change Proposal Circular</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DCP</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Draft Change Proposal</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IA</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Impact Assessment</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MIDP</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Market Index Data Provider</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MIDS</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Market Index Definition Statement</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MP</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 xml:space="preserve">Modification Proposal </w:t>
            </w:r>
          </w:p>
        </w:tc>
      </w:tr>
      <w:tr w:rsidR="0057414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PACA</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Party Agent Change Administrator</w:t>
            </w:r>
          </w:p>
        </w:tc>
      </w:tr>
      <w:tr w:rsidR="0057414C">
        <w:trPr>
          <w:trHeight w:val="331"/>
        </w:trPr>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STC</w:t>
            </w:r>
          </w:p>
        </w:tc>
        <w:tc>
          <w:tcPr>
            <w:tcW w:w="0" w:type="auto"/>
            <w:tcMar>
              <w:top w:w="85" w:type="dxa"/>
              <w:left w:w="85" w:type="dxa"/>
              <w:bottom w:w="85" w:type="dxa"/>
              <w:right w:w="85" w:type="dxa"/>
            </w:tcMar>
          </w:tcPr>
          <w:p w:rsidR="0057414C" w:rsidRDefault="007C6569">
            <w:pPr>
              <w:pStyle w:val="BodyTextIndent"/>
              <w:spacing w:after="0"/>
              <w:ind w:left="0"/>
              <w:rPr>
                <w:sz w:val="22"/>
                <w:szCs w:val="22"/>
              </w:rPr>
            </w:pPr>
            <w:r>
              <w:rPr>
                <w:sz w:val="22"/>
                <w:szCs w:val="22"/>
              </w:rPr>
              <w:t>System Operator-Transmission Owner Code</w:t>
            </w:r>
          </w:p>
        </w:tc>
      </w:tr>
    </w:tbl>
    <w:p w:rsidR="0057414C" w:rsidRDefault="0057414C">
      <w:pPr>
        <w:spacing w:after="240"/>
      </w:pPr>
      <w:bookmarkStart w:id="475" w:name="_2.2_List_of"/>
      <w:bookmarkStart w:id="476" w:name="_Ref93986035"/>
      <w:bookmarkStart w:id="477" w:name="_Toc98055990"/>
      <w:bookmarkEnd w:id="475"/>
    </w:p>
    <w:p w:rsidR="0057414C" w:rsidRDefault="007C6569">
      <w:pPr>
        <w:pStyle w:val="Heading2"/>
        <w:keepNext w:val="0"/>
        <w:numPr>
          <w:ilvl w:val="0"/>
          <w:numId w:val="0"/>
        </w:numPr>
        <w:spacing w:before="0"/>
        <w:ind w:left="851" w:hanging="851"/>
        <w:jc w:val="both"/>
        <w:rPr>
          <w:szCs w:val="24"/>
        </w:rPr>
      </w:pPr>
      <w:bookmarkStart w:id="478" w:name="_2.2_List_of_1"/>
      <w:bookmarkStart w:id="479" w:name="_Toc500826802"/>
      <w:bookmarkStart w:id="480" w:name="_Toc504396751"/>
      <w:bookmarkEnd w:id="478"/>
      <w:r>
        <w:rPr>
          <w:szCs w:val="24"/>
        </w:rPr>
        <w:t>2.2</w:t>
      </w:r>
      <w:r>
        <w:rPr>
          <w:szCs w:val="24"/>
        </w:rPr>
        <w:tab/>
        <w:t>List of Definitions</w:t>
      </w:r>
      <w:bookmarkEnd w:id="476"/>
      <w:bookmarkEnd w:id="477"/>
      <w:bookmarkEnd w:id="479"/>
      <w:bookmarkEnd w:id="480"/>
    </w:p>
    <w:p w:rsidR="0057414C" w:rsidRDefault="007C6569">
      <w:pPr>
        <w:pStyle w:val="BodyTextIndent"/>
        <w:ind w:left="0"/>
      </w:pPr>
      <w:r>
        <w:t>The following is a list of definitions used in this BSCP:</w:t>
      </w:r>
    </w:p>
    <w:p w:rsidR="0057414C" w:rsidRDefault="007C6569">
      <w:pPr>
        <w:pStyle w:val="BodyTextIndent"/>
        <w:numPr>
          <w:ilvl w:val="0"/>
          <w:numId w:val="14"/>
        </w:numPr>
        <w:ind w:left="992" w:hanging="567"/>
      </w:pPr>
      <w:r>
        <w:t>Baseline – for the purposes of this procedure, this is defined to be a logical grouping of all Configurable Items, with the live, operational version numbers on the implementation of one or more changes.</w:t>
      </w:r>
    </w:p>
    <w:p w:rsidR="0057414C" w:rsidRDefault="007C6569">
      <w:pPr>
        <w:pStyle w:val="BodyTextIndent"/>
        <w:numPr>
          <w:ilvl w:val="0"/>
          <w:numId w:val="14"/>
        </w:numPr>
        <w:ind w:left="992" w:hanging="567"/>
      </w:pPr>
      <w:r>
        <w:t xml:space="preserve">BSC Change Administrator (BCA) – individual nominated by BSC Parties to be responsible for interfacing with </w:t>
      </w:r>
      <w:proofErr w:type="spellStart"/>
      <w:r>
        <w:t>BSCCo</w:t>
      </w:r>
      <w:proofErr w:type="spellEnd"/>
      <w:r>
        <w:t xml:space="preserve"> on all change issues.</w:t>
      </w:r>
    </w:p>
    <w:p w:rsidR="0057414C" w:rsidRDefault="007C6569">
      <w:pPr>
        <w:pStyle w:val="BodyTextIndent"/>
        <w:numPr>
          <w:ilvl w:val="0"/>
          <w:numId w:val="14"/>
        </w:numPr>
        <w:ind w:left="992" w:hanging="567"/>
      </w:pPr>
      <w:proofErr w:type="spellStart"/>
      <w:r>
        <w:t>BSCCo</w:t>
      </w:r>
      <w:proofErr w:type="spellEnd"/>
      <w:r>
        <w:t xml:space="preserve"> - functional responsibility for the purpose of managing the change process in accordance with the BSC and this BSC Procedure.</w:t>
      </w:r>
    </w:p>
    <w:p w:rsidR="0057414C" w:rsidRDefault="007C6569">
      <w:pPr>
        <w:pStyle w:val="BodyTextIndent"/>
        <w:numPr>
          <w:ilvl w:val="0"/>
          <w:numId w:val="14"/>
        </w:numPr>
        <w:ind w:left="992" w:hanging="567"/>
      </w:pPr>
      <w:r>
        <w:t xml:space="preserve">BCA Register - details of all registered BCAs maintained by </w:t>
      </w:r>
      <w:proofErr w:type="spellStart"/>
      <w:r>
        <w:t>BSCCo</w:t>
      </w:r>
      <w:proofErr w:type="spellEnd"/>
      <w:r>
        <w:t>.  It is used for the purpose of distributing to, and receiving change information from, BCAs.</w:t>
      </w:r>
    </w:p>
    <w:p w:rsidR="0057414C" w:rsidRDefault="007C6569">
      <w:pPr>
        <w:pStyle w:val="BodyTextIndent"/>
        <w:numPr>
          <w:ilvl w:val="0"/>
          <w:numId w:val="14"/>
        </w:numPr>
        <w:ind w:left="992" w:hanging="567"/>
      </w:pPr>
      <w:r>
        <w:t>Category 1 Configurable Item – the following are examples of Category 1 Configurable Items:</w:t>
      </w:r>
    </w:p>
    <w:p w:rsidR="0057414C" w:rsidRDefault="007C6569">
      <w:pPr>
        <w:pStyle w:val="BodyTextIndent"/>
        <w:numPr>
          <w:ilvl w:val="0"/>
          <w:numId w:val="23"/>
        </w:numPr>
        <w:tabs>
          <w:tab w:val="clear" w:pos="2062"/>
          <w:tab w:val="left" w:pos="1701"/>
        </w:tabs>
        <w:spacing w:after="120"/>
        <w:ind w:left="1701" w:hanging="567"/>
      </w:pPr>
      <w:r>
        <w:t>Balancing and Settlement Code Procedures (BSCPs);</w:t>
      </w:r>
    </w:p>
    <w:p w:rsidR="0057414C" w:rsidRDefault="007C6569">
      <w:pPr>
        <w:pStyle w:val="BodyTextIndent"/>
        <w:numPr>
          <w:ilvl w:val="0"/>
          <w:numId w:val="23"/>
        </w:numPr>
        <w:tabs>
          <w:tab w:val="clear" w:pos="2062"/>
          <w:tab w:val="left" w:pos="1701"/>
        </w:tabs>
        <w:spacing w:after="120"/>
        <w:ind w:left="1701" w:hanging="567"/>
      </w:pPr>
      <w:r>
        <w:t>Party Service Line100;</w:t>
      </w:r>
    </w:p>
    <w:p w:rsidR="0057414C" w:rsidRDefault="007C6569">
      <w:pPr>
        <w:pStyle w:val="BodyTextIndent"/>
        <w:numPr>
          <w:ilvl w:val="0"/>
          <w:numId w:val="23"/>
        </w:numPr>
        <w:tabs>
          <w:tab w:val="clear" w:pos="2062"/>
          <w:tab w:val="left" w:pos="1701"/>
        </w:tabs>
        <w:spacing w:after="120"/>
        <w:ind w:left="1701" w:hanging="567"/>
      </w:pPr>
      <w:r>
        <w:t>Codes of Practice;</w:t>
      </w:r>
    </w:p>
    <w:p w:rsidR="0057414C" w:rsidRDefault="007C6569">
      <w:pPr>
        <w:pStyle w:val="BodyTextIndent"/>
        <w:numPr>
          <w:ilvl w:val="0"/>
          <w:numId w:val="23"/>
        </w:numPr>
        <w:tabs>
          <w:tab w:val="clear" w:pos="2062"/>
          <w:tab w:val="left" w:pos="1701"/>
        </w:tabs>
        <w:spacing w:after="120"/>
        <w:ind w:left="1701" w:hanging="567"/>
      </w:pPr>
      <w:r>
        <w:t>Business Definition Documents (encompassing Data Catalogues, the Reporting Catalogues, the Communication Requirements Document);</w:t>
      </w:r>
    </w:p>
    <w:p w:rsidR="0057414C" w:rsidRDefault="007C6569">
      <w:pPr>
        <w:pStyle w:val="BodyTextIndent"/>
        <w:numPr>
          <w:ilvl w:val="0"/>
          <w:numId w:val="23"/>
        </w:numPr>
        <w:tabs>
          <w:tab w:val="clear" w:pos="2062"/>
          <w:tab w:val="left" w:pos="1701"/>
        </w:tabs>
        <w:spacing w:after="120"/>
        <w:ind w:left="1701" w:hanging="567"/>
      </w:pPr>
      <w:r>
        <w:lastRenderedPageBreak/>
        <w:t>Interface Design Documents; and</w:t>
      </w:r>
    </w:p>
    <w:p w:rsidR="0057414C" w:rsidRDefault="007C6569">
      <w:pPr>
        <w:pStyle w:val="BodyTextIndent"/>
        <w:numPr>
          <w:ilvl w:val="0"/>
          <w:numId w:val="23"/>
        </w:numPr>
        <w:tabs>
          <w:tab w:val="clear" w:pos="2062"/>
          <w:tab w:val="left" w:pos="1701"/>
        </w:tabs>
        <w:ind w:left="1701" w:hanging="567"/>
      </w:pPr>
      <w:r>
        <w:t>Descriptions of physical interfaces in Settlement Software Documentation.</w:t>
      </w:r>
    </w:p>
    <w:p w:rsidR="0057414C" w:rsidRDefault="007C6569">
      <w:pPr>
        <w:pStyle w:val="BodyTextIndent"/>
        <w:numPr>
          <w:ilvl w:val="0"/>
          <w:numId w:val="14"/>
        </w:numPr>
        <w:ind w:left="992" w:hanging="567"/>
      </w:pPr>
      <w:r>
        <w:t>Category 2 Configurable Item – the following are examples of Category 2 Configurable Items:</w:t>
      </w:r>
    </w:p>
    <w:p w:rsidR="0057414C" w:rsidRDefault="007C6569">
      <w:pPr>
        <w:pStyle w:val="BodyTextIndent"/>
        <w:numPr>
          <w:ilvl w:val="0"/>
          <w:numId w:val="23"/>
        </w:numPr>
        <w:tabs>
          <w:tab w:val="clear" w:pos="2062"/>
          <w:tab w:val="left" w:pos="1701"/>
        </w:tabs>
        <w:spacing w:after="120"/>
        <w:ind w:left="1701" w:hanging="567"/>
      </w:pPr>
      <w:r>
        <w:t>Market Index Definition Statement;</w:t>
      </w:r>
    </w:p>
    <w:p w:rsidR="0057414C" w:rsidRDefault="007C6569">
      <w:pPr>
        <w:pStyle w:val="BodyTextIndent"/>
        <w:numPr>
          <w:ilvl w:val="0"/>
          <w:numId w:val="23"/>
        </w:numPr>
        <w:tabs>
          <w:tab w:val="clear" w:pos="2062"/>
          <w:tab w:val="left" w:pos="1701"/>
        </w:tabs>
        <w:spacing w:after="120"/>
        <w:ind w:left="1701" w:hanging="567"/>
      </w:pPr>
      <w:r>
        <w:t>Service Descriptions;</w:t>
      </w:r>
    </w:p>
    <w:p w:rsidR="0057414C" w:rsidRDefault="007C6569">
      <w:pPr>
        <w:pStyle w:val="BodyTextIndent"/>
        <w:numPr>
          <w:ilvl w:val="0"/>
          <w:numId w:val="23"/>
        </w:numPr>
        <w:tabs>
          <w:tab w:val="clear" w:pos="2062"/>
          <w:tab w:val="left" w:pos="1701"/>
        </w:tabs>
        <w:spacing w:after="120"/>
        <w:ind w:left="1701" w:hanging="567"/>
      </w:pPr>
      <w:r>
        <w:t>SVA software documentation; and</w:t>
      </w:r>
    </w:p>
    <w:p w:rsidR="0057414C" w:rsidRDefault="007C6569">
      <w:pPr>
        <w:pStyle w:val="BodyTextIndent"/>
        <w:numPr>
          <w:ilvl w:val="0"/>
          <w:numId w:val="23"/>
        </w:numPr>
        <w:tabs>
          <w:tab w:val="clear" w:pos="2062"/>
          <w:tab w:val="left" w:pos="1701"/>
        </w:tabs>
        <w:ind w:left="1701" w:hanging="567"/>
      </w:pPr>
      <w:r>
        <w:t>User Requirements Specifications.</w:t>
      </w:r>
      <w:r>
        <w:rPr>
          <w:vertAlign w:val="superscript"/>
        </w:rPr>
        <w:fldChar w:fldCharType="begin"/>
      </w:r>
      <w:r>
        <w:rPr>
          <w:vertAlign w:val="superscript"/>
        </w:rPr>
        <w:instrText xml:space="preserve"> NOTEREF _Ref156901091 \h  \* MERGEFORMAT </w:instrText>
      </w:r>
      <w:r>
        <w:rPr>
          <w:vertAlign w:val="superscript"/>
        </w:rPr>
      </w:r>
      <w:r>
        <w:rPr>
          <w:vertAlign w:val="superscript"/>
        </w:rPr>
        <w:fldChar w:fldCharType="separate"/>
      </w:r>
      <w:r w:rsidR="00EB28AE">
        <w:rPr>
          <w:vertAlign w:val="superscript"/>
        </w:rPr>
        <w:t>3</w:t>
      </w:r>
      <w:r>
        <w:rPr>
          <w:vertAlign w:val="superscript"/>
        </w:rPr>
        <w:fldChar w:fldCharType="end"/>
      </w:r>
    </w:p>
    <w:p w:rsidR="0057414C" w:rsidRDefault="007C6569">
      <w:pPr>
        <w:pStyle w:val="BodyTextIndent"/>
        <w:numPr>
          <w:ilvl w:val="0"/>
          <w:numId w:val="14"/>
        </w:numPr>
        <w:ind w:left="992" w:hanging="567"/>
      </w:pPr>
      <w:r>
        <w:t>Change Submission Deadline – the date by which the Change must be submitted.</w:t>
      </w:r>
    </w:p>
    <w:p w:rsidR="0057414C" w:rsidRDefault="007C6569">
      <w:pPr>
        <w:pStyle w:val="BodyTextIndent"/>
        <w:numPr>
          <w:ilvl w:val="0"/>
          <w:numId w:val="14"/>
        </w:numPr>
        <w:ind w:left="992" w:hanging="567"/>
        <w:rPr>
          <w:szCs w:val="24"/>
          <w:lang w:val="en-US" w:eastAsia="en-US"/>
        </w:rPr>
      </w:pPr>
      <w:r>
        <w:t xml:space="preserve">Change Proposal (CP) - a proposal to amend a BSC subsidiary document, a Configurable Item, that contains a single detailed solution and associated redline text where affecting Category 1 Configurable Items. A CP can be raised by </w:t>
      </w:r>
      <w:proofErr w:type="spellStart"/>
      <w:r>
        <w:t>BSCCo</w:t>
      </w:r>
      <w:proofErr w:type="spellEnd"/>
      <w:r>
        <w:t>, a BSC Agent</w:t>
      </w:r>
      <w:r>
        <w:rPr>
          <w:rStyle w:val="FootnoteReference"/>
          <w:szCs w:val="24"/>
        </w:rPr>
        <w:footnoteReference w:id="4"/>
      </w:r>
      <w:r>
        <w:t xml:space="preserve">, </w:t>
      </w:r>
      <w:proofErr w:type="gramStart"/>
      <w:r>
        <w:t>a</w:t>
      </w:r>
      <w:proofErr w:type="gramEnd"/>
      <w:r>
        <w:t xml:space="preserve"> Party, Citizens Advice, Citizens Advice Scotland, the BSC Panel or one of its Committees</w:t>
      </w:r>
      <w:del w:id="481" w:author="Lawrence Jones" w:date="2018-10-16T14:31:00Z">
        <w:r w:rsidDel="001E04FC">
          <w:rPr>
            <w:szCs w:val="24"/>
            <w:lang w:val="en-US" w:eastAsia="en-US"/>
          </w:rPr>
          <w:delText xml:space="preserve"> </w:delText>
        </w:r>
        <w:r w:rsidDel="001E04FC">
          <w:delText xml:space="preserve">or such other </w:delText>
        </w:r>
      </w:del>
      <w:del w:id="482" w:author="Lawrence Jones" w:date="2018-09-07T09:40:00Z">
        <w:r w:rsidDel="00C6705F">
          <w:delText>bodies representative of interested third parties</w:delText>
        </w:r>
      </w:del>
      <w:del w:id="483" w:author="Lawrence Jones" w:date="2018-10-16T14:31:00Z">
        <w:r w:rsidDel="001E04FC">
          <w:delText xml:space="preserve"> as may be designated by the Authority from time to time</w:delText>
        </w:r>
      </w:del>
      <w:r>
        <w:t>.</w:t>
      </w:r>
    </w:p>
    <w:p w:rsidR="0057414C" w:rsidRDefault="007C6569">
      <w:pPr>
        <w:pStyle w:val="BodyTextIndent"/>
        <w:numPr>
          <w:ilvl w:val="0"/>
          <w:numId w:val="14"/>
        </w:numPr>
        <w:ind w:left="992" w:hanging="567"/>
      </w:pPr>
      <w:r>
        <w:t xml:space="preserve">Change Proposal Circular (CPC) - communication sent by </w:t>
      </w:r>
      <w:proofErr w:type="spellStart"/>
      <w:r>
        <w:t>BSCCo</w:t>
      </w:r>
      <w:proofErr w:type="spellEnd"/>
      <w:r>
        <w:t xml:space="preserve"> to BCAs and PACAs as appropriate when communicating </w:t>
      </w:r>
      <w:proofErr w:type="spellStart"/>
      <w:r>
        <w:t>BSCCo</w:t>
      </w:r>
      <w:proofErr w:type="spellEnd"/>
      <w:r>
        <w:t xml:space="preserve"> change information.</w:t>
      </w:r>
    </w:p>
    <w:p w:rsidR="0057414C" w:rsidRDefault="007C6569">
      <w:pPr>
        <w:pStyle w:val="BodyTextIndent"/>
        <w:numPr>
          <w:ilvl w:val="0"/>
          <w:numId w:val="14"/>
        </w:numPr>
        <w:ind w:left="992" w:hanging="567"/>
      </w:pPr>
      <w:r>
        <w:t xml:space="preserve">Change Register – a document which contains up-to-date information for each </w:t>
      </w:r>
      <w:ins w:id="484" w:author="Lawrence Jones" w:date="2018-10-16T15:10:00Z">
        <w:r w:rsidR="002E4464">
          <w:t xml:space="preserve">Modification Proposal, </w:t>
        </w:r>
      </w:ins>
      <w:r>
        <w:t>Change Proposal</w:t>
      </w:r>
      <w:ins w:id="485" w:author="Lawrence Jones" w:date="2018-08-31T18:19:00Z">
        <w:r w:rsidR="00097C1B">
          <w:t xml:space="preserve"> and Issue</w:t>
        </w:r>
      </w:ins>
      <w:r>
        <w:t xml:space="preserve">, including the name and organisation of the proposer, the date the </w:t>
      </w:r>
      <w:ins w:id="486" w:author="Lawrence Jones" w:date="2018-10-16T15:11:00Z">
        <w:r w:rsidR="002E4464">
          <w:t xml:space="preserve">Modification Proposal, </w:t>
        </w:r>
      </w:ins>
      <w:r>
        <w:t xml:space="preserve">Change Proposal </w:t>
      </w:r>
      <w:ins w:id="487" w:author="Lawrence Jones" w:date="2018-08-31T18:19:00Z">
        <w:r w:rsidR="00097C1B">
          <w:t xml:space="preserve">or Issue </w:t>
        </w:r>
      </w:ins>
      <w:r>
        <w:t xml:space="preserve">was raised, the title and brief description of the </w:t>
      </w:r>
      <w:ins w:id="488" w:author="Lawrence Jones" w:date="2018-10-16T15:11:00Z">
        <w:r w:rsidR="002E4464">
          <w:t xml:space="preserve">Modification Proposal, </w:t>
        </w:r>
      </w:ins>
      <w:r>
        <w:t>Change Proposal</w:t>
      </w:r>
      <w:ins w:id="489" w:author="Lawrence Jones" w:date="2018-08-31T18:20:00Z">
        <w:r w:rsidR="00097C1B">
          <w:t xml:space="preserve"> or Issue</w:t>
        </w:r>
      </w:ins>
      <w:r>
        <w:t>, and the current status of the Change Proposal</w:t>
      </w:r>
      <w:ins w:id="490" w:author="Lawrence Jones" w:date="2018-08-31T18:20:00Z">
        <w:r w:rsidR="00097C1B">
          <w:t xml:space="preserve"> or Issue</w:t>
        </w:r>
      </w:ins>
      <w:r>
        <w:t>.</w:t>
      </w:r>
      <w:ins w:id="491" w:author="Lawrence Jones" w:date="2018-10-16T15:10:00Z">
        <w:r w:rsidR="002E4464">
          <w:t xml:space="preserve"> </w:t>
        </w:r>
      </w:ins>
    </w:p>
    <w:p w:rsidR="0057414C" w:rsidRDefault="007C6569">
      <w:pPr>
        <w:pStyle w:val="BodyTextIndent"/>
        <w:numPr>
          <w:ilvl w:val="0"/>
          <w:numId w:val="14"/>
        </w:numPr>
        <w:ind w:left="992" w:hanging="567"/>
      </w:pPr>
      <w:r>
        <w:t xml:space="preserve">Configurable Item – all subsidiary documents to the BSC and any other product as agreed by </w:t>
      </w:r>
      <w:proofErr w:type="spellStart"/>
      <w:r>
        <w:t>BSCCo</w:t>
      </w:r>
      <w:proofErr w:type="spellEnd"/>
      <w:r>
        <w:t xml:space="preserve"> to be changed in accordance with this procedure.</w:t>
      </w:r>
    </w:p>
    <w:p w:rsidR="0057414C" w:rsidRDefault="007C6569">
      <w:pPr>
        <w:pStyle w:val="BodyTextIndent"/>
        <w:numPr>
          <w:ilvl w:val="0"/>
          <w:numId w:val="14"/>
        </w:numPr>
        <w:ind w:left="992" w:hanging="567"/>
      </w:pPr>
      <w:r>
        <w:t>Core Industry Documents – a suite of documents set out in the Transmission Licence.</w:t>
      </w:r>
    </w:p>
    <w:p w:rsidR="0057414C" w:rsidRDefault="007C6569">
      <w:pPr>
        <w:pStyle w:val="BodyTextIndent"/>
        <w:numPr>
          <w:ilvl w:val="0"/>
          <w:numId w:val="14"/>
        </w:numPr>
        <w:ind w:left="992" w:hanging="567"/>
      </w:pPr>
      <w:r>
        <w:t>CP Impact Assessment – BCA / PACA / BSC Agent assessment of a CP. This involves assessing the suitability of the solution, the lead time required for implementation and commenting on whether or not the change should be made.</w:t>
      </w:r>
    </w:p>
    <w:p w:rsidR="0057414C" w:rsidRDefault="007C6569">
      <w:pPr>
        <w:pStyle w:val="BodyTextIndent"/>
        <w:numPr>
          <w:ilvl w:val="0"/>
          <w:numId w:val="14"/>
        </w:numPr>
        <w:ind w:left="992" w:hanging="567"/>
      </w:pPr>
      <w:r>
        <w:t xml:space="preserve">Draft Change Proposal (DCP) - a proposal to amend a Code Subsidiary Document, a Configurable Item or an associated product that contains one or more proposed solution(s). DCPs can be issued to participants for consultation to obtain views, comments and narrow down solutions before a CP is raised. A DCP can be raised by </w:t>
      </w:r>
      <w:proofErr w:type="spellStart"/>
      <w:r>
        <w:t>BSCCo</w:t>
      </w:r>
      <w:proofErr w:type="spellEnd"/>
      <w:r>
        <w:t>, a BSC Agent</w:t>
      </w:r>
      <w:r>
        <w:rPr>
          <w:rStyle w:val="FootnoteReference"/>
          <w:szCs w:val="24"/>
        </w:rPr>
        <w:footnoteReference w:id="5"/>
      </w:r>
      <w:r>
        <w:t>, a Party, Citizens Advice, Citizens Advice Scotland, the BSC Panel, or one of its Committees</w:t>
      </w:r>
      <w:del w:id="492" w:author="Lawrence Jones" w:date="2018-10-16T14:33:00Z">
        <w:r w:rsidDel="001E04FC">
          <w:delText xml:space="preserve">, or such other </w:delText>
        </w:r>
      </w:del>
      <w:del w:id="493" w:author="Lawrence Jones" w:date="2018-09-07T09:41:00Z">
        <w:r w:rsidDel="00C6705F">
          <w:delText>bodies representative of interested third parties</w:delText>
        </w:r>
      </w:del>
      <w:del w:id="494" w:author="Lawrence Jones" w:date="2018-10-16T14:33:00Z">
        <w:r w:rsidDel="001E04FC">
          <w:delText xml:space="preserve"> as may be designated by the Authority from time to time</w:delText>
        </w:r>
      </w:del>
      <w:r>
        <w:t>.</w:t>
      </w:r>
    </w:p>
    <w:p w:rsidR="0057414C" w:rsidRDefault="007C6569">
      <w:pPr>
        <w:pStyle w:val="BodyTextIndent"/>
        <w:numPr>
          <w:ilvl w:val="0"/>
          <w:numId w:val="14"/>
        </w:numPr>
        <w:ind w:left="992" w:hanging="567"/>
      </w:pPr>
      <w:r>
        <w:lastRenderedPageBreak/>
        <w:t>DCP Consultation – BCA / PACA / BSC Agent assessment of a DCP. This involves providing comments and views on the DCP.</w:t>
      </w:r>
    </w:p>
    <w:p w:rsidR="0057414C" w:rsidRDefault="007C6569">
      <w:pPr>
        <w:pStyle w:val="BodyTextIndent"/>
        <w:numPr>
          <w:ilvl w:val="0"/>
          <w:numId w:val="14"/>
        </w:numPr>
        <w:ind w:left="992" w:hanging="567"/>
      </w:pPr>
      <w:r>
        <w:t>Effective Date - the Calendar Day on which a revised Configurable Item becomes effective.</w:t>
      </w:r>
    </w:p>
    <w:p w:rsidR="0057414C" w:rsidRDefault="007C6569">
      <w:pPr>
        <w:pStyle w:val="BodyTextIndent"/>
        <w:numPr>
          <w:ilvl w:val="0"/>
          <w:numId w:val="14"/>
        </w:numPr>
        <w:ind w:left="992" w:hanging="567"/>
      </w:pPr>
      <w:r>
        <w:t>Emergency Fix - an urgent correction to one or more Configurable Items to correct an existing serious operational problem with the Balancing and Settlement Arrangements, for which there is no known workaround, that is causing loss of availability, loss of data integrity, an irretrievable data quality issue or significant degradation of performance.  It can only be performed with the authorisation of the Chief Executive, or other persons to whom the Chief Executive has given express delegated authority (i.e. an ‘authorised person’), and is carried out in accordance with section 3.7.</w:t>
      </w:r>
    </w:p>
    <w:p w:rsidR="0057414C" w:rsidRDefault="007C6569">
      <w:pPr>
        <w:pStyle w:val="BodyTextIndent"/>
        <w:numPr>
          <w:ilvl w:val="0"/>
          <w:numId w:val="14"/>
        </w:numPr>
        <w:ind w:left="992" w:hanging="567"/>
      </w:pPr>
      <w:r>
        <w:t>Housekeeping CP – a Change Proposal which, if approved, would result in a Housekeeping Change to one or more Configurable Items in the Baseline Statement</w:t>
      </w:r>
      <w:r>
        <w:rPr>
          <w:rStyle w:val="FootnoteReference"/>
          <w:szCs w:val="24"/>
        </w:rPr>
        <w:footnoteReference w:id="6"/>
      </w:r>
      <w:r>
        <w:t>. Housekeeping CPs will be published on the BSC Website and require Committee approval.</w:t>
      </w:r>
    </w:p>
    <w:p w:rsidR="0057414C" w:rsidRDefault="007C6569">
      <w:pPr>
        <w:pStyle w:val="BodyTextIndent"/>
        <w:numPr>
          <w:ilvl w:val="0"/>
          <w:numId w:val="14"/>
        </w:numPr>
        <w:ind w:left="992" w:hanging="567"/>
      </w:pPr>
      <w:r>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rsidR="0057414C" w:rsidRDefault="007C6569">
      <w:pPr>
        <w:pStyle w:val="BodyTextIndent"/>
        <w:numPr>
          <w:ilvl w:val="0"/>
          <w:numId w:val="14"/>
        </w:numPr>
        <w:ind w:left="992" w:hanging="567"/>
        <w:rPr>
          <w:ins w:id="495" w:author="Lawrence Jones" w:date="2018-08-31T15:11:00Z"/>
        </w:rPr>
      </w:pPr>
      <w:r>
        <w:t>Implementation Date – the calendar date on which a new release of a Configurable Item is used for the purposes of implementation of the Code.</w:t>
      </w:r>
    </w:p>
    <w:p w:rsidR="002D2416" w:rsidRDefault="002D2416">
      <w:pPr>
        <w:pStyle w:val="BodyTextIndent"/>
        <w:numPr>
          <w:ilvl w:val="0"/>
          <w:numId w:val="14"/>
        </w:numPr>
        <w:ind w:left="992" w:hanging="567"/>
        <w:rPr>
          <w:ins w:id="496" w:author="Lawrence Jones" w:date="2018-08-31T15:11:00Z"/>
        </w:rPr>
        <w:pPrChange w:id="497" w:author="Lawrence Jones" w:date="2018-08-31T15:13:00Z">
          <w:pPr>
            <w:pStyle w:val="BodyTextIndent"/>
            <w:numPr>
              <w:numId w:val="14"/>
            </w:numPr>
            <w:ind w:left="2062" w:hanging="360"/>
          </w:pPr>
        </w:pPrChange>
      </w:pPr>
      <w:ins w:id="498" w:author="Lawrence Jones" w:date="2018-08-31T15:11:00Z">
        <w:r>
          <w:t xml:space="preserve">Issue – </w:t>
        </w:r>
      </w:ins>
      <w:ins w:id="499" w:author="Lawrence Jones" w:date="2018-08-31T15:12:00Z">
        <w:r>
          <w:t>a pre-change</w:t>
        </w:r>
      </w:ins>
      <w:ins w:id="500" w:author="Lawrence Jones" w:date="2018-09-06T17:06:00Z">
        <w:r w:rsidR="00FF5C9B">
          <w:t xml:space="preserve"> process</w:t>
        </w:r>
      </w:ins>
      <w:ins w:id="501" w:author="Lawrence Jones" w:date="2018-09-06T17:07:00Z">
        <w:r w:rsidR="00FF5C9B">
          <w:t xml:space="preserve"> </w:t>
        </w:r>
      </w:ins>
      <w:ins w:id="502" w:author="Lawrence Jones" w:date="2018-08-31T15:12:00Z">
        <w:r>
          <w:t xml:space="preserve">used to </w:t>
        </w:r>
      </w:ins>
      <w:ins w:id="503" w:author="Lawrence Jones" w:date="2018-08-31T15:13:00Z">
        <w:r w:rsidRPr="002D2416">
          <w:t>define and assess an issue(s) and/or solution(s</w:t>
        </w:r>
        <w:r>
          <w:t>)</w:t>
        </w:r>
      </w:ins>
      <w:ins w:id="504" w:author="Lawrence Jones" w:date="2018-08-31T15:15:00Z">
        <w:r w:rsidR="00A61953">
          <w:t>.</w:t>
        </w:r>
      </w:ins>
    </w:p>
    <w:p w:rsidR="002D2416" w:rsidRDefault="002D2416">
      <w:pPr>
        <w:pStyle w:val="BodyTextIndent"/>
        <w:numPr>
          <w:ilvl w:val="0"/>
          <w:numId w:val="14"/>
        </w:numPr>
        <w:ind w:left="992" w:hanging="567"/>
        <w:rPr>
          <w:ins w:id="505" w:author="Lawrence Jones" w:date="2018-08-31T18:09:00Z"/>
        </w:rPr>
      </w:pPr>
      <w:ins w:id="506" w:author="Lawrence Jones" w:date="2018-08-31T15:11:00Z">
        <w:r>
          <w:t xml:space="preserve">Issue Group </w:t>
        </w:r>
      </w:ins>
      <w:ins w:id="507" w:author="Lawrence Jones" w:date="2018-08-31T15:14:00Z">
        <w:r>
          <w:t>–</w:t>
        </w:r>
      </w:ins>
      <w:ins w:id="508" w:author="Lawrence Jones" w:date="2018-08-31T15:11:00Z">
        <w:r>
          <w:t xml:space="preserve"> </w:t>
        </w:r>
      </w:ins>
      <w:ins w:id="509" w:author="Lawrence Jones" w:date="2018-08-31T15:14:00Z">
        <w:r>
          <w:t>a group established from the Standing List of Experts</w:t>
        </w:r>
      </w:ins>
      <w:ins w:id="510" w:author="Lawrence Jones" w:date="2018-08-31T15:15:00Z">
        <w:r w:rsidR="00A61953">
          <w:t xml:space="preserve"> to consider an Issue.</w:t>
        </w:r>
      </w:ins>
    </w:p>
    <w:p w:rsidR="00C12B1C" w:rsidRDefault="00C12B1C">
      <w:pPr>
        <w:pStyle w:val="BodyTextIndent"/>
        <w:numPr>
          <w:ilvl w:val="0"/>
          <w:numId w:val="14"/>
        </w:numPr>
        <w:ind w:left="992" w:hanging="567"/>
        <w:pPrChange w:id="511" w:author="Lawrence Jones" w:date="2018-09-06T17:07:00Z">
          <w:pPr>
            <w:pStyle w:val="BodyTextIndent"/>
            <w:numPr>
              <w:numId w:val="14"/>
            </w:numPr>
            <w:ind w:left="2062" w:hanging="360"/>
          </w:pPr>
        </w:pPrChange>
      </w:pPr>
      <w:ins w:id="512" w:author="Lawrence Jones" w:date="2018-08-31T18:09:00Z">
        <w:r>
          <w:t>Issue Report – a report summarising one or more Issues</w:t>
        </w:r>
      </w:ins>
      <w:ins w:id="513" w:author="Lawrence Jones" w:date="2018-08-31T18:17:00Z">
        <w:r w:rsidR="005E4602">
          <w:t xml:space="preserve">, any Issue Group conclusions and </w:t>
        </w:r>
      </w:ins>
      <w:ins w:id="514" w:author="Lawrence Jones" w:date="2018-09-06T17:07:00Z">
        <w:r w:rsidR="00FF5C9B" w:rsidRPr="00FF5C9B">
          <w:t>recommendations</w:t>
        </w:r>
      </w:ins>
      <w:ins w:id="515" w:author="Lawrence Jones" w:date="2018-08-31T18:17:00Z">
        <w:r w:rsidR="005E4602">
          <w:t>.</w:t>
        </w:r>
      </w:ins>
    </w:p>
    <w:p w:rsidR="0057414C" w:rsidRDefault="007C6569">
      <w:pPr>
        <w:pStyle w:val="BodyTextIndent"/>
        <w:numPr>
          <w:ilvl w:val="0"/>
          <w:numId w:val="14"/>
        </w:numPr>
        <w:ind w:left="992" w:hanging="567"/>
      </w:pPr>
      <w:r>
        <w:t>Market Index Data Provider (MIDP) – particular entity which is responsible for making available Market Index Data in respect of each Settlement Period as defined in the BSC.</w:t>
      </w:r>
    </w:p>
    <w:p w:rsidR="0057414C" w:rsidRDefault="007C6569">
      <w:pPr>
        <w:pStyle w:val="BodyTextIndent"/>
        <w:numPr>
          <w:ilvl w:val="0"/>
          <w:numId w:val="14"/>
        </w:numPr>
        <w:ind w:left="992" w:hanging="567"/>
      </w:pPr>
      <w:r>
        <w:t>Market Index Definition Statement (MIDS) – a statement which is approved by the Authority detailing each MIDP's methodology statement and Individual Liquidity Threshold, as defined in the BSC.</w:t>
      </w:r>
    </w:p>
    <w:p w:rsidR="0057414C" w:rsidRDefault="007C6569">
      <w:pPr>
        <w:pStyle w:val="BodyTextIndent"/>
        <w:numPr>
          <w:ilvl w:val="0"/>
          <w:numId w:val="14"/>
        </w:numPr>
        <w:ind w:left="992" w:hanging="567"/>
      </w:pPr>
      <w:r>
        <w:t xml:space="preserve">Master Registration Agreement (MRA) BCA – the individual, nominated to interface with </w:t>
      </w:r>
      <w:proofErr w:type="spellStart"/>
      <w:r>
        <w:t>BSCCo</w:t>
      </w:r>
      <w:proofErr w:type="spellEnd"/>
      <w:r>
        <w:t xml:space="preserve"> on all change issues by the MRA Service Company.</w:t>
      </w:r>
    </w:p>
    <w:p w:rsidR="0057414C" w:rsidRDefault="007C6569">
      <w:pPr>
        <w:pStyle w:val="BodyTextIndent"/>
        <w:numPr>
          <w:ilvl w:val="0"/>
          <w:numId w:val="14"/>
        </w:numPr>
        <w:ind w:left="992" w:hanging="567"/>
      </w:pPr>
      <w:r>
        <w:t>Modification Proposal (MP) – proposal of a modification to the BSC.</w:t>
      </w:r>
    </w:p>
    <w:p w:rsidR="0057414C" w:rsidRDefault="007C6569">
      <w:pPr>
        <w:pStyle w:val="BodyTextIndent"/>
        <w:numPr>
          <w:ilvl w:val="0"/>
          <w:numId w:val="14"/>
        </w:numPr>
        <w:ind w:left="992" w:hanging="567"/>
      </w:pPr>
      <w:r>
        <w:lastRenderedPageBreak/>
        <w:t>MRA Service Company (</w:t>
      </w:r>
      <w:proofErr w:type="spellStart"/>
      <w:r>
        <w:t>MRASCo</w:t>
      </w:r>
      <w:proofErr w:type="spellEnd"/>
      <w:r>
        <w:t>) – for the purposes of this document, this is considered to be the organisation that manages change to the MRA and the Data Transfer Catalogue (DTC).</w:t>
      </w:r>
    </w:p>
    <w:p w:rsidR="0057414C" w:rsidRDefault="007C6569">
      <w:pPr>
        <w:pStyle w:val="BodyTextIndent"/>
        <w:numPr>
          <w:ilvl w:val="0"/>
          <w:numId w:val="14"/>
        </w:numPr>
        <w:ind w:left="992" w:hanging="567"/>
      </w:pPr>
      <w:r>
        <w:t>Originating BCA - Any registered BCA who raises an issue, DCP or CP.</w:t>
      </w:r>
    </w:p>
    <w:p w:rsidR="0057414C" w:rsidRDefault="007C6569">
      <w:pPr>
        <w:pStyle w:val="BodyTextIndent"/>
        <w:numPr>
          <w:ilvl w:val="0"/>
          <w:numId w:val="14"/>
        </w:numPr>
        <w:ind w:left="992" w:hanging="567"/>
      </w:pPr>
      <w:r>
        <w:t xml:space="preserve">PACA Register – details of all registered PACAs, maintained by </w:t>
      </w:r>
      <w:proofErr w:type="spellStart"/>
      <w:r>
        <w:t>BSCCo</w:t>
      </w:r>
      <w:proofErr w:type="spellEnd"/>
      <w:r>
        <w:t>.  It is used for the purpose of distributing to, and receiving change information from, PACAs.</w:t>
      </w:r>
    </w:p>
    <w:p w:rsidR="0057414C" w:rsidRDefault="007C6569">
      <w:pPr>
        <w:pStyle w:val="BodyTextIndent"/>
        <w:numPr>
          <w:ilvl w:val="0"/>
          <w:numId w:val="14"/>
        </w:numPr>
        <w:ind w:left="992" w:hanging="567"/>
      </w:pPr>
      <w:r>
        <w:t>Panel Committee – a committee established by the BSC Panel with delegated authority for changes to Code Subsidiary Documents and associated products.</w:t>
      </w:r>
    </w:p>
    <w:p w:rsidR="0057414C" w:rsidRDefault="007C6569">
      <w:pPr>
        <w:pStyle w:val="BodyTextIndent"/>
        <w:numPr>
          <w:ilvl w:val="0"/>
          <w:numId w:val="14"/>
        </w:numPr>
        <w:ind w:left="992" w:hanging="567"/>
      </w:pPr>
      <w:r>
        <w:t xml:space="preserve">Party Agent Change Administrator (PACA) – individual nominated by a Qualified Party Agent, or an applicant for Qualification, in accordance with section 3.11.  The nominated PACA will be responsible for interfacing with </w:t>
      </w:r>
      <w:proofErr w:type="spellStart"/>
      <w:r>
        <w:t>BSCCo</w:t>
      </w:r>
      <w:proofErr w:type="spellEnd"/>
      <w:r>
        <w:t xml:space="preserve"> on all change issues.</w:t>
      </w:r>
    </w:p>
    <w:p w:rsidR="0057414C" w:rsidRDefault="007C6569">
      <w:pPr>
        <w:pStyle w:val="BodyTextIndent"/>
        <w:numPr>
          <w:ilvl w:val="0"/>
          <w:numId w:val="14"/>
        </w:numPr>
        <w:ind w:left="992" w:hanging="567"/>
      </w:pPr>
      <w:r>
        <w:t xml:space="preserve">Project - discrete set of activities which will implement changes and/or correct errors by amending one or more of the Configurable Items.  Projects may be established under the auspices of the BSC Panel or by </w:t>
      </w:r>
      <w:proofErr w:type="spellStart"/>
      <w:r>
        <w:t>BSCCo</w:t>
      </w:r>
      <w:proofErr w:type="spellEnd"/>
      <w:r>
        <w:t xml:space="preserve"> in accordance with the IS Policies.</w:t>
      </w:r>
    </w:p>
    <w:p w:rsidR="0057414C" w:rsidRDefault="007C6569">
      <w:pPr>
        <w:pStyle w:val="BodyTextIndent"/>
        <w:numPr>
          <w:ilvl w:val="0"/>
          <w:numId w:val="14"/>
        </w:numPr>
        <w:ind w:left="992" w:hanging="567"/>
      </w:pPr>
      <w:r>
        <w:t xml:space="preserve">Qualification Service Provider - the organisation contracted by </w:t>
      </w:r>
      <w:proofErr w:type="spellStart"/>
      <w:r>
        <w:t>BSCCo</w:t>
      </w:r>
      <w:proofErr w:type="spellEnd"/>
      <w:r>
        <w:t xml:space="preserve"> to perform the duties set out in BSCP537.</w:t>
      </w:r>
    </w:p>
    <w:p w:rsidR="0057414C" w:rsidRDefault="007C6569">
      <w:pPr>
        <w:pStyle w:val="BodyTextIndent"/>
        <w:numPr>
          <w:ilvl w:val="0"/>
          <w:numId w:val="14"/>
        </w:numPr>
        <w:ind w:left="992" w:hanging="567"/>
        <w:rPr>
          <w:ins w:id="516" w:author="Lawrence Jones" w:date="2018-08-31T15:18:00Z"/>
        </w:rPr>
      </w:pPr>
      <w:r>
        <w:t>Release Strategy – a strategy, agreed by the BSC Panel, for the delivery of changes to the BSC Systems as a result of approved modifications and changes.</w:t>
      </w:r>
    </w:p>
    <w:p w:rsidR="00A61953" w:rsidRDefault="00A61953">
      <w:pPr>
        <w:pStyle w:val="BodyTextIndent"/>
        <w:numPr>
          <w:ilvl w:val="0"/>
          <w:numId w:val="14"/>
        </w:numPr>
        <w:ind w:left="992" w:hanging="567"/>
        <w:rPr>
          <w:ins w:id="517" w:author="Lawrence Jones" w:date="2018-09-07T09:10:00Z"/>
        </w:rPr>
        <w:pPrChange w:id="518" w:author="Lawrence Jones" w:date="2018-08-31T15:20:00Z">
          <w:pPr>
            <w:pStyle w:val="BodyTextIndent"/>
            <w:numPr>
              <w:numId w:val="14"/>
            </w:numPr>
            <w:ind w:left="2062" w:hanging="360"/>
          </w:pPr>
        </w:pPrChange>
      </w:pPr>
      <w:ins w:id="519" w:author="Lawrence Jones" w:date="2018-08-31T15:18:00Z">
        <w:r w:rsidRPr="00A61953">
          <w:t>Standing List of Experts</w:t>
        </w:r>
      </w:ins>
      <w:ins w:id="520" w:author="Lawrence Jones" w:date="2018-08-31T15:20:00Z">
        <w:r>
          <w:t xml:space="preserve"> </w:t>
        </w:r>
      </w:ins>
      <w:ins w:id="521" w:author="Lawrence Jones" w:date="2018-08-31T15:21:00Z">
        <w:r>
          <w:t>–</w:t>
        </w:r>
      </w:ins>
      <w:ins w:id="522" w:author="Lawrence Jones" w:date="2018-08-31T15:20:00Z">
        <w:r w:rsidRPr="00A61953">
          <w:t xml:space="preserve"> </w:t>
        </w:r>
      </w:ins>
      <w:ins w:id="523" w:author="Lawrence Jones" w:date="2018-08-31T15:21:00Z">
        <w:r>
          <w:t xml:space="preserve">a </w:t>
        </w:r>
      </w:ins>
      <w:ins w:id="524" w:author="Lawrence Jones" w:date="2018-08-31T15:20:00Z">
        <w:r>
          <w:t>list of persons with relevant experience and/or expertise who may be willing to be members</w:t>
        </w:r>
      </w:ins>
      <w:ins w:id="525" w:author="Lawrence Jones" w:date="2018-08-31T15:21:00Z">
        <w:r>
          <w:t xml:space="preserve"> of a Workgroup or Issue Group, established and maintained by the Panel in accordance with Section </w:t>
        </w:r>
      </w:ins>
      <w:ins w:id="526" w:author="Lawrence Jones" w:date="2018-09-06T17:08:00Z">
        <w:r w:rsidR="00FF5C9B">
          <w:t>F</w:t>
        </w:r>
      </w:ins>
      <w:ins w:id="527" w:author="Lawrence Jones" w:date="2018-08-31T15:21:00Z">
        <w:r>
          <w:t>1.5 of the BSC.</w:t>
        </w:r>
      </w:ins>
      <w:ins w:id="528" w:author="Lawrence Jones" w:date="2018-08-31T15:20:00Z">
        <w:r>
          <w:t xml:space="preserve"> </w:t>
        </w:r>
      </w:ins>
    </w:p>
    <w:p w:rsidR="001043FF" w:rsidRDefault="001043FF">
      <w:pPr>
        <w:pStyle w:val="BodyTextIndent"/>
        <w:numPr>
          <w:ilvl w:val="0"/>
          <w:numId w:val="14"/>
        </w:numPr>
        <w:ind w:left="992" w:hanging="567"/>
        <w:rPr>
          <w:ins w:id="529" w:author="Lawrence Jones" w:date="2018-10-16T14:47:00Z"/>
        </w:rPr>
        <w:pPrChange w:id="530" w:author="Lawrence Jones" w:date="2018-09-07T09:11:00Z">
          <w:pPr>
            <w:pStyle w:val="BodyTextIndent"/>
            <w:numPr>
              <w:numId w:val="14"/>
            </w:numPr>
            <w:ind w:left="2062" w:hanging="360"/>
          </w:pPr>
        </w:pPrChange>
      </w:pPr>
      <w:ins w:id="531" w:author="Lawrence Jones" w:date="2018-09-07T09:11:00Z">
        <w:r>
          <w:t xml:space="preserve">Third Party </w:t>
        </w:r>
      </w:ins>
      <w:ins w:id="532" w:author="Lawrence Jones" w:date="2018-10-16T14:45:00Z">
        <w:r w:rsidR="00E45321">
          <w:t>Applicant</w:t>
        </w:r>
      </w:ins>
      <w:ins w:id="533" w:author="Lawrence Jones" w:date="2018-09-07T09:11:00Z">
        <w:r>
          <w:t xml:space="preserve"> </w:t>
        </w:r>
      </w:ins>
      <w:ins w:id="534" w:author="Lawrence Jones" w:date="2018-10-16T14:46:00Z">
        <w:r w:rsidR="00600EAF">
          <w:t>–</w:t>
        </w:r>
      </w:ins>
      <w:ins w:id="535" w:author="Lawrence Jones" w:date="2018-09-07T09:11:00Z">
        <w:r>
          <w:t xml:space="preserve"> </w:t>
        </w:r>
      </w:ins>
      <w:ins w:id="536" w:author="Lawrence Jones" w:date="2018-10-16T14:46:00Z">
        <w:r w:rsidR="00600EAF">
          <w:t xml:space="preserve">an </w:t>
        </w:r>
      </w:ins>
      <w:ins w:id="537" w:author="Lawrence Jones" w:date="2018-09-07T09:11:00Z">
        <w:r w:rsidRPr="001043FF">
          <w:t xml:space="preserve">interested third party or </w:t>
        </w:r>
        <w:proofErr w:type="spellStart"/>
        <w:r w:rsidRPr="001043FF">
          <w:t>any body</w:t>
        </w:r>
        <w:proofErr w:type="spellEnd"/>
        <w:r w:rsidRPr="001043FF">
          <w:t xml:space="preserve"> representative of interested third parties</w:t>
        </w:r>
      </w:ins>
      <w:ins w:id="538" w:author="Lawrence Jones" w:date="2018-10-16T14:45:00Z">
        <w:r w:rsidR="00E45321">
          <w:t xml:space="preserve"> that </w:t>
        </w:r>
      </w:ins>
      <w:ins w:id="539" w:author="Lawrence Jones" w:date="2018-10-16T14:46:00Z">
        <w:r w:rsidR="00600EAF">
          <w:t xml:space="preserve">has applied to be designated as a Third Party Proposer </w:t>
        </w:r>
      </w:ins>
    </w:p>
    <w:p w:rsidR="00600EAF" w:rsidRDefault="00600EAF">
      <w:pPr>
        <w:pStyle w:val="BodyTextIndent"/>
        <w:numPr>
          <w:ilvl w:val="0"/>
          <w:numId w:val="14"/>
        </w:numPr>
        <w:ind w:left="992" w:hanging="567"/>
        <w:pPrChange w:id="540" w:author="Lawrence Jones" w:date="2018-10-16T14:47:00Z">
          <w:pPr>
            <w:pStyle w:val="BodyTextIndent"/>
            <w:numPr>
              <w:numId w:val="14"/>
            </w:numPr>
            <w:ind w:left="2062" w:hanging="360"/>
          </w:pPr>
        </w:pPrChange>
      </w:pPr>
      <w:ins w:id="541" w:author="Lawrence Jones" w:date="2018-10-16T14:47:00Z">
        <w:r>
          <w:t xml:space="preserve">Third Party Proposer - </w:t>
        </w:r>
        <w:r w:rsidRPr="00600EAF">
          <w:t xml:space="preserve">means any interested third party or </w:t>
        </w:r>
        <w:proofErr w:type="spellStart"/>
        <w:r w:rsidRPr="00600EAF">
          <w:t>any body</w:t>
        </w:r>
        <w:proofErr w:type="spellEnd"/>
        <w:r w:rsidRPr="00600EAF">
          <w:t xml:space="preserve"> representative of interested third parties in each case designated by the Panel as being permitted to make a proposal to modify the Code pursuant to Section F2.1.1(c)</w:t>
        </w:r>
        <w:r>
          <w:t xml:space="preserve"> and in accordance with this BSCP40.</w:t>
        </w:r>
      </w:ins>
    </w:p>
    <w:p w:rsidR="0057414C" w:rsidRDefault="007C6569">
      <w:pPr>
        <w:pStyle w:val="BodyTextIndent"/>
        <w:numPr>
          <w:ilvl w:val="0"/>
          <w:numId w:val="14"/>
        </w:numPr>
        <w:ind w:left="992" w:hanging="567"/>
      </w:pPr>
      <w:r>
        <w:t xml:space="preserve">Transmission Company BCA – the individual, nominated to interface with </w:t>
      </w:r>
      <w:proofErr w:type="spellStart"/>
      <w:r>
        <w:t>BSCCo</w:t>
      </w:r>
      <w:proofErr w:type="spellEnd"/>
      <w:r>
        <w:t xml:space="preserve"> on all change issues.</w:t>
      </w:r>
    </w:p>
    <w:p w:rsidR="0057414C" w:rsidRDefault="007C6569">
      <w:pPr>
        <w:pStyle w:val="BodyTextIndent"/>
        <w:numPr>
          <w:ilvl w:val="12"/>
          <w:numId w:val="0"/>
        </w:numPr>
        <w:ind w:left="284"/>
        <w:jc w:val="left"/>
      </w:pPr>
      <w:r>
        <w:rPr>
          <w:b/>
          <w:i/>
        </w:rPr>
        <w:t>All other terms are as defined in the Balancing and Settlement Code.</w:t>
      </w:r>
    </w:p>
    <w:p w:rsidR="0057414C" w:rsidRDefault="0057414C">
      <w:pPr>
        <w:pStyle w:val="Heading1"/>
        <w:keepNext w:val="0"/>
        <w:numPr>
          <w:ilvl w:val="0"/>
          <w:numId w:val="0"/>
        </w:numPr>
      </w:pPr>
      <w:bookmarkStart w:id="542" w:name="_Toc95036326"/>
      <w:bookmarkStart w:id="543" w:name="_Toc379014454"/>
      <w:bookmarkStart w:id="544" w:name="_Toc379016245"/>
      <w:bookmarkStart w:id="545" w:name="_Toc379160011"/>
      <w:bookmarkStart w:id="546" w:name="_Toc379186256"/>
      <w:bookmarkStart w:id="547" w:name="_Toc379211902"/>
      <w:bookmarkStart w:id="548" w:name="_Toc379512716"/>
      <w:bookmarkStart w:id="549" w:name="_Toc379515802"/>
      <w:bookmarkStart w:id="550" w:name="_Toc379516217"/>
      <w:bookmarkStart w:id="551" w:name="_Toc379531774"/>
      <w:bookmarkStart w:id="552" w:name="_Toc379533925"/>
      <w:bookmarkStart w:id="553" w:name="_Toc379551103"/>
      <w:bookmarkStart w:id="554" w:name="_Toc379554853"/>
      <w:bookmarkStart w:id="555" w:name="_Toc379555249"/>
      <w:bookmarkStart w:id="556" w:name="_Toc379555347"/>
      <w:bookmarkStart w:id="557" w:name="_Toc379556022"/>
      <w:bookmarkStart w:id="558" w:name="_Toc379642436"/>
      <w:bookmarkStart w:id="559" w:name="_Toc379642584"/>
      <w:bookmarkStart w:id="560" w:name="_Toc379818495"/>
      <w:bookmarkStart w:id="561" w:name="_Toc379906784"/>
      <w:bookmarkStart w:id="562" w:name="_Toc379991764"/>
      <w:bookmarkStart w:id="563" w:name="_Toc379993742"/>
      <w:bookmarkStart w:id="564" w:name="_Toc379994274"/>
      <w:bookmarkStart w:id="565" w:name="_Toc379995615"/>
      <w:bookmarkStart w:id="566" w:name="_Toc379996556"/>
      <w:bookmarkStart w:id="567" w:name="_Toc380159510"/>
      <w:bookmarkStart w:id="568" w:name="_Toc380231101"/>
      <w:bookmarkStart w:id="569" w:name="_Toc380248001"/>
      <w:bookmarkStart w:id="570" w:name="_Toc380287020"/>
      <w:bookmarkStart w:id="571" w:name="_Toc380294049"/>
      <w:bookmarkStart w:id="572" w:name="_Toc380294122"/>
      <w:bookmarkStart w:id="573" w:name="_Toc380294345"/>
      <w:bookmarkStart w:id="574" w:name="_Toc380294611"/>
      <w:bookmarkStart w:id="575" w:name="_Toc380373873"/>
      <w:bookmarkStart w:id="576" w:name="_Toc380822456"/>
      <w:bookmarkStart w:id="577" w:name="_Toc380822517"/>
      <w:bookmarkStart w:id="578" w:name="_Toc380913966"/>
      <w:bookmarkStart w:id="579" w:name="_Toc380914006"/>
      <w:bookmarkStart w:id="580" w:name="_Toc380919850"/>
      <w:bookmarkStart w:id="581" w:name="_Toc380976397"/>
      <w:bookmarkStart w:id="582" w:name="_Toc380976463"/>
      <w:bookmarkStart w:id="583" w:name="_Toc380976494"/>
      <w:bookmarkStart w:id="584" w:name="_Toc381024395"/>
      <w:bookmarkStart w:id="585" w:name="_Toc381025908"/>
      <w:bookmarkStart w:id="586" w:name="_Toc382496176"/>
      <w:bookmarkStart w:id="587" w:name="_Toc382729696"/>
      <w:bookmarkStart w:id="588" w:name="_Toc394740147"/>
      <w:bookmarkStart w:id="589" w:name="_Toc394742133"/>
      <w:bookmarkStart w:id="590" w:name="_Toc398005497"/>
      <w:bookmarkStart w:id="591" w:name="_Toc398008670"/>
      <w:bookmarkStart w:id="592" w:name="_Toc398010720"/>
      <w:bookmarkStart w:id="593" w:name="_Toc398012745"/>
      <w:bookmarkStart w:id="594" w:name="_Toc398022242"/>
      <w:bookmarkStart w:id="595" w:name="_Toc379014313"/>
      <w:bookmarkEnd w:id="542"/>
    </w:p>
    <w:p w:rsidR="0057414C" w:rsidRDefault="0057414C">
      <w:pPr>
        <w:sectPr w:rsidR="0057414C">
          <w:headerReference w:type="default" r:id="rId10"/>
          <w:footerReference w:type="default" r:id="rId11"/>
          <w:endnotePr>
            <w:numFmt w:val="decimal"/>
          </w:endnotePr>
          <w:pgSz w:w="11909" w:h="16834" w:code="9"/>
          <w:pgMar w:top="1418" w:right="1418" w:bottom="1418" w:left="1418" w:header="709" w:footer="709" w:gutter="0"/>
          <w:cols w:space="720"/>
          <w:noEndnote/>
        </w:sectPr>
      </w:pPr>
    </w:p>
    <w:p w:rsidR="0057414C" w:rsidRDefault="007C6569">
      <w:pPr>
        <w:pStyle w:val="StyleHeading1Before0pt"/>
        <w:pageBreakBefore/>
        <w:numPr>
          <w:ilvl w:val="0"/>
          <w:numId w:val="0"/>
        </w:numPr>
        <w:ind w:left="851" w:hanging="851"/>
        <w:jc w:val="both"/>
        <w:rPr>
          <w:b/>
          <w:sz w:val="24"/>
          <w:szCs w:val="24"/>
        </w:rPr>
      </w:pPr>
      <w:bookmarkStart w:id="596" w:name="_Toc98055991"/>
      <w:bookmarkStart w:id="597" w:name="_Toc500826803"/>
      <w:bookmarkStart w:id="598" w:name="_Toc504396752"/>
      <w:r>
        <w:rPr>
          <w:b/>
          <w:sz w:val="24"/>
          <w:szCs w:val="24"/>
        </w:rPr>
        <w:lastRenderedPageBreak/>
        <w:t>3.</w:t>
      </w:r>
      <w:r>
        <w:rPr>
          <w:b/>
          <w:sz w:val="24"/>
          <w:szCs w:val="24"/>
        </w:rPr>
        <w:tab/>
        <w:t>Interface and Timetable Information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6"/>
      <w:bookmarkEnd w:id="597"/>
      <w:bookmarkEnd w:id="598"/>
    </w:p>
    <w:p w:rsidR="0057414C" w:rsidRDefault="007C6569">
      <w:pPr>
        <w:pStyle w:val="Heading2"/>
        <w:keepNext w:val="0"/>
        <w:numPr>
          <w:ilvl w:val="0"/>
          <w:numId w:val="0"/>
        </w:numPr>
        <w:spacing w:before="0"/>
        <w:ind w:left="851" w:hanging="851"/>
        <w:jc w:val="both"/>
        <w:rPr>
          <w:szCs w:val="24"/>
        </w:rPr>
      </w:pPr>
      <w:bookmarkStart w:id="599" w:name="_Toc98055992"/>
      <w:bookmarkStart w:id="600" w:name="_Toc500826804"/>
      <w:bookmarkStart w:id="601" w:name="_Toc504396753"/>
      <w:r>
        <w:rPr>
          <w:szCs w:val="24"/>
        </w:rPr>
        <w:t>3.1</w:t>
      </w:r>
      <w:r>
        <w:rPr>
          <w:szCs w:val="24"/>
        </w:rPr>
        <w:tab/>
        <w:t>Agreement of BCA/PACA CP Impact Assessment Timetable</w:t>
      </w:r>
      <w:bookmarkEnd w:id="599"/>
      <w:bookmarkEnd w:id="600"/>
      <w:bookmarkEnd w:id="601"/>
    </w:p>
    <w:p w:rsidR="0057414C" w:rsidRDefault="007C6569">
      <w:pPr>
        <w:pStyle w:val="BodyTextIndent"/>
        <w:ind w:left="0"/>
      </w:pPr>
      <w:r>
        <w:t>CPs will be issued to BCAs/PACAs for Impact Assessment in an agreed timetabled Change Proposal Circular (CPC).  The BCA/PACA CP Impact Assessment timetable can be found on the BSC Website and will be published annually. The timetable will be published in line with the Panel timetable and will specify Change Submission Deadlines</w:t>
      </w:r>
      <w:r>
        <w:rPr>
          <w:rStyle w:val="FootnoteReference"/>
          <w:szCs w:val="24"/>
        </w:rPr>
        <w:footnoteReference w:id="7"/>
      </w:r>
      <w:r>
        <w:t>, issue dates, response dates, collated response publication dates as well as target dates for Panel Committee decisions for CPs issued in a particular batch.</w:t>
      </w:r>
    </w:p>
    <w:p w:rsidR="0057414C" w:rsidRDefault="007C6569">
      <w:pPr>
        <w:pStyle w:val="BodyTextIndent"/>
        <w:ind w:left="0"/>
      </w:pPr>
      <w:r>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4"/>
        <w:gridCol w:w="1774"/>
        <w:gridCol w:w="3698"/>
        <w:gridCol w:w="1352"/>
        <w:gridCol w:w="1352"/>
        <w:gridCol w:w="3961"/>
        <w:gridCol w:w="1167"/>
      </w:tblGrid>
      <w:tr w:rsidR="0057414C">
        <w:trPr>
          <w:cantSplit/>
          <w:tblHeader/>
        </w:trPr>
        <w:tc>
          <w:tcPr>
            <w:tcW w:w="305"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6"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305"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7"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7"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398"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5" w:type="pct"/>
            <w:tcMar>
              <w:top w:w="85" w:type="dxa"/>
              <w:left w:w="85" w:type="dxa"/>
              <w:bottom w:w="85" w:type="dxa"/>
              <w:right w:w="85" w:type="dxa"/>
            </w:tcMar>
          </w:tcPr>
          <w:p w:rsidR="0057414C" w:rsidRDefault="007C6569">
            <w:pPr>
              <w:suppressAutoHyphens/>
              <w:rPr>
                <w:spacing w:val="-3"/>
                <w:sz w:val="20"/>
              </w:rPr>
            </w:pPr>
            <w:r>
              <w:rPr>
                <w:spacing w:val="-3"/>
                <w:sz w:val="20"/>
              </w:rPr>
              <w:t>3.1.1</w:t>
            </w:r>
          </w:p>
        </w:tc>
        <w:tc>
          <w:tcPr>
            <w:tcW w:w="626" w:type="pct"/>
            <w:tcMar>
              <w:top w:w="85" w:type="dxa"/>
              <w:left w:w="85" w:type="dxa"/>
              <w:bottom w:w="85" w:type="dxa"/>
              <w:right w:w="85" w:type="dxa"/>
            </w:tcMar>
          </w:tcPr>
          <w:p w:rsidR="0057414C" w:rsidRDefault="007C6569">
            <w:pPr>
              <w:suppressAutoHyphens/>
              <w:rPr>
                <w:spacing w:val="-3"/>
                <w:sz w:val="20"/>
              </w:rPr>
            </w:pPr>
            <w:r>
              <w:rPr>
                <w:spacing w:val="-3"/>
                <w:sz w:val="20"/>
              </w:rPr>
              <w:t>To meet publication timescales</w:t>
            </w:r>
          </w:p>
        </w:tc>
        <w:tc>
          <w:tcPr>
            <w:tcW w:w="1305" w:type="pct"/>
            <w:tcMar>
              <w:top w:w="85" w:type="dxa"/>
              <w:left w:w="85" w:type="dxa"/>
              <w:bottom w:w="85" w:type="dxa"/>
              <w:right w:w="85" w:type="dxa"/>
            </w:tcMar>
          </w:tcPr>
          <w:p w:rsidR="0057414C" w:rsidRDefault="007C6569">
            <w:pPr>
              <w:suppressAutoHyphens/>
              <w:rPr>
                <w:spacing w:val="-3"/>
                <w:sz w:val="20"/>
              </w:rPr>
            </w:pPr>
            <w:r>
              <w:rPr>
                <w:spacing w:val="-3"/>
                <w:sz w:val="20"/>
              </w:rPr>
              <w:t xml:space="preserve">Produce a timetable for BCA/PACA CP Impact Assessment for the forthcoming year. </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57414C">
            <w:pPr>
              <w:suppressAutoHyphens/>
              <w:rPr>
                <w:spacing w:val="-3"/>
                <w:sz w:val="20"/>
              </w:rPr>
            </w:pPr>
          </w:p>
        </w:tc>
        <w:tc>
          <w:tcPr>
            <w:tcW w:w="1398" w:type="pct"/>
            <w:tcMar>
              <w:top w:w="85" w:type="dxa"/>
              <w:left w:w="85" w:type="dxa"/>
              <w:bottom w:w="85" w:type="dxa"/>
              <w:right w:w="85" w:type="dxa"/>
            </w:tcMar>
          </w:tcPr>
          <w:p w:rsidR="0057414C" w:rsidRDefault="007C6569">
            <w:pPr>
              <w:suppressAutoHyphens/>
              <w:spacing w:after="120"/>
              <w:rPr>
                <w:spacing w:val="-3"/>
                <w:sz w:val="20"/>
              </w:rPr>
            </w:pPr>
            <w:r>
              <w:rPr>
                <w:rFonts w:cs="Tahoma"/>
                <w:sz w:val="20"/>
              </w:rPr>
              <w:t>Timetable for issuing CPCs and response dates.</w:t>
            </w:r>
          </w:p>
          <w:p w:rsidR="0057414C" w:rsidRDefault="007C6569">
            <w:pPr>
              <w:suppressAutoHyphens/>
              <w:rPr>
                <w:spacing w:val="-3"/>
                <w:sz w:val="20"/>
              </w:rPr>
            </w:pPr>
            <w:r>
              <w:rPr>
                <w:spacing w:val="-3"/>
                <w:sz w:val="20"/>
              </w:rPr>
              <w:t>Panel Committee Meeting dates.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5" w:type="pct"/>
            <w:tcMar>
              <w:top w:w="85" w:type="dxa"/>
              <w:left w:w="85" w:type="dxa"/>
              <w:bottom w:w="85" w:type="dxa"/>
              <w:right w:w="85" w:type="dxa"/>
            </w:tcMar>
          </w:tcPr>
          <w:p w:rsidR="0057414C" w:rsidRDefault="007C6569">
            <w:pPr>
              <w:suppressAutoHyphens/>
              <w:rPr>
                <w:spacing w:val="-3"/>
                <w:sz w:val="20"/>
              </w:rPr>
            </w:pPr>
            <w:r>
              <w:rPr>
                <w:spacing w:val="-3"/>
                <w:sz w:val="20"/>
              </w:rPr>
              <w:t>3.1.2</w:t>
            </w:r>
          </w:p>
        </w:tc>
        <w:tc>
          <w:tcPr>
            <w:tcW w:w="626" w:type="pct"/>
            <w:tcMar>
              <w:top w:w="85" w:type="dxa"/>
              <w:left w:w="85" w:type="dxa"/>
              <w:bottom w:w="85" w:type="dxa"/>
              <w:right w:w="85" w:type="dxa"/>
            </w:tcMar>
          </w:tcPr>
          <w:p w:rsidR="0057414C" w:rsidRDefault="007C6569">
            <w:pPr>
              <w:suppressAutoHyphens/>
              <w:rPr>
                <w:spacing w:val="-3"/>
                <w:sz w:val="20"/>
              </w:rPr>
            </w:pPr>
            <w:r>
              <w:rPr>
                <w:spacing w:val="-3"/>
                <w:sz w:val="20"/>
              </w:rPr>
              <w:t>To meet publication timescales</w:t>
            </w:r>
          </w:p>
        </w:tc>
        <w:tc>
          <w:tcPr>
            <w:tcW w:w="1305" w:type="pct"/>
            <w:tcMar>
              <w:top w:w="85" w:type="dxa"/>
              <w:left w:w="85" w:type="dxa"/>
              <w:bottom w:w="85" w:type="dxa"/>
              <w:right w:w="85" w:type="dxa"/>
            </w:tcMar>
          </w:tcPr>
          <w:p w:rsidR="0057414C" w:rsidRDefault="007C6569">
            <w:pPr>
              <w:suppressAutoHyphens/>
              <w:rPr>
                <w:spacing w:val="-3"/>
                <w:sz w:val="20"/>
              </w:rPr>
            </w:pPr>
            <w:r>
              <w:rPr>
                <w:spacing w:val="-3"/>
                <w:sz w:val="20"/>
              </w:rPr>
              <w:t xml:space="preserve">Issue draft CP Impact Assessment timetable for consultation. </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BCAs / PACAs</w:t>
            </w:r>
          </w:p>
        </w:tc>
        <w:tc>
          <w:tcPr>
            <w:tcW w:w="1398" w:type="pct"/>
            <w:tcMar>
              <w:top w:w="85" w:type="dxa"/>
              <w:left w:w="85" w:type="dxa"/>
              <w:bottom w:w="85" w:type="dxa"/>
              <w:right w:w="85" w:type="dxa"/>
            </w:tcMar>
          </w:tcPr>
          <w:p w:rsidR="0057414C" w:rsidRDefault="007C6569">
            <w:pPr>
              <w:suppressAutoHyphens/>
              <w:rPr>
                <w:spacing w:val="-3"/>
                <w:sz w:val="20"/>
              </w:rPr>
            </w:pPr>
            <w:r>
              <w:rPr>
                <w:spacing w:val="-3"/>
                <w:sz w:val="20"/>
              </w:rPr>
              <w:t>Draft CP Impact Assessment timetable.</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5" w:type="pct"/>
            <w:tcMar>
              <w:top w:w="85" w:type="dxa"/>
              <w:left w:w="85" w:type="dxa"/>
              <w:bottom w:w="85" w:type="dxa"/>
              <w:right w:w="85" w:type="dxa"/>
            </w:tcMar>
          </w:tcPr>
          <w:p w:rsidR="0057414C" w:rsidRDefault="007C6569">
            <w:pPr>
              <w:suppressAutoHyphens/>
              <w:rPr>
                <w:spacing w:val="-3"/>
                <w:sz w:val="20"/>
              </w:rPr>
            </w:pPr>
            <w:r>
              <w:rPr>
                <w:spacing w:val="-3"/>
                <w:sz w:val="20"/>
              </w:rPr>
              <w:t>3.1.3</w:t>
            </w:r>
          </w:p>
        </w:tc>
        <w:tc>
          <w:tcPr>
            <w:tcW w:w="626" w:type="pct"/>
            <w:tcMar>
              <w:top w:w="85" w:type="dxa"/>
              <w:left w:w="85" w:type="dxa"/>
              <w:bottom w:w="85" w:type="dxa"/>
              <w:right w:w="85" w:type="dxa"/>
            </w:tcMar>
          </w:tcPr>
          <w:p w:rsidR="0057414C" w:rsidRDefault="007C6569">
            <w:pPr>
              <w:suppressAutoHyphens/>
              <w:rPr>
                <w:spacing w:val="-3"/>
                <w:sz w:val="20"/>
              </w:rPr>
            </w:pPr>
            <w:r>
              <w:rPr>
                <w:spacing w:val="-3"/>
                <w:sz w:val="20"/>
              </w:rPr>
              <w:t>Within agreed response time (a minimum of 10 WD after 3.1.2)</w:t>
            </w:r>
          </w:p>
        </w:tc>
        <w:tc>
          <w:tcPr>
            <w:tcW w:w="1305" w:type="pct"/>
            <w:tcMar>
              <w:top w:w="85" w:type="dxa"/>
              <w:left w:w="85" w:type="dxa"/>
              <w:bottom w:w="85" w:type="dxa"/>
              <w:right w:w="85" w:type="dxa"/>
            </w:tcMar>
          </w:tcPr>
          <w:p w:rsidR="0057414C" w:rsidRDefault="007C6569">
            <w:pPr>
              <w:suppressAutoHyphens/>
              <w:rPr>
                <w:spacing w:val="-3"/>
                <w:sz w:val="20"/>
              </w:rPr>
            </w:pPr>
            <w:r>
              <w:rPr>
                <w:spacing w:val="-3"/>
                <w:sz w:val="20"/>
              </w:rPr>
              <w:t>Review draft timetable and submit comments.</w:t>
            </w:r>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BCAs/</w:t>
            </w:r>
            <w:r>
              <w:rPr>
                <w:spacing w:val="-3"/>
                <w:sz w:val="20"/>
              </w:rPr>
              <w:br/>
              <w:t>PACAs</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98" w:type="pct"/>
            <w:tcMar>
              <w:top w:w="85" w:type="dxa"/>
              <w:left w:w="85" w:type="dxa"/>
              <w:bottom w:w="85" w:type="dxa"/>
              <w:right w:w="85" w:type="dxa"/>
            </w:tcMar>
          </w:tcPr>
          <w:p w:rsidR="0057414C" w:rsidRDefault="007C6569">
            <w:pPr>
              <w:suppressAutoHyphens/>
              <w:rPr>
                <w:spacing w:val="-3"/>
                <w:sz w:val="20"/>
              </w:rPr>
            </w:pPr>
            <w:r>
              <w:rPr>
                <w:spacing w:val="-3"/>
                <w:sz w:val="20"/>
              </w:rPr>
              <w:t>Comments on draft timetable.</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5" w:type="pct"/>
            <w:tcMar>
              <w:top w:w="85" w:type="dxa"/>
              <w:left w:w="85" w:type="dxa"/>
              <w:bottom w:w="85" w:type="dxa"/>
              <w:right w:w="85" w:type="dxa"/>
            </w:tcMar>
          </w:tcPr>
          <w:p w:rsidR="0057414C" w:rsidRDefault="007C6569">
            <w:pPr>
              <w:suppressAutoHyphens/>
              <w:rPr>
                <w:spacing w:val="-3"/>
                <w:sz w:val="20"/>
              </w:rPr>
            </w:pPr>
            <w:r>
              <w:rPr>
                <w:spacing w:val="-3"/>
                <w:sz w:val="20"/>
              </w:rPr>
              <w:t>3.1.4</w:t>
            </w:r>
          </w:p>
        </w:tc>
        <w:tc>
          <w:tcPr>
            <w:tcW w:w="626" w:type="pct"/>
            <w:tcMar>
              <w:top w:w="85" w:type="dxa"/>
              <w:left w:w="85" w:type="dxa"/>
              <w:bottom w:w="85" w:type="dxa"/>
              <w:right w:w="85" w:type="dxa"/>
            </w:tcMar>
          </w:tcPr>
          <w:p w:rsidR="0057414C" w:rsidRDefault="007C6569">
            <w:pPr>
              <w:suppressAutoHyphens/>
              <w:rPr>
                <w:spacing w:val="-3"/>
                <w:sz w:val="20"/>
              </w:rPr>
            </w:pPr>
            <w:r>
              <w:rPr>
                <w:spacing w:val="-3"/>
                <w:sz w:val="20"/>
              </w:rPr>
              <w:t>To meet Panel Committee timetable dates</w:t>
            </w:r>
          </w:p>
        </w:tc>
        <w:tc>
          <w:tcPr>
            <w:tcW w:w="1305" w:type="pct"/>
            <w:tcMar>
              <w:top w:w="85" w:type="dxa"/>
              <w:left w:w="85" w:type="dxa"/>
              <w:bottom w:w="85" w:type="dxa"/>
              <w:right w:w="85" w:type="dxa"/>
            </w:tcMar>
          </w:tcPr>
          <w:p w:rsidR="0057414C" w:rsidRDefault="007C6569">
            <w:pPr>
              <w:suppressAutoHyphens/>
              <w:rPr>
                <w:spacing w:val="-3"/>
                <w:sz w:val="20"/>
              </w:rPr>
            </w:pPr>
            <w:r>
              <w:rPr>
                <w:spacing w:val="-3"/>
                <w:sz w:val="20"/>
              </w:rPr>
              <w:t>Finalise changes to timetable and publish on the BSC Website and notify BCAs / PACAs of the publication.</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BCAs / PACAs</w:t>
            </w:r>
          </w:p>
        </w:tc>
        <w:tc>
          <w:tcPr>
            <w:tcW w:w="1398" w:type="pct"/>
            <w:tcMar>
              <w:top w:w="85" w:type="dxa"/>
              <w:left w:w="85" w:type="dxa"/>
              <w:bottom w:w="85" w:type="dxa"/>
              <w:right w:w="85" w:type="dxa"/>
            </w:tcMar>
          </w:tcPr>
          <w:p w:rsidR="0057414C" w:rsidRDefault="007C6569">
            <w:pPr>
              <w:suppressAutoHyphens/>
              <w:rPr>
                <w:spacing w:val="-3"/>
                <w:sz w:val="20"/>
              </w:rPr>
            </w:pPr>
            <w:r>
              <w:rPr>
                <w:spacing w:val="-3"/>
                <w:sz w:val="20"/>
              </w:rPr>
              <w:t>BCA/PACA comments.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 / Email / Fax</w:t>
            </w:r>
          </w:p>
        </w:tc>
      </w:tr>
      <w:tr w:rsidR="0057414C">
        <w:trPr>
          <w:cantSplit/>
        </w:trPr>
        <w:tc>
          <w:tcPr>
            <w:tcW w:w="305" w:type="pct"/>
            <w:tcMar>
              <w:top w:w="85" w:type="dxa"/>
              <w:left w:w="85" w:type="dxa"/>
              <w:bottom w:w="85" w:type="dxa"/>
              <w:right w:w="85" w:type="dxa"/>
            </w:tcMar>
          </w:tcPr>
          <w:p w:rsidR="0057414C" w:rsidRDefault="007C6569">
            <w:pPr>
              <w:suppressAutoHyphens/>
              <w:rPr>
                <w:spacing w:val="-3"/>
                <w:sz w:val="20"/>
              </w:rPr>
            </w:pPr>
            <w:bookmarkStart w:id="602" w:name="_Toc98055993"/>
            <w:bookmarkStart w:id="603" w:name="_Toc379014455"/>
            <w:bookmarkStart w:id="604" w:name="_Toc379016246"/>
            <w:bookmarkStart w:id="605" w:name="_Toc379160012"/>
            <w:bookmarkStart w:id="606" w:name="_Toc379186257"/>
            <w:bookmarkStart w:id="607" w:name="_Toc379211903"/>
            <w:bookmarkStart w:id="608" w:name="_Toc379512717"/>
            <w:bookmarkStart w:id="609" w:name="_Toc379515803"/>
            <w:bookmarkStart w:id="610" w:name="_Toc379516218"/>
            <w:bookmarkStart w:id="611" w:name="_Toc379531775"/>
            <w:bookmarkStart w:id="612" w:name="_Toc379533926"/>
            <w:bookmarkStart w:id="613" w:name="_Toc379551104"/>
            <w:bookmarkStart w:id="614" w:name="_Toc379554854"/>
            <w:bookmarkStart w:id="615" w:name="_Toc379555250"/>
            <w:bookmarkStart w:id="616" w:name="_Toc379555348"/>
            <w:bookmarkStart w:id="617" w:name="_Toc379556023"/>
            <w:bookmarkStart w:id="618" w:name="_Toc379642437"/>
            <w:bookmarkStart w:id="619" w:name="_Toc379642585"/>
            <w:bookmarkStart w:id="620" w:name="_Toc379818496"/>
            <w:bookmarkStart w:id="621" w:name="_Toc379906785"/>
            <w:bookmarkStart w:id="622" w:name="_Toc379991765"/>
            <w:bookmarkStart w:id="623" w:name="_Toc379993743"/>
            <w:bookmarkStart w:id="624" w:name="_Toc379994275"/>
            <w:bookmarkStart w:id="625" w:name="_Toc379995616"/>
            <w:bookmarkStart w:id="626" w:name="_Toc379996557"/>
            <w:bookmarkStart w:id="627" w:name="_Toc380159511"/>
            <w:bookmarkStart w:id="628" w:name="_Toc380231102"/>
            <w:bookmarkStart w:id="629" w:name="_Toc380248002"/>
            <w:bookmarkStart w:id="630" w:name="_Toc380287021"/>
            <w:bookmarkStart w:id="631" w:name="_Toc380294050"/>
            <w:bookmarkStart w:id="632" w:name="_Toc380294123"/>
            <w:bookmarkStart w:id="633" w:name="_Toc380294346"/>
            <w:bookmarkStart w:id="634" w:name="_Toc380294612"/>
            <w:bookmarkStart w:id="635" w:name="_Toc380373874"/>
            <w:bookmarkStart w:id="636" w:name="_Toc380822457"/>
            <w:bookmarkStart w:id="637" w:name="_Toc380822518"/>
            <w:bookmarkStart w:id="638" w:name="_Toc380913967"/>
            <w:bookmarkStart w:id="639" w:name="_Toc380914007"/>
            <w:bookmarkStart w:id="640" w:name="_Toc380919851"/>
            <w:bookmarkStart w:id="641" w:name="_Toc380976398"/>
            <w:bookmarkStart w:id="642" w:name="_Toc380976464"/>
            <w:bookmarkStart w:id="643" w:name="_Toc380976495"/>
            <w:bookmarkStart w:id="644" w:name="_Toc381024396"/>
            <w:bookmarkStart w:id="645" w:name="_Toc381025909"/>
            <w:bookmarkStart w:id="646" w:name="_Toc382496177"/>
            <w:bookmarkStart w:id="647" w:name="_Toc382729697"/>
            <w:bookmarkStart w:id="648" w:name="_Toc394740148"/>
            <w:bookmarkStart w:id="649" w:name="_Toc394742134"/>
            <w:bookmarkStart w:id="650" w:name="_Toc398005498"/>
            <w:bookmarkStart w:id="651" w:name="_Toc398008671"/>
            <w:bookmarkStart w:id="652" w:name="_Toc398010721"/>
            <w:bookmarkStart w:id="653" w:name="_Toc398012746"/>
            <w:bookmarkStart w:id="654" w:name="_Toc398022243"/>
            <w:r>
              <w:rPr>
                <w:spacing w:val="-3"/>
                <w:sz w:val="20"/>
              </w:rPr>
              <w:t>3.1.5</w:t>
            </w:r>
          </w:p>
        </w:tc>
        <w:tc>
          <w:tcPr>
            <w:tcW w:w="626" w:type="pct"/>
            <w:tcMar>
              <w:top w:w="85" w:type="dxa"/>
              <w:left w:w="85" w:type="dxa"/>
              <w:bottom w:w="85" w:type="dxa"/>
              <w:right w:w="85" w:type="dxa"/>
            </w:tcMar>
          </w:tcPr>
          <w:p w:rsidR="0057414C" w:rsidRDefault="007C6569">
            <w:pPr>
              <w:suppressAutoHyphens/>
              <w:rPr>
                <w:spacing w:val="-3"/>
                <w:sz w:val="20"/>
              </w:rPr>
            </w:pPr>
            <w:r>
              <w:rPr>
                <w:spacing w:val="-3"/>
                <w:sz w:val="20"/>
              </w:rPr>
              <w:t>Any time during the year</w:t>
            </w:r>
          </w:p>
        </w:tc>
        <w:tc>
          <w:tcPr>
            <w:tcW w:w="1305" w:type="pct"/>
            <w:tcMar>
              <w:top w:w="85" w:type="dxa"/>
              <w:left w:w="85" w:type="dxa"/>
              <w:bottom w:w="85" w:type="dxa"/>
              <w:right w:w="85" w:type="dxa"/>
            </w:tcMar>
          </w:tcPr>
          <w:p w:rsidR="0057414C" w:rsidRDefault="007C6569">
            <w:pPr>
              <w:suppressAutoHyphens/>
              <w:rPr>
                <w:spacing w:val="-3"/>
                <w:sz w:val="20"/>
              </w:rPr>
            </w:pPr>
            <w:r>
              <w:rPr>
                <w:spacing w:val="-3"/>
                <w:sz w:val="20"/>
              </w:rPr>
              <w:t>Amendments to the Impact Assessment timetable can be proposed by consulting the BCA / PACA, subject to Panel Committee Approval.</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w:t>
            </w:r>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BCAs / PACAs</w:t>
            </w:r>
          </w:p>
        </w:tc>
        <w:tc>
          <w:tcPr>
            <w:tcW w:w="1398" w:type="pct"/>
            <w:tcMar>
              <w:top w:w="85" w:type="dxa"/>
              <w:left w:w="85" w:type="dxa"/>
              <w:bottom w:w="85" w:type="dxa"/>
              <w:right w:w="85" w:type="dxa"/>
            </w:tcMar>
          </w:tcPr>
          <w:p w:rsidR="0057414C" w:rsidRDefault="007C6569">
            <w:pPr>
              <w:suppressAutoHyphens/>
              <w:rPr>
                <w:spacing w:val="-3"/>
                <w:sz w:val="20"/>
              </w:rPr>
            </w:pPr>
            <w:r>
              <w:rPr>
                <w:spacing w:val="-3"/>
                <w:sz w:val="20"/>
              </w:rPr>
              <w:t>Changes to the timetable are proposed and agreed as part of a consultation.</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bl>
    <w:p w:rsidR="0057414C" w:rsidRDefault="0057414C">
      <w:pPr>
        <w:suppressAutoHyphens/>
        <w:spacing w:after="240"/>
        <w:rPr>
          <w:spacing w:val="-3"/>
          <w:szCs w:val="24"/>
        </w:rPr>
      </w:pPr>
    </w:p>
    <w:p w:rsidR="0057414C" w:rsidRDefault="007C6569">
      <w:pPr>
        <w:pStyle w:val="Heading2"/>
        <w:keepNext w:val="0"/>
        <w:pageBreakBefore/>
        <w:numPr>
          <w:ilvl w:val="0"/>
          <w:numId w:val="0"/>
        </w:numPr>
        <w:spacing w:before="0"/>
        <w:ind w:left="851" w:hanging="851"/>
      </w:pPr>
      <w:bookmarkStart w:id="655" w:name="_Toc500826805"/>
      <w:bookmarkStart w:id="656" w:name="_Toc504396754"/>
      <w:r>
        <w:lastRenderedPageBreak/>
        <w:t>3.2</w:t>
      </w:r>
      <w:r>
        <w:tab/>
        <w:t>Raising a Draft Change Proposal</w:t>
      </w:r>
      <w:bookmarkEnd w:id="602"/>
      <w:r>
        <w:t xml:space="preserve"> for Impact Assessment</w:t>
      </w:r>
      <w:bookmarkEnd w:id="655"/>
      <w:bookmarkEnd w:id="6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9"/>
        <w:gridCol w:w="3679"/>
        <w:gridCol w:w="1355"/>
        <w:gridCol w:w="1354"/>
        <w:gridCol w:w="3970"/>
        <w:gridCol w:w="1167"/>
      </w:tblGrid>
      <w:tr w:rsidR="0057414C">
        <w:trPr>
          <w:cantSplit/>
          <w:tblHeader/>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4"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298"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1"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3.2.1</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Any time before the Change Submission Deadline</w:t>
            </w:r>
            <w:bookmarkStart w:id="657" w:name="_Ref156962823"/>
            <w:r>
              <w:rPr>
                <w:rStyle w:val="FootnoteReference"/>
                <w:spacing w:val="-3"/>
                <w:sz w:val="20"/>
              </w:rPr>
              <w:footnoteReference w:id="8"/>
            </w:r>
            <w:bookmarkEnd w:id="657"/>
          </w:p>
        </w:tc>
        <w:tc>
          <w:tcPr>
            <w:tcW w:w="1298" w:type="pct"/>
            <w:tcMar>
              <w:top w:w="85" w:type="dxa"/>
              <w:left w:w="85" w:type="dxa"/>
              <w:bottom w:w="85" w:type="dxa"/>
              <w:right w:w="85" w:type="dxa"/>
            </w:tcMar>
          </w:tcPr>
          <w:p w:rsidR="0057414C" w:rsidRDefault="007C6569">
            <w:pPr>
              <w:suppressAutoHyphens/>
              <w:rPr>
                <w:spacing w:val="-3"/>
                <w:sz w:val="20"/>
              </w:rPr>
            </w:pPr>
            <w:r>
              <w:rPr>
                <w:spacing w:val="-3"/>
                <w:sz w:val="20"/>
              </w:rPr>
              <w:t xml:space="preserve">Draft Change Proposal (DCP) is submitted to </w:t>
            </w:r>
            <w:proofErr w:type="spellStart"/>
            <w:r>
              <w:rPr>
                <w:spacing w:val="-3"/>
                <w:sz w:val="20"/>
              </w:rPr>
              <w:t>BSCCo</w:t>
            </w:r>
            <w:proofErr w:type="spellEnd"/>
            <w:r>
              <w:rPr>
                <w:spacing w:val="-3"/>
                <w:sz w:val="20"/>
              </w:rPr>
              <w:t xml:space="preserve">. </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w:t>
            </w:r>
          </w:p>
        </w:tc>
        <w:tc>
          <w:tcPr>
            <w:tcW w:w="1401" w:type="pct"/>
            <w:tcMar>
              <w:top w:w="85" w:type="dxa"/>
              <w:left w:w="85" w:type="dxa"/>
              <w:bottom w:w="85" w:type="dxa"/>
              <w:right w:w="85" w:type="dxa"/>
            </w:tcMar>
          </w:tcPr>
          <w:p w:rsidR="0057414C" w:rsidRDefault="007C6569">
            <w:pPr>
              <w:suppressAutoHyphens/>
              <w:spacing w:after="120"/>
              <w:rPr>
                <w:spacing w:val="-3"/>
                <w:sz w:val="20"/>
              </w:rPr>
            </w:pPr>
            <w:r>
              <w:rPr>
                <w:spacing w:val="-3"/>
                <w:sz w:val="20"/>
              </w:rPr>
              <w:t>DCP Guidelines in Appendix 4.2.</w:t>
            </w:r>
          </w:p>
          <w:p w:rsidR="0057414C" w:rsidRDefault="007C6569">
            <w:pPr>
              <w:suppressAutoHyphens/>
              <w:spacing w:after="120"/>
              <w:rPr>
                <w:spacing w:val="-3"/>
                <w:sz w:val="20"/>
              </w:rPr>
            </w:pPr>
            <w:r>
              <w:rPr>
                <w:spacing w:val="-3"/>
                <w:sz w:val="20"/>
              </w:rPr>
              <w:t>BSCP40/01 form (Appendix 4.1).</w:t>
            </w:r>
          </w:p>
          <w:p w:rsidR="0057414C" w:rsidRDefault="007C6569">
            <w:pPr>
              <w:suppressAutoHyphens/>
              <w:rPr>
                <w:spacing w:val="-3"/>
                <w:sz w:val="20"/>
              </w:rPr>
            </w:pPr>
            <w:r>
              <w:rPr>
                <w:spacing w:val="-3"/>
                <w:sz w:val="20"/>
              </w:rPr>
              <w:t xml:space="preserve">Any supporting documentation. </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3.2.2</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Before CPC circulation date</w:t>
            </w:r>
          </w:p>
        </w:tc>
        <w:tc>
          <w:tcPr>
            <w:tcW w:w="1298" w:type="pct"/>
            <w:tcMar>
              <w:top w:w="85" w:type="dxa"/>
              <w:left w:w="85" w:type="dxa"/>
              <w:bottom w:w="85" w:type="dxa"/>
              <w:right w:w="85" w:type="dxa"/>
            </w:tcMar>
          </w:tcPr>
          <w:p w:rsidR="0057414C" w:rsidRDefault="007C6569">
            <w:pPr>
              <w:suppressAutoHyphens/>
              <w:spacing w:after="120"/>
              <w:rPr>
                <w:spacing w:val="-3"/>
                <w:sz w:val="20"/>
              </w:rPr>
            </w:pPr>
            <w:proofErr w:type="spellStart"/>
            <w:r>
              <w:rPr>
                <w:spacing w:val="-3"/>
                <w:sz w:val="20"/>
              </w:rPr>
              <w:t>BSCCo</w:t>
            </w:r>
            <w:proofErr w:type="spellEnd"/>
            <w:r>
              <w:rPr>
                <w:spacing w:val="-3"/>
                <w:sz w:val="20"/>
              </w:rPr>
              <w:t xml:space="preserve"> validates the form ensuring all mandatory fields are completed.</w:t>
            </w:r>
          </w:p>
          <w:p w:rsidR="0057414C" w:rsidRDefault="007C6569">
            <w:pPr>
              <w:suppressAutoHyphens/>
              <w:rPr>
                <w:spacing w:val="-3"/>
                <w:sz w:val="20"/>
              </w:rPr>
            </w:pPr>
            <w:r>
              <w:rPr>
                <w:spacing w:val="-3"/>
                <w:sz w:val="20"/>
              </w:rPr>
              <w:t>If valid, go to 3.2.5.</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Check the form against the criteria as described in the Guidelines in Appendix 4.2.</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3.2.3</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necessary</w:t>
            </w:r>
          </w:p>
        </w:tc>
        <w:tc>
          <w:tcPr>
            <w:tcW w:w="1298" w:type="pct"/>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r>
              <w:rPr>
                <w:spacing w:val="-3"/>
                <w:sz w:val="20"/>
              </w:rPr>
              <w:t xml:space="preserve"> returns the change to the Originating BCA to amend the DCP.</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Original BSCP40/01 form with accompanying information as to the areas to be amended.</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3.2.4</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298" w:type="pct"/>
            <w:tcMar>
              <w:top w:w="85" w:type="dxa"/>
              <w:left w:w="85" w:type="dxa"/>
              <w:bottom w:w="85" w:type="dxa"/>
              <w:right w:w="85" w:type="dxa"/>
            </w:tcMar>
          </w:tcPr>
          <w:p w:rsidR="0057414C" w:rsidRDefault="007C6569">
            <w:pPr>
              <w:spacing w:after="120"/>
              <w:rPr>
                <w:spacing w:val="-3"/>
                <w:sz w:val="20"/>
              </w:rPr>
            </w:pPr>
            <w:r>
              <w:rPr>
                <w:spacing w:val="-3"/>
                <w:sz w:val="20"/>
              </w:rPr>
              <w:t xml:space="preserve">Originating BCA sends the amended DCP back to </w:t>
            </w:r>
            <w:proofErr w:type="spellStart"/>
            <w:r>
              <w:rPr>
                <w:spacing w:val="-3"/>
                <w:sz w:val="20"/>
              </w:rPr>
              <w:t>BSCCo</w:t>
            </w:r>
            <w:proofErr w:type="spellEnd"/>
            <w:r>
              <w:rPr>
                <w:spacing w:val="-3"/>
                <w:sz w:val="20"/>
              </w:rPr>
              <w:t>.</w:t>
            </w:r>
          </w:p>
          <w:p w:rsidR="0057414C" w:rsidRDefault="007C6569">
            <w:pPr>
              <w:rPr>
                <w:spacing w:val="-3"/>
                <w:sz w:val="20"/>
              </w:rPr>
            </w:pPr>
            <w:r>
              <w:rPr>
                <w:spacing w:val="-3"/>
                <w:sz w:val="20"/>
              </w:rPr>
              <w:t>(Go to 3.2.2.)</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spacing w:after="120"/>
              <w:rPr>
                <w:spacing w:val="-3"/>
                <w:sz w:val="20"/>
              </w:rPr>
            </w:pPr>
            <w:r>
              <w:rPr>
                <w:spacing w:val="-3"/>
                <w:sz w:val="20"/>
              </w:rPr>
              <w:t>DCP Guidelines in Appendix 4.2.</w:t>
            </w:r>
          </w:p>
          <w:p w:rsidR="0057414C" w:rsidRDefault="007C6569">
            <w:pPr>
              <w:suppressAutoHyphens/>
              <w:spacing w:after="120"/>
              <w:rPr>
                <w:spacing w:val="-3"/>
                <w:sz w:val="20"/>
              </w:rPr>
            </w:pPr>
            <w:r>
              <w:rPr>
                <w:spacing w:val="-3"/>
                <w:sz w:val="20"/>
              </w:rPr>
              <w:t>Amended BSCP40/01 form (Appendix 4.1).</w:t>
            </w:r>
          </w:p>
          <w:p w:rsidR="0057414C" w:rsidRDefault="007C6569">
            <w:pPr>
              <w:suppressAutoHyphens/>
              <w:rPr>
                <w:spacing w:val="-3"/>
                <w:sz w:val="20"/>
              </w:rPr>
            </w:pPr>
            <w:r>
              <w:rPr>
                <w:spacing w:val="-3"/>
                <w:sz w:val="20"/>
              </w:rPr>
              <w:t>Any supporting documentation.</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3.2.5</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Within 2 WD of 3.2.2</w:t>
            </w:r>
          </w:p>
        </w:tc>
        <w:tc>
          <w:tcPr>
            <w:tcW w:w="1298" w:type="pct"/>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r>
              <w:rPr>
                <w:spacing w:val="-3"/>
                <w:sz w:val="20"/>
              </w:rPr>
              <w:t xml:space="preserve"> logs and confirms DCP number to the Originating BCA, carries out initial assessment and determines potentially impacted market areas and agrees in which CPC the DCP will be included.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401" w:type="pct"/>
            <w:tcMar>
              <w:top w:w="85" w:type="dxa"/>
              <w:left w:w="85" w:type="dxa"/>
              <w:bottom w:w="85" w:type="dxa"/>
              <w:right w:w="85" w:type="dxa"/>
            </w:tcMar>
          </w:tcPr>
          <w:p w:rsidR="0057414C" w:rsidRDefault="007C6569">
            <w:pPr>
              <w:suppressAutoHyphens/>
              <w:spacing w:after="120"/>
              <w:rPr>
                <w:spacing w:val="-3"/>
                <w:sz w:val="20"/>
              </w:rPr>
            </w:pPr>
            <w:r>
              <w:rPr>
                <w:spacing w:val="-3"/>
                <w:sz w:val="20"/>
              </w:rPr>
              <w:t>DCP Guidelines in Appendix 4.2.</w:t>
            </w:r>
          </w:p>
          <w:p w:rsidR="0057414C" w:rsidRDefault="007C6569">
            <w:pPr>
              <w:suppressAutoHyphens/>
              <w:rPr>
                <w:spacing w:val="-3"/>
                <w:sz w:val="20"/>
              </w:rPr>
            </w:pPr>
            <w:r>
              <w:rPr>
                <w:spacing w:val="-3"/>
                <w:sz w:val="20"/>
              </w:rPr>
              <w:t>Completed BSCP40/01 form (Appendix 4.1) and any supporting documentation.</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 xml:space="preserve">Internal Process / Email / Fax </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3.2.6</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On CPC circulation date</w:t>
            </w:r>
          </w:p>
        </w:tc>
        <w:tc>
          <w:tcPr>
            <w:tcW w:w="1298" w:type="pct"/>
            <w:tcMar>
              <w:top w:w="85" w:type="dxa"/>
              <w:left w:w="85" w:type="dxa"/>
              <w:bottom w:w="85" w:type="dxa"/>
              <w:right w:w="85" w:type="dxa"/>
            </w:tcMar>
          </w:tcPr>
          <w:p w:rsidR="0057414C" w:rsidRDefault="007C6569">
            <w:pPr>
              <w:rPr>
                <w:spacing w:val="-3"/>
                <w:sz w:val="20"/>
              </w:rPr>
            </w:pPr>
            <w:r>
              <w:rPr>
                <w:spacing w:val="-3"/>
                <w:sz w:val="20"/>
              </w:rPr>
              <w:t>DCP circulated as part of the timetabled CPC for consultation.</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All BCAs / PACAs and where appropriate  BSC Agents</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BSCP40/01 forms and any associated documentation.</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3.2.7</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On or before agreed response date for that CPC</w:t>
            </w:r>
          </w:p>
        </w:tc>
        <w:tc>
          <w:tcPr>
            <w:tcW w:w="1298" w:type="pct"/>
            <w:tcMar>
              <w:top w:w="85" w:type="dxa"/>
              <w:left w:w="85" w:type="dxa"/>
              <w:bottom w:w="85" w:type="dxa"/>
              <w:right w:w="85" w:type="dxa"/>
            </w:tcMar>
          </w:tcPr>
          <w:p w:rsidR="0057414C" w:rsidRDefault="007C6569">
            <w:pPr>
              <w:suppressAutoHyphens/>
              <w:rPr>
                <w:spacing w:val="-3"/>
                <w:sz w:val="20"/>
              </w:rPr>
            </w:pPr>
            <w:r>
              <w:rPr>
                <w:spacing w:val="-3"/>
                <w:sz w:val="20"/>
              </w:rPr>
              <w:t xml:space="preserve">Responses are returned to </w:t>
            </w:r>
            <w:proofErr w:type="spellStart"/>
            <w:r>
              <w:rPr>
                <w:spacing w:val="-3"/>
                <w:sz w:val="20"/>
              </w:rPr>
              <w:t>BSCCo</w:t>
            </w:r>
            <w:proofErr w:type="spellEnd"/>
            <w:r>
              <w:rPr>
                <w:spacing w:val="-3"/>
                <w:sz w:val="20"/>
              </w:rPr>
              <w:t>.</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All BCAs / PACAs and where appropriate  BSC Agents</w:t>
            </w:r>
            <w:r>
              <w:rPr>
                <w:rStyle w:val="FootnoteReference"/>
                <w:spacing w:val="-3"/>
                <w:sz w:val="20"/>
              </w:rPr>
              <w:footnoteReference w:id="9"/>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 xml:space="preserve">Responses are sent to </w:t>
            </w:r>
            <w:proofErr w:type="spellStart"/>
            <w:r>
              <w:rPr>
                <w:spacing w:val="-3"/>
                <w:sz w:val="20"/>
              </w:rPr>
              <w:t>BSCCo</w:t>
            </w:r>
            <w:proofErr w:type="spellEnd"/>
            <w:r>
              <w:rPr>
                <w:spacing w:val="-3"/>
                <w:sz w:val="20"/>
              </w:rPr>
              <w:t>.</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3.2.8</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By agreed publication date</w:t>
            </w:r>
            <w:r>
              <w:rPr>
                <w:rStyle w:val="FootnoteReference"/>
                <w:spacing w:val="-3"/>
                <w:sz w:val="20"/>
              </w:rPr>
              <w:footnoteReference w:id="10"/>
            </w:r>
          </w:p>
        </w:tc>
        <w:tc>
          <w:tcPr>
            <w:tcW w:w="129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collates responses, issues to the originator and publishes on the BSC Website.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Collated responses.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3.2.9</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298" w:type="pct"/>
            <w:tcMar>
              <w:top w:w="85" w:type="dxa"/>
              <w:left w:w="85" w:type="dxa"/>
              <w:bottom w:w="85" w:type="dxa"/>
              <w:right w:w="85" w:type="dxa"/>
            </w:tcMar>
          </w:tcPr>
          <w:p w:rsidR="0057414C" w:rsidRDefault="007C6569">
            <w:pPr>
              <w:suppressAutoHyphens/>
              <w:spacing w:after="120"/>
              <w:rPr>
                <w:spacing w:val="-3"/>
                <w:sz w:val="20"/>
              </w:rPr>
            </w:pPr>
            <w:r>
              <w:rPr>
                <w:spacing w:val="-3"/>
                <w:sz w:val="20"/>
              </w:rPr>
              <w:t>Originating BCA decides on the route forward.  The BCA could:</w:t>
            </w:r>
          </w:p>
          <w:p w:rsidR="0057414C" w:rsidRDefault="007C6569">
            <w:pPr>
              <w:numPr>
                <w:ilvl w:val="0"/>
                <w:numId w:val="15"/>
              </w:numPr>
              <w:tabs>
                <w:tab w:val="clear" w:pos="720"/>
              </w:tabs>
              <w:suppressAutoHyphens/>
              <w:spacing w:after="120"/>
              <w:ind w:left="568" w:hanging="284"/>
              <w:rPr>
                <w:spacing w:val="-3"/>
                <w:sz w:val="20"/>
              </w:rPr>
            </w:pPr>
            <w:r>
              <w:rPr>
                <w:spacing w:val="-3"/>
                <w:sz w:val="20"/>
              </w:rPr>
              <w:t>Raise a CP with a clearly Defined Solution (see section 3.4);</w:t>
            </w:r>
          </w:p>
          <w:p w:rsidR="0057414C" w:rsidRDefault="007C6569">
            <w:pPr>
              <w:numPr>
                <w:ilvl w:val="0"/>
                <w:numId w:val="15"/>
              </w:numPr>
              <w:tabs>
                <w:tab w:val="clear" w:pos="720"/>
              </w:tabs>
              <w:suppressAutoHyphens/>
              <w:spacing w:after="120"/>
              <w:ind w:left="568" w:hanging="284"/>
              <w:rPr>
                <w:spacing w:val="-3"/>
                <w:sz w:val="20"/>
              </w:rPr>
            </w:pPr>
            <w:r>
              <w:rPr>
                <w:spacing w:val="-3"/>
                <w:sz w:val="20"/>
              </w:rPr>
              <w:t>Send the DCP to a Working Group (see section 3.3);</w:t>
            </w:r>
          </w:p>
          <w:p w:rsidR="0057414C" w:rsidRDefault="007C6569">
            <w:pPr>
              <w:numPr>
                <w:ilvl w:val="0"/>
                <w:numId w:val="15"/>
              </w:numPr>
              <w:tabs>
                <w:tab w:val="clear" w:pos="720"/>
              </w:tabs>
              <w:suppressAutoHyphens/>
              <w:spacing w:after="120"/>
              <w:ind w:left="568" w:hanging="284"/>
              <w:rPr>
                <w:spacing w:val="-3"/>
                <w:sz w:val="20"/>
              </w:rPr>
            </w:pPr>
            <w:r>
              <w:rPr>
                <w:spacing w:val="-3"/>
                <w:sz w:val="20"/>
              </w:rPr>
              <w:t>Send an updated DCP for consultation;</w:t>
            </w:r>
          </w:p>
          <w:p w:rsidR="0057414C" w:rsidRDefault="007C6569">
            <w:pPr>
              <w:numPr>
                <w:ilvl w:val="0"/>
                <w:numId w:val="15"/>
              </w:numPr>
              <w:tabs>
                <w:tab w:val="clear" w:pos="720"/>
              </w:tabs>
              <w:suppressAutoHyphens/>
              <w:ind w:left="568" w:hanging="284"/>
              <w:rPr>
                <w:spacing w:val="-3"/>
                <w:sz w:val="20"/>
              </w:rPr>
            </w:pPr>
            <w:r>
              <w:rPr>
                <w:spacing w:val="-3"/>
                <w:sz w:val="20"/>
              </w:rPr>
              <w:t xml:space="preserve">Withdraw DCP and notify </w:t>
            </w:r>
            <w:proofErr w:type="spellStart"/>
            <w:r>
              <w:rPr>
                <w:spacing w:val="-3"/>
                <w:sz w:val="20"/>
              </w:rPr>
              <w:t>BSCCo</w:t>
            </w:r>
            <w:proofErr w:type="spellEnd"/>
            <w:r>
              <w:rPr>
                <w:spacing w:val="-3"/>
                <w:sz w:val="20"/>
              </w:rPr>
              <w:t>.</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spacing w:after="120"/>
              <w:rPr>
                <w:spacing w:val="-3"/>
                <w:sz w:val="20"/>
              </w:rPr>
            </w:pPr>
            <w:r>
              <w:rPr>
                <w:spacing w:val="-3"/>
                <w:sz w:val="20"/>
              </w:rPr>
              <w:t>If a CP is raised then use BSCP40/02 form with supporting documentation in time for the appropriate CPC Deadline, in accordance with the guidelines contained in Appendix 4.4</w:t>
            </w:r>
          </w:p>
          <w:p w:rsidR="0057414C" w:rsidRDefault="007C6569">
            <w:pPr>
              <w:suppressAutoHyphens/>
              <w:rPr>
                <w:spacing w:val="-3"/>
                <w:sz w:val="20"/>
              </w:rPr>
            </w:pPr>
            <w:r>
              <w:rPr>
                <w:spacing w:val="-3"/>
                <w:sz w:val="20"/>
              </w:rPr>
              <w:t>If an updated DCP is raised then complete BSCP40/01 form in time for the CPC Deadline, in accordance with the Guidelines contained in Appendix 4.2.</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bl>
    <w:p w:rsidR="0057414C" w:rsidRDefault="0057414C">
      <w:pPr>
        <w:spacing w:after="240"/>
      </w:pPr>
    </w:p>
    <w:p w:rsidR="0057414C" w:rsidRDefault="0057414C">
      <w:pPr>
        <w:spacing w:after="240"/>
      </w:pPr>
    </w:p>
    <w:p w:rsidR="0057414C" w:rsidRDefault="007C6569">
      <w:pPr>
        <w:pStyle w:val="Heading2"/>
        <w:keepNext w:val="0"/>
        <w:pageBreakBefore/>
        <w:numPr>
          <w:ilvl w:val="0"/>
          <w:numId w:val="0"/>
        </w:numPr>
        <w:spacing w:before="0"/>
        <w:ind w:left="851" w:hanging="851"/>
      </w:pPr>
      <w:bookmarkStart w:id="658" w:name="_Toc500826806"/>
      <w:bookmarkStart w:id="659" w:name="_Toc504396755"/>
      <w:bookmarkStart w:id="660" w:name="_Ref93986095"/>
      <w:bookmarkStart w:id="661" w:name="_Toc98055994"/>
      <w:r>
        <w:lastRenderedPageBreak/>
        <w:t>3.3</w:t>
      </w:r>
      <w:r>
        <w:tab/>
        <w:t>Raising a Draft Change Proposal for Discussion at a Working Group</w:t>
      </w:r>
      <w:bookmarkEnd w:id="658"/>
      <w:bookmarkEnd w:id="65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9"/>
        <w:gridCol w:w="3679"/>
        <w:gridCol w:w="1355"/>
        <w:gridCol w:w="1354"/>
        <w:gridCol w:w="3970"/>
        <w:gridCol w:w="1167"/>
      </w:tblGrid>
      <w:tr w:rsidR="0057414C">
        <w:trPr>
          <w:cantSplit/>
          <w:tblHeader/>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4"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298"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1"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3.3.1</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least 4 WD before the paper day for the appropriate meeting</w:t>
            </w:r>
          </w:p>
        </w:tc>
        <w:tc>
          <w:tcPr>
            <w:tcW w:w="1298" w:type="pct"/>
            <w:tcMar>
              <w:top w:w="85" w:type="dxa"/>
              <w:left w:w="85" w:type="dxa"/>
              <w:bottom w:w="85" w:type="dxa"/>
              <w:right w:w="85" w:type="dxa"/>
            </w:tcMar>
          </w:tcPr>
          <w:p w:rsidR="0057414C" w:rsidRDefault="007C6569">
            <w:pPr>
              <w:suppressAutoHyphens/>
              <w:rPr>
                <w:spacing w:val="-3"/>
                <w:sz w:val="20"/>
              </w:rPr>
            </w:pPr>
            <w:r>
              <w:rPr>
                <w:spacing w:val="-3"/>
                <w:sz w:val="20"/>
              </w:rPr>
              <w:t xml:space="preserve">DCP is submitted to </w:t>
            </w:r>
            <w:proofErr w:type="spellStart"/>
            <w:r>
              <w:rPr>
                <w:spacing w:val="-3"/>
                <w:sz w:val="20"/>
              </w:rPr>
              <w:t>BSCCo</w:t>
            </w:r>
            <w:proofErr w:type="spellEnd"/>
            <w:r>
              <w:rPr>
                <w:spacing w:val="-3"/>
                <w:sz w:val="20"/>
              </w:rPr>
              <w:t xml:space="preserve"> for discussion at a Working Group in accordance with Section 3.2.1 – 3.2.5.</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Height w:val="1053"/>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3.3.2</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 xml:space="preserve">Within 1 WD of 3.3.1 </w:t>
            </w:r>
          </w:p>
        </w:tc>
        <w:tc>
          <w:tcPr>
            <w:tcW w:w="129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adds the DCP onto the Agenda for the relevant Panel Committee meeting.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 xml:space="preserve">Panel Committee </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 / Email / Fax</w:t>
            </w:r>
          </w:p>
        </w:tc>
      </w:tr>
      <w:tr w:rsidR="0057414C">
        <w:trPr>
          <w:cantSplit/>
          <w:trHeight w:val="1053"/>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3.3.3</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Within 1 WD of 3.3.2</w:t>
            </w:r>
          </w:p>
        </w:tc>
        <w:tc>
          <w:tcPr>
            <w:tcW w:w="129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will then confirm to the originator which meeting it will be presented to.</w:t>
            </w:r>
            <w:r>
              <w:rPr>
                <w:rStyle w:val="FootnoteReference"/>
                <w:spacing w:val="-3"/>
                <w:sz w:val="20"/>
              </w:rPr>
              <w:footnoteReference w:id="11"/>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Relevant Panel Committee meeting agenda.</w:t>
            </w:r>
            <w:r>
              <w:rPr>
                <w:rStyle w:val="FootnoteReference"/>
                <w:spacing w:val="-3"/>
                <w:sz w:val="20"/>
              </w:rPr>
              <w:footnoteReference w:id="12"/>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3.3.4</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the relevant Panel Committee meeting</w:t>
            </w:r>
          </w:p>
        </w:tc>
        <w:tc>
          <w:tcPr>
            <w:tcW w:w="1298" w:type="pct"/>
            <w:tcMar>
              <w:top w:w="85" w:type="dxa"/>
              <w:left w:w="85" w:type="dxa"/>
              <w:bottom w:w="85" w:type="dxa"/>
              <w:right w:w="85" w:type="dxa"/>
            </w:tcMar>
          </w:tcPr>
          <w:p w:rsidR="0057414C" w:rsidRDefault="007C6569">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The DCP is presented to the Panel Committee by the Originating BCA (or their nominated representative) for discussion.  If the Panel Committee concludes that the subject warrants further investigation they should:</w:t>
            </w:r>
          </w:p>
          <w:p w:rsidR="0057414C" w:rsidRDefault="007C6569">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Pr>
                <w:rFonts w:ascii="Times New Roman" w:hAnsi="Times New Roman"/>
                <w:snapToGrid/>
                <w:spacing w:val="-3"/>
                <w:lang w:val="en-GB"/>
              </w:rPr>
              <w:t>Pass it to a relevant Working Group for further investigation., or  if necessary form a Working Group to discuss the DCP, and</w:t>
            </w:r>
          </w:p>
          <w:p w:rsidR="0057414C" w:rsidRDefault="007C6569">
            <w:pPr>
              <w:pStyle w:val="qmscell"/>
              <w:numPr>
                <w:ilvl w:val="0"/>
                <w:numId w:val="16"/>
              </w:numPr>
              <w:tabs>
                <w:tab w:val="clear" w:pos="720"/>
              </w:tabs>
              <w:suppressAutoHyphens/>
              <w:spacing w:after="0"/>
              <w:ind w:left="714" w:hanging="357"/>
              <w:rPr>
                <w:rFonts w:ascii="Times New Roman" w:hAnsi="Times New Roman"/>
                <w:snapToGrid/>
                <w:spacing w:val="-3"/>
                <w:lang w:val="en-GB"/>
              </w:rPr>
            </w:pPr>
            <w:r>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and Originating BCA</w:t>
            </w:r>
          </w:p>
        </w:tc>
        <w:tc>
          <w:tcPr>
            <w:tcW w:w="1401" w:type="pct"/>
            <w:tcMar>
              <w:top w:w="85" w:type="dxa"/>
              <w:left w:w="85" w:type="dxa"/>
              <w:bottom w:w="85" w:type="dxa"/>
              <w:right w:w="85" w:type="dxa"/>
            </w:tcMar>
          </w:tcPr>
          <w:p w:rsidR="0057414C" w:rsidRDefault="007C6569">
            <w:pPr>
              <w:suppressAutoHyphens/>
              <w:spacing w:after="120"/>
              <w:rPr>
                <w:spacing w:val="-3"/>
                <w:sz w:val="20"/>
              </w:rPr>
            </w:pPr>
            <w:r>
              <w:rPr>
                <w:spacing w:val="-3"/>
                <w:sz w:val="20"/>
              </w:rPr>
              <w:t xml:space="preserve">DCP is discussed and any decisions made regarding progression are </w:t>
            </w:r>
            <w:proofErr w:type="spellStart"/>
            <w:r>
              <w:rPr>
                <w:spacing w:val="-3"/>
                <w:sz w:val="20"/>
              </w:rPr>
              <w:t>minuted</w:t>
            </w:r>
            <w:proofErr w:type="spellEnd"/>
            <w:r>
              <w:rPr>
                <w:spacing w:val="-3"/>
                <w:sz w:val="20"/>
              </w:rPr>
              <w:t xml:space="preserve"> for clarity and circulated to all meeting attendees.</w:t>
            </w:r>
          </w:p>
          <w:p w:rsidR="0057414C" w:rsidRDefault="007C6569">
            <w:pPr>
              <w:suppressAutoHyphens/>
              <w:spacing w:after="120"/>
              <w:rPr>
                <w:spacing w:val="-3"/>
                <w:sz w:val="20"/>
              </w:rPr>
            </w:pPr>
            <w:r>
              <w:rPr>
                <w:spacing w:val="-3"/>
                <w:sz w:val="20"/>
              </w:rPr>
              <w:t>If the DCP is to be passed to a Working Group the Agenda of the next meeting of the Working Group shall be amended accordingly.</w:t>
            </w:r>
          </w:p>
          <w:p w:rsidR="0057414C" w:rsidRDefault="007C6569">
            <w:pPr>
              <w:suppressAutoHyphens/>
              <w:spacing w:after="120"/>
              <w:rPr>
                <w:spacing w:val="-3"/>
                <w:sz w:val="20"/>
              </w:rPr>
            </w:pPr>
            <w:r>
              <w:rPr>
                <w:spacing w:val="-3"/>
                <w:sz w:val="20"/>
              </w:rPr>
              <w:t>If a new Working Group is to be formed to examine the DCP the Terms of Reference should be agreed by the relevant Panel Committee and then the appropriate process should be followed.</w:t>
            </w:r>
          </w:p>
          <w:p w:rsidR="0057414C" w:rsidRDefault="007C6569">
            <w:pPr>
              <w:suppressAutoHyphens/>
              <w:rPr>
                <w:spacing w:val="-3"/>
                <w:sz w:val="20"/>
              </w:rPr>
            </w:pPr>
            <w:r>
              <w:rPr>
                <w:spacing w:val="-3"/>
                <w:sz w:val="20"/>
              </w:rPr>
              <w:t>If the DCP is passed to a Working Group the Originating BCA or a representative should be invited to the Working Group.</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3.3.5</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the relevant Panel Committee meeting</w:t>
            </w:r>
          </w:p>
        </w:tc>
        <w:tc>
          <w:tcPr>
            <w:tcW w:w="1298"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Panel Committee conclude no further investigation is warranted then </w:t>
            </w: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and Originating BCA are notified of Panel Committee Decision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and Originating BCA</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 xml:space="preserve">DCP is discussed and any decisions made regarding progression are </w:t>
            </w:r>
            <w:proofErr w:type="spellStart"/>
            <w:r>
              <w:rPr>
                <w:spacing w:val="-3"/>
                <w:sz w:val="20"/>
              </w:rPr>
              <w:t>minuted</w:t>
            </w:r>
            <w:proofErr w:type="spellEnd"/>
            <w:r>
              <w:rPr>
                <w:spacing w:val="-3"/>
                <w:sz w:val="20"/>
              </w:rPr>
              <w:t xml:space="preserve"> for clarity and circulated.</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3.3.6</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necessary</w:t>
            </w:r>
          </w:p>
        </w:tc>
        <w:tc>
          <w:tcPr>
            <w:tcW w:w="1298"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Working Group</w:t>
            </w:r>
          </w:p>
        </w:tc>
        <w:tc>
          <w:tcPr>
            <w:tcW w:w="478" w:type="pct"/>
            <w:tcMar>
              <w:top w:w="85" w:type="dxa"/>
              <w:left w:w="85" w:type="dxa"/>
              <w:bottom w:w="85" w:type="dxa"/>
              <w:right w:w="85" w:type="dxa"/>
            </w:tcMar>
          </w:tcPr>
          <w:p w:rsidR="0057414C" w:rsidRDefault="0057414C">
            <w:pPr>
              <w:suppressAutoHyphens/>
              <w:rPr>
                <w:spacing w:val="-3"/>
                <w:sz w:val="20"/>
              </w:rPr>
            </w:pP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3.3.7</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In time for the relevant Panel Committee Meeting</w:t>
            </w:r>
          </w:p>
        </w:tc>
        <w:tc>
          <w:tcPr>
            <w:tcW w:w="1298"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Working Group Chair</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Paper and Work Plan outlining progress made by the Working Group.</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Meeting</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3.3.8</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 xml:space="preserve">Upon completion </w:t>
            </w:r>
          </w:p>
        </w:tc>
        <w:tc>
          <w:tcPr>
            <w:tcW w:w="1298" w:type="pct"/>
            <w:tcMar>
              <w:top w:w="85" w:type="dxa"/>
              <w:left w:w="85" w:type="dxa"/>
              <w:bottom w:w="85" w:type="dxa"/>
              <w:right w:w="85" w:type="dxa"/>
            </w:tcMar>
          </w:tcPr>
          <w:p w:rsidR="0057414C" w:rsidRDefault="007C6569">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The Working Group presents its findings to the Panel Committee which include either:</w:t>
            </w:r>
          </w:p>
          <w:p w:rsidR="0057414C" w:rsidRDefault="007C6569">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Pr>
                <w:rFonts w:ascii="Times New Roman" w:hAnsi="Times New Roman"/>
                <w:snapToGrid/>
                <w:spacing w:val="-3"/>
                <w:lang w:val="en-GB"/>
              </w:rPr>
              <w:t>An amended DCP;</w:t>
            </w:r>
          </w:p>
          <w:p w:rsidR="0057414C" w:rsidRDefault="007C6569">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Pr>
                <w:rFonts w:ascii="Times New Roman" w:hAnsi="Times New Roman"/>
                <w:snapToGrid/>
                <w:spacing w:val="-3"/>
                <w:lang w:val="en-GB"/>
              </w:rPr>
              <w:t>A CP for progression; or</w:t>
            </w:r>
          </w:p>
          <w:p w:rsidR="0057414C" w:rsidRDefault="007C6569">
            <w:pPr>
              <w:pStyle w:val="qmscell"/>
              <w:numPr>
                <w:ilvl w:val="0"/>
                <w:numId w:val="17"/>
              </w:numPr>
              <w:tabs>
                <w:tab w:val="clear" w:pos="720"/>
              </w:tabs>
              <w:suppressAutoHyphens/>
              <w:spacing w:after="0"/>
              <w:ind w:left="568" w:hanging="284"/>
              <w:rPr>
                <w:rFonts w:ascii="Times New Roman" w:hAnsi="Times New Roman"/>
                <w:snapToGrid/>
                <w:spacing w:val="-3"/>
                <w:lang w:val="en-GB"/>
              </w:rPr>
            </w:pPr>
            <w:r>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Working Group Chair</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bl>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7C6569">
      <w:pPr>
        <w:pStyle w:val="Heading2"/>
        <w:keepNext w:val="0"/>
        <w:pageBreakBefore/>
        <w:numPr>
          <w:ilvl w:val="0"/>
          <w:numId w:val="0"/>
        </w:numPr>
        <w:spacing w:before="0"/>
        <w:ind w:left="851" w:hanging="851"/>
        <w:jc w:val="both"/>
      </w:pPr>
      <w:bookmarkStart w:id="662" w:name="_Toc500826807"/>
      <w:bookmarkStart w:id="663" w:name="_Toc504396756"/>
      <w:r>
        <w:lastRenderedPageBreak/>
        <w:t>3.4</w:t>
      </w:r>
      <w:r>
        <w:tab/>
        <w:t>Raising a Change Proposal for Impact Assessment</w:t>
      </w:r>
      <w:bookmarkEnd w:id="662"/>
      <w:bookmarkEnd w:id="663"/>
    </w:p>
    <w:p w:rsidR="00F42024" w:rsidRDefault="007C6569">
      <w:pPr>
        <w:pStyle w:val="BodyTextIndent"/>
        <w:ind w:left="0"/>
      </w:pPr>
      <w:r>
        <w:t>Housekeeping CPs do not require Impact Assessment and once raised in accordance with the following process, will be submitted to the relevant Panel Committee for decision</w:t>
      </w:r>
      <w:r w:rsidR="00F42024" w:rsidRPr="00F42024">
        <w:t xml:space="preserve"> in accordance with section 3.5 of this BSCP</w:t>
      </w:r>
      <w:r>
        <w:t xml:space="preserve">. The relevant Panel Committee will decide whether a CP should be progressed as a Housekeeping CP. </w:t>
      </w:r>
      <w:r w:rsidR="00F42024" w:rsidRPr="00F42024">
        <w:t xml:space="preserve">Any BCA or PACA can object to the Panel Committee’s decision to treat a CP as Housekeeping, by using the objection process in section 3.5. Where an objection is received, </w:t>
      </w:r>
      <w:proofErr w:type="spellStart"/>
      <w:r w:rsidR="00F42024" w:rsidRPr="00F42024">
        <w:t>BSCCo</w:t>
      </w:r>
      <w:proofErr w:type="spellEnd"/>
      <w:r w:rsidR="00F42024" w:rsidRPr="00F42024">
        <w:t xml:space="preserve"> will progress the CP through the normal Impact Assessment and Panel Committee decision processes as a non-Housekeeping CP. Because of the objection window, the Implementation Date for a Housekeeping CP shall not be earlier than 16 WDs after the date that </w:t>
      </w:r>
      <w:proofErr w:type="spellStart"/>
      <w:r w:rsidR="00F42024" w:rsidRPr="00F42024">
        <w:t>BSCCo</w:t>
      </w:r>
      <w:proofErr w:type="spellEnd"/>
      <w:r w:rsidR="00F42024" w:rsidRPr="00F42024">
        <w:t xml:space="preserve"> gives notification of the relevant Panel Committee’s decision under section 3.5.</w:t>
      </w:r>
    </w:p>
    <w:p w:rsidR="0057414C" w:rsidRDefault="007C6569">
      <w:pPr>
        <w:pStyle w:val="BodyTextIndent"/>
        <w:ind w:left="0"/>
      </w:pPr>
      <w:r>
        <w:t xml:space="preserve">Under certain circumstances, and with the approval of the appropriate Panel Committee(s), a </w:t>
      </w:r>
      <w:r w:rsidR="00C10FD2" w:rsidRPr="00C10FD2">
        <w:t xml:space="preserve">non-Housekeeping </w:t>
      </w:r>
      <w:r>
        <w:t>CP can be progressed through the Impact Assessment process with a reduced timescale.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3"/>
        <w:gridCol w:w="3621"/>
        <w:gridCol w:w="1335"/>
        <w:gridCol w:w="1335"/>
        <w:gridCol w:w="3908"/>
        <w:gridCol w:w="1366"/>
      </w:tblGrid>
      <w:tr w:rsidR="0057414C">
        <w:trPr>
          <w:cantSplit/>
          <w:tblHeader/>
        </w:trPr>
        <w:tc>
          <w:tcPr>
            <w:tcW w:w="304"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15"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278"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1"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1"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379"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8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3.4.1</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Any time before the published Change Submission Deadline</w:t>
            </w:r>
            <w:r>
              <w:fldChar w:fldCharType="begin"/>
            </w:r>
            <w:r>
              <w:instrText xml:space="preserve"> NOTEREF _Ref156962823 \f \h </w:instrText>
            </w:r>
            <w:r>
              <w:fldChar w:fldCharType="separate"/>
            </w:r>
            <w:r w:rsidR="00EB28AE" w:rsidRPr="00EB28AE">
              <w:rPr>
                <w:rStyle w:val="FootnoteReference"/>
              </w:rPr>
              <w:t>8</w:t>
            </w:r>
            <w:r>
              <w:fldChar w:fldCharType="end"/>
            </w:r>
          </w:p>
        </w:tc>
        <w:tc>
          <w:tcPr>
            <w:tcW w:w="1278" w:type="pct"/>
            <w:tcMar>
              <w:top w:w="85" w:type="dxa"/>
              <w:left w:w="85" w:type="dxa"/>
              <w:bottom w:w="85" w:type="dxa"/>
              <w:right w:w="85" w:type="dxa"/>
            </w:tcMar>
          </w:tcPr>
          <w:p w:rsidR="0057414C" w:rsidRDefault="007C6569">
            <w:pPr>
              <w:suppressAutoHyphens/>
              <w:rPr>
                <w:spacing w:val="-3"/>
                <w:sz w:val="20"/>
              </w:rPr>
            </w:pPr>
            <w:r>
              <w:rPr>
                <w:spacing w:val="-3"/>
                <w:sz w:val="20"/>
              </w:rPr>
              <w:t xml:space="preserve">Completed Change Proposal form is submitted to </w:t>
            </w:r>
            <w:proofErr w:type="spellStart"/>
            <w:r>
              <w:rPr>
                <w:spacing w:val="-3"/>
                <w:sz w:val="20"/>
              </w:rPr>
              <w:t>BSCCo</w:t>
            </w:r>
            <w:proofErr w:type="spellEnd"/>
            <w:r>
              <w:rPr>
                <w:spacing w:val="-3"/>
                <w:sz w:val="20"/>
              </w:rPr>
              <w:t>.</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79" w:type="pct"/>
            <w:tcMar>
              <w:top w:w="85" w:type="dxa"/>
              <w:left w:w="85" w:type="dxa"/>
              <w:bottom w:w="85" w:type="dxa"/>
              <w:right w:w="85" w:type="dxa"/>
            </w:tcMar>
          </w:tcPr>
          <w:p w:rsidR="0057414C" w:rsidRDefault="007C6569">
            <w:pPr>
              <w:suppressAutoHyphens/>
              <w:spacing w:after="120"/>
              <w:rPr>
                <w:spacing w:val="-3"/>
                <w:sz w:val="20"/>
              </w:rPr>
            </w:pPr>
            <w:r>
              <w:rPr>
                <w:spacing w:val="-3"/>
                <w:sz w:val="20"/>
              </w:rPr>
              <w:t>CP Guidelines in Appendix 4.4.</w:t>
            </w:r>
          </w:p>
          <w:p w:rsidR="0057414C" w:rsidRDefault="007C6569">
            <w:pPr>
              <w:suppressAutoHyphens/>
              <w:rPr>
                <w:spacing w:val="-3"/>
                <w:sz w:val="20"/>
              </w:rPr>
            </w:pPr>
            <w:r>
              <w:rPr>
                <w:spacing w:val="-3"/>
                <w:sz w:val="20"/>
              </w:rPr>
              <w:t>BSCP40/02 (Appendix 4.3).</w:t>
            </w:r>
          </w:p>
          <w:p w:rsidR="0057414C" w:rsidRDefault="007C6569">
            <w:pPr>
              <w:suppressAutoHyphens/>
              <w:rPr>
                <w:spacing w:val="-3"/>
                <w:sz w:val="20"/>
              </w:rPr>
            </w:pPr>
            <w:r>
              <w:rPr>
                <w:spacing w:val="-3"/>
                <w:sz w:val="20"/>
              </w:rPr>
              <w:t xml:space="preserve">Redlined Category 1 Configurable Items. </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3.4.2</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Before the timetabled CPC circulation date</w:t>
            </w:r>
          </w:p>
        </w:tc>
        <w:tc>
          <w:tcPr>
            <w:tcW w:w="1278" w:type="pct"/>
            <w:tcMar>
              <w:top w:w="85" w:type="dxa"/>
              <w:left w:w="85" w:type="dxa"/>
              <w:bottom w:w="85" w:type="dxa"/>
              <w:right w:w="85" w:type="dxa"/>
            </w:tcMar>
          </w:tcPr>
          <w:p w:rsidR="0057414C" w:rsidRDefault="007C6569">
            <w:pPr>
              <w:suppressAutoHyphens/>
              <w:spacing w:after="120"/>
              <w:rPr>
                <w:spacing w:val="-3"/>
                <w:sz w:val="20"/>
              </w:rPr>
            </w:pPr>
            <w:proofErr w:type="spellStart"/>
            <w:r>
              <w:rPr>
                <w:spacing w:val="-3"/>
                <w:sz w:val="20"/>
              </w:rPr>
              <w:t>BSCCo</w:t>
            </w:r>
            <w:proofErr w:type="spellEnd"/>
            <w:r>
              <w:rPr>
                <w:spacing w:val="-3"/>
                <w:sz w:val="20"/>
              </w:rPr>
              <w:t xml:space="preserve"> validates the CP form and ensures all supporting information is provided including redlined versions of all Category 1 Configurable Items (see Appendix 4.4 for details of Category 1 Configurable Items).</w:t>
            </w:r>
          </w:p>
          <w:p w:rsidR="0057414C" w:rsidRDefault="007C6569">
            <w:pPr>
              <w:suppressAutoHyphens/>
              <w:rPr>
                <w:spacing w:val="-3"/>
                <w:sz w:val="20"/>
              </w:rPr>
            </w:pPr>
            <w:r>
              <w:rPr>
                <w:spacing w:val="-3"/>
                <w:sz w:val="20"/>
              </w:rPr>
              <w:t>If valid go to 3.4.5.</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57414C">
            <w:pPr>
              <w:suppressAutoHyphens/>
              <w:rPr>
                <w:spacing w:val="-3"/>
                <w:sz w:val="20"/>
              </w:rPr>
            </w:pPr>
          </w:p>
        </w:tc>
        <w:tc>
          <w:tcPr>
            <w:tcW w:w="1379" w:type="pct"/>
            <w:tcMar>
              <w:top w:w="85" w:type="dxa"/>
              <w:left w:w="85" w:type="dxa"/>
              <w:bottom w:w="85" w:type="dxa"/>
              <w:right w:w="85" w:type="dxa"/>
            </w:tcMar>
          </w:tcPr>
          <w:p w:rsidR="0057414C" w:rsidRDefault="007C6569">
            <w:pPr>
              <w:suppressAutoHyphens/>
              <w:spacing w:after="120"/>
              <w:rPr>
                <w:spacing w:val="-3"/>
                <w:sz w:val="20"/>
              </w:rPr>
            </w:pPr>
            <w:r>
              <w:rPr>
                <w:spacing w:val="-3"/>
                <w:sz w:val="20"/>
              </w:rPr>
              <w:t>CP Guidelines in Appendix 4.4.</w:t>
            </w:r>
          </w:p>
          <w:p w:rsidR="0057414C" w:rsidRDefault="007C6569">
            <w:pPr>
              <w:suppressAutoHyphens/>
              <w:rPr>
                <w:spacing w:val="-3"/>
                <w:sz w:val="20"/>
              </w:rPr>
            </w:pPr>
            <w:r>
              <w:rPr>
                <w:spacing w:val="-3"/>
                <w:sz w:val="20"/>
              </w:rPr>
              <w:t>Completed BSCP40/02 form (Appendix 4.3) and supporting documentation (i.e. Redlined Category 1 Configurable Items).</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3.4.3</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As Required</w:t>
            </w:r>
          </w:p>
        </w:tc>
        <w:tc>
          <w:tcPr>
            <w:tcW w:w="1278"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needed </w:t>
            </w: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sends the CP back to the Originating BCA to amend.</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Completed BSCP40/02 form with any supplementary information.</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3.4.4</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As required and in time for timetabled  CPC</w:t>
            </w:r>
          </w:p>
        </w:tc>
        <w:tc>
          <w:tcPr>
            <w:tcW w:w="1278" w:type="pct"/>
            <w:tcMar>
              <w:top w:w="85" w:type="dxa"/>
              <w:left w:w="85" w:type="dxa"/>
              <w:bottom w:w="85" w:type="dxa"/>
              <w:right w:w="85" w:type="dxa"/>
            </w:tcMar>
          </w:tcPr>
          <w:p w:rsidR="0057414C" w:rsidRDefault="007C6569">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 xml:space="preserve">Originating BCA sends the amended CP back to </w:t>
            </w: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w:t>
            </w:r>
          </w:p>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(Go to 3.4.2.)</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Amended BSCP40/02 form and supporting documentation.</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3.4.5</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 xml:space="preserve">Within 5 WD of 3.4.2 </w:t>
            </w:r>
          </w:p>
        </w:tc>
        <w:tc>
          <w:tcPr>
            <w:tcW w:w="1278" w:type="pct"/>
            <w:tcMar>
              <w:top w:w="85" w:type="dxa"/>
              <w:left w:w="85" w:type="dxa"/>
              <w:bottom w:w="85" w:type="dxa"/>
              <w:right w:w="85" w:type="dxa"/>
            </w:tcMar>
          </w:tcPr>
          <w:p w:rsidR="0057414C" w:rsidRDefault="007C6569">
            <w:pPr>
              <w:pStyle w:val="qmscell"/>
              <w:suppressAutoHyphens/>
              <w:spacing w:after="120"/>
              <w:rPr>
                <w:rFonts w:ascii="Times New Roman" w:hAnsi="Times New Roman"/>
                <w:snapToGrid/>
                <w:spacing w:val="-3"/>
                <w:lang w:val="en-GB"/>
              </w:rPr>
            </w:pP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logs the CP and confirms the CP number to the Originating BCA.</w:t>
            </w:r>
          </w:p>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Completed BSCP40/02 form and supporting documentation.</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3.4.6</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As necessary</w:t>
            </w:r>
          </w:p>
        </w:tc>
        <w:tc>
          <w:tcPr>
            <w:tcW w:w="1278"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submits completed CP and additional information for CP Impact Assessment by BSC Agents.</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BSC Agents</w:t>
            </w:r>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Completed BSCP40/02 form and supporting documentation.</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p w:rsidR="0057414C" w:rsidRDefault="0057414C">
            <w:pPr>
              <w:suppressAutoHyphens/>
              <w:rPr>
                <w:spacing w:val="-3"/>
                <w:sz w:val="20"/>
              </w:rPr>
            </w:pP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3.4.7</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Within agreed timescales</w:t>
            </w:r>
          </w:p>
        </w:tc>
        <w:tc>
          <w:tcPr>
            <w:tcW w:w="1278" w:type="pct"/>
            <w:tcMar>
              <w:top w:w="85" w:type="dxa"/>
              <w:left w:w="85" w:type="dxa"/>
              <w:bottom w:w="85" w:type="dxa"/>
              <w:right w:w="85" w:type="dxa"/>
            </w:tcMar>
          </w:tcPr>
          <w:p w:rsidR="0057414C" w:rsidRDefault="007C6569">
            <w:pPr>
              <w:suppressAutoHyphens/>
              <w:rPr>
                <w:spacing w:val="-3"/>
                <w:sz w:val="20"/>
              </w:rPr>
            </w:pPr>
            <w:r>
              <w:rPr>
                <w:spacing w:val="-3"/>
                <w:sz w:val="20"/>
              </w:rPr>
              <w:t>Carry out CP Impact Assessment and return response.</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BSC Agent</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Completed Impact Assessment and supporting documentation where necessary.</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3.4.8</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Within 1 WD of 3.4.7</w:t>
            </w:r>
          </w:p>
        </w:tc>
        <w:tc>
          <w:tcPr>
            <w:tcW w:w="12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adds the estimated Central Cost(s) to the CP Form.</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57414C">
            <w:pPr>
              <w:suppressAutoHyphens/>
              <w:rPr>
                <w:spacing w:val="-3"/>
                <w:sz w:val="20"/>
              </w:rPr>
            </w:pPr>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Central Costs from BSC Agents and Operational costs.</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3.4.9</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On timetabled  CPC circulation date</w:t>
            </w:r>
          </w:p>
        </w:tc>
        <w:tc>
          <w:tcPr>
            <w:tcW w:w="1278" w:type="pct"/>
            <w:tcMar>
              <w:top w:w="85" w:type="dxa"/>
              <w:left w:w="85" w:type="dxa"/>
              <w:bottom w:w="85" w:type="dxa"/>
              <w:right w:w="85" w:type="dxa"/>
            </w:tcMar>
          </w:tcPr>
          <w:p w:rsidR="0057414C" w:rsidRDefault="007C6569">
            <w:pPr>
              <w:suppressAutoHyphens/>
              <w:spacing w:after="120"/>
              <w:rPr>
                <w:spacing w:val="-3"/>
                <w:sz w:val="20"/>
              </w:rPr>
            </w:pPr>
            <w:r>
              <w:rPr>
                <w:spacing w:val="-3"/>
                <w:sz w:val="20"/>
              </w:rPr>
              <w:t>CP and documentation are circulated as part of the timetabled CPC for Impact Assessment.</w:t>
            </w:r>
          </w:p>
          <w:p w:rsidR="0057414C" w:rsidRDefault="007C6569">
            <w:pPr>
              <w:suppressAutoHyphens/>
              <w:rPr>
                <w:spacing w:val="-3"/>
                <w:sz w:val="20"/>
              </w:rPr>
            </w:pPr>
            <w:r>
              <w:rPr>
                <w:spacing w:val="-3"/>
                <w:sz w:val="20"/>
              </w:rPr>
              <w:t>Publish the CP on the Website.</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All BCA / PACA</w:t>
            </w:r>
          </w:p>
        </w:tc>
        <w:tc>
          <w:tcPr>
            <w:tcW w:w="1379" w:type="pct"/>
            <w:tcMar>
              <w:top w:w="85" w:type="dxa"/>
              <w:left w:w="85" w:type="dxa"/>
              <w:bottom w:w="85" w:type="dxa"/>
              <w:right w:w="85" w:type="dxa"/>
            </w:tcMar>
          </w:tcPr>
          <w:p w:rsidR="0057414C" w:rsidRDefault="007C6569">
            <w:pPr>
              <w:suppressAutoHyphens/>
              <w:spacing w:after="120"/>
              <w:rPr>
                <w:spacing w:val="-3"/>
                <w:sz w:val="20"/>
              </w:rPr>
            </w:pPr>
            <w:r>
              <w:rPr>
                <w:spacing w:val="-3"/>
                <w:sz w:val="20"/>
              </w:rPr>
              <w:t>CPC completed BSCP40/02 form, supporting documentation and response form.</w:t>
            </w:r>
          </w:p>
          <w:p w:rsidR="0057414C" w:rsidRDefault="007C6569">
            <w:pPr>
              <w:suppressAutoHyphens/>
              <w:rPr>
                <w:spacing w:val="-3"/>
                <w:sz w:val="20"/>
              </w:rPr>
            </w:pPr>
            <w:r>
              <w:rPr>
                <w:spacing w:val="-3"/>
                <w:sz w:val="20"/>
              </w:rPr>
              <w:t>Change Register.</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 xml:space="preserve">Internal Process / Email / Fax </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3.4.10</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On or before agreed response date</w:t>
            </w:r>
          </w:p>
        </w:tc>
        <w:tc>
          <w:tcPr>
            <w:tcW w:w="1278" w:type="pct"/>
            <w:tcMar>
              <w:top w:w="85" w:type="dxa"/>
              <w:left w:w="85" w:type="dxa"/>
              <w:bottom w:w="85" w:type="dxa"/>
              <w:right w:w="85" w:type="dxa"/>
            </w:tcMar>
          </w:tcPr>
          <w:p w:rsidR="0057414C" w:rsidRDefault="007C6569">
            <w:pPr>
              <w:suppressAutoHyphens/>
              <w:rPr>
                <w:spacing w:val="-3"/>
                <w:sz w:val="20"/>
              </w:rPr>
            </w:pPr>
            <w:r>
              <w:rPr>
                <w:spacing w:val="-3"/>
                <w:sz w:val="20"/>
              </w:rPr>
              <w:t xml:space="preserve">Responses are returned to </w:t>
            </w:r>
            <w:proofErr w:type="spellStart"/>
            <w:r>
              <w:rPr>
                <w:spacing w:val="-3"/>
                <w:sz w:val="20"/>
              </w:rPr>
              <w:t>BSCCo</w:t>
            </w:r>
            <w:proofErr w:type="spellEnd"/>
            <w:r>
              <w:rPr>
                <w:spacing w:val="-3"/>
                <w:sz w:val="20"/>
              </w:rPr>
              <w:t>.</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All BCA / PACA</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 xml:space="preserve">Responses are sent to </w:t>
            </w:r>
            <w:proofErr w:type="spellStart"/>
            <w:r>
              <w:rPr>
                <w:spacing w:val="-3"/>
                <w:sz w:val="20"/>
              </w:rPr>
              <w:t>BSCCo</w:t>
            </w:r>
            <w:proofErr w:type="spellEnd"/>
            <w:r>
              <w:rPr>
                <w:spacing w:val="-3"/>
                <w:sz w:val="20"/>
              </w:rPr>
              <w:t>.</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3.4.11</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 xml:space="preserve">By agreed publication date </w:t>
            </w:r>
          </w:p>
        </w:tc>
        <w:tc>
          <w:tcPr>
            <w:tcW w:w="12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collates responses and publishes on the BSC Website.</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57414C">
            <w:pPr>
              <w:suppressAutoHyphens/>
              <w:rPr>
                <w:spacing w:val="-3"/>
                <w:sz w:val="20"/>
              </w:rPr>
            </w:pPr>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Collated responses.</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4" w:type="pct"/>
            <w:tcMar>
              <w:top w:w="85" w:type="dxa"/>
              <w:left w:w="85" w:type="dxa"/>
              <w:bottom w:w="85" w:type="dxa"/>
              <w:right w:w="85" w:type="dxa"/>
            </w:tcMar>
          </w:tcPr>
          <w:p w:rsidR="0057414C" w:rsidRDefault="007C6569">
            <w:pPr>
              <w:suppressAutoHyphens/>
              <w:rPr>
                <w:spacing w:val="-3"/>
                <w:sz w:val="20"/>
              </w:rPr>
            </w:pPr>
            <w:r>
              <w:rPr>
                <w:spacing w:val="-3"/>
                <w:sz w:val="20"/>
              </w:rPr>
              <w:t>3.4.12</w:t>
            </w:r>
          </w:p>
        </w:tc>
        <w:tc>
          <w:tcPr>
            <w:tcW w:w="615" w:type="pct"/>
            <w:tcMar>
              <w:top w:w="85" w:type="dxa"/>
              <w:left w:w="85" w:type="dxa"/>
              <w:bottom w:w="85" w:type="dxa"/>
              <w:right w:w="85" w:type="dxa"/>
            </w:tcMar>
          </w:tcPr>
          <w:p w:rsidR="0057414C" w:rsidRDefault="007C6569">
            <w:pPr>
              <w:suppressAutoHyphens/>
              <w:rPr>
                <w:spacing w:val="-3"/>
                <w:sz w:val="20"/>
              </w:rPr>
            </w:pPr>
            <w:r>
              <w:rPr>
                <w:spacing w:val="-3"/>
                <w:sz w:val="20"/>
              </w:rPr>
              <w:t>Within 1 WD of 3.4.7</w:t>
            </w:r>
          </w:p>
        </w:tc>
        <w:tc>
          <w:tcPr>
            <w:tcW w:w="12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notifies the originator that a material comment has been returned as part of the Impact Assessment.</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Originating BCA</w:t>
            </w:r>
          </w:p>
        </w:tc>
        <w:tc>
          <w:tcPr>
            <w:tcW w:w="1379" w:type="pct"/>
            <w:tcMar>
              <w:top w:w="85" w:type="dxa"/>
              <w:left w:w="85" w:type="dxa"/>
              <w:bottom w:w="85" w:type="dxa"/>
              <w:right w:w="85" w:type="dxa"/>
            </w:tcMar>
          </w:tcPr>
          <w:p w:rsidR="0057414C" w:rsidRDefault="007C6569">
            <w:pPr>
              <w:suppressAutoHyphens/>
              <w:rPr>
                <w:spacing w:val="-3"/>
                <w:sz w:val="20"/>
              </w:rPr>
            </w:pPr>
            <w:r>
              <w:rPr>
                <w:spacing w:val="-3"/>
                <w:sz w:val="20"/>
              </w:rPr>
              <w:t>Impact Assessment response.</w:t>
            </w:r>
          </w:p>
        </w:tc>
        <w:tc>
          <w:tcPr>
            <w:tcW w:w="48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bl>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7C6569">
      <w:pPr>
        <w:pStyle w:val="Heading2"/>
        <w:keepNext w:val="0"/>
        <w:pageBreakBefore/>
        <w:numPr>
          <w:ilvl w:val="0"/>
          <w:numId w:val="0"/>
        </w:numPr>
        <w:spacing w:before="0"/>
        <w:ind w:left="851" w:hanging="851"/>
      </w:pPr>
      <w:bookmarkStart w:id="664" w:name="_Toc156035096"/>
      <w:bookmarkStart w:id="665" w:name="_Toc156035196"/>
      <w:bookmarkStart w:id="666" w:name="_Toc156099418"/>
      <w:bookmarkStart w:id="667" w:name="_Toc156106506"/>
      <w:bookmarkStart w:id="668" w:name="_Toc156210539"/>
      <w:bookmarkStart w:id="669" w:name="_Toc156211176"/>
      <w:bookmarkStart w:id="670" w:name="_Toc156211450"/>
      <w:bookmarkStart w:id="671" w:name="_Toc156356113"/>
      <w:bookmarkStart w:id="672" w:name="_Toc156357030"/>
      <w:bookmarkStart w:id="673" w:name="_Toc156357410"/>
      <w:bookmarkStart w:id="674" w:name="_Toc156877671"/>
      <w:bookmarkStart w:id="675" w:name="_Toc156885577"/>
      <w:bookmarkStart w:id="676" w:name="_Toc156887127"/>
      <w:bookmarkStart w:id="677" w:name="_Toc156887400"/>
      <w:bookmarkStart w:id="678" w:name="_Toc156887673"/>
      <w:bookmarkStart w:id="679" w:name="_Toc156035099"/>
      <w:bookmarkStart w:id="680" w:name="_Toc156035199"/>
      <w:bookmarkStart w:id="681" w:name="_Toc156099421"/>
      <w:bookmarkStart w:id="682" w:name="_Toc156106509"/>
      <w:bookmarkStart w:id="683" w:name="_Toc156210542"/>
      <w:bookmarkStart w:id="684" w:name="_Toc156211179"/>
      <w:bookmarkStart w:id="685" w:name="_Toc156211453"/>
      <w:bookmarkStart w:id="686" w:name="_Toc156356116"/>
      <w:bookmarkStart w:id="687" w:name="_Toc156357033"/>
      <w:bookmarkStart w:id="688" w:name="_Toc156357413"/>
      <w:bookmarkStart w:id="689" w:name="_Toc156877674"/>
      <w:bookmarkStart w:id="690" w:name="_Toc156885580"/>
      <w:bookmarkStart w:id="691" w:name="_Toc156887130"/>
      <w:bookmarkStart w:id="692" w:name="_Toc156887403"/>
      <w:bookmarkStart w:id="693" w:name="_Toc156887676"/>
      <w:bookmarkStart w:id="694" w:name="_Toc500826808"/>
      <w:bookmarkStart w:id="695" w:name="_Toc504396757"/>
      <w:bookmarkEnd w:id="660"/>
      <w:bookmarkEnd w:id="661"/>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lastRenderedPageBreak/>
        <w:t>3.5</w:t>
      </w:r>
      <w:r>
        <w:tab/>
        <w:t>Panel Committee Decision of Change Proposals</w:t>
      </w:r>
      <w:bookmarkEnd w:id="694"/>
      <w:bookmarkEnd w:id="69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8"/>
        <w:gridCol w:w="3681"/>
        <w:gridCol w:w="1354"/>
        <w:gridCol w:w="1354"/>
        <w:gridCol w:w="3967"/>
        <w:gridCol w:w="1170"/>
      </w:tblGrid>
      <w:tr w:rsidR="0057414C">
        <w:trPr>
          <w:cantSplit/>
          <w:tblHeader/>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4"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299"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0"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3"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3.5.1</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Panel Committee</w:t>
            </w:r>
            <w:r>
              <w:rPr>
                <w:rStyle w:val="FootnoteReference"/>
                <w:spacing w:val="-3"/>
                <w:sz w:val="20"/>
              </w:rPr>
              <w:footnoteReference w:id="13"/>
            </w:r>
          </w:p>
        </w:tc>
        <w:tc>
          <w:tcPr>
            <w:tcW w:w="1299" w:type="pct"/>
            <w:tcMar>
              <w:top w:w="85" w:type="dxa"/>
              <w:left w:w="85" w:type="dxa"/>
              <w:bottom w:w="85" w:type="dxa"/>
              <w:right w:w="85" w:type="dxa"/>
            </w:tcMar>
          </w:tcPr>
          <w:p w:rsidR="0057414C" w:rsidRDefault="007C6569">
            <w:pPr>
              <w:suppressAutoHyphens/>
              <w:rPr>
                <w:spacing w:val="-3"/>
                <w:sz w:val="20"/>
              </w:rPr>
            </w:pPr>
            <w:r>
              <w:rPr>
                <w:spacing w:val="-3"/>
                <w:sz w:val="20"/>
              </w:rPr>
              <w:t>Present CP and CP Impact Assessments to Panel Committee for decision on progression.</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 xml:space="preserve">Completed BSCP40/02 form and supporting documentation, CP Impact Assessments and </w:t>
            </w:r>
            <w:proofErr w:type="spellStart"/>
            <w:r>
              <w:rPr>
                <w:spacing w:val="-3"/>
                <w:sz w:val="20"/>
              </w:rPr>
              <w:t>BSCCo</w:t>
            </w:r>
            <w:proofErr w:type="spellEnd"/>
            <w:r>
              <w:rPr>
                <w:spacing w:val="-3"/>
                <w:sz w:val="20"/>
              </w:rPr>
              <w:t xml:space="preserve"> paper summarising the change.</w:t>
            </w:r>
          </w:p>
        </w:tc>
        <w:tc>
          <w:tcPr>
            <w:tcW w:w="413" w:type="pct"/>
            <w:tcMar>
              <w:top w:w="85" w:type="dxa"/>
              <w:left w:w="85" w:type="dxa"/>
              <w:bottom w:w="85" w:type="dxa"/>
              <w:right w:w="85" w:type="dxa"/>
            </w:tcMar>
          </w:tcPr>
          <w:p w:rsidR="0057414C" w:rsidRDefault="007C6569">
            <w:pPr>
              <w:suppressAutoHyphens/>
              <w:rPr>
                <w:spacing w:val="-3"/>
                <w:sz w:val="20"/>
              </w:rPr>
            </w:pPr>
            <w:r>
              <w:rPr>
                <w:spacing w:val="-3"/>
                <w:sz w:val="20"/>
              </w:rPr>
              <w:t>Meeting</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3.5.2</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Panel Committee</w:t>
            </w:r>
          </w:p>
        </w:tc>
        <w:tc>
          <w:tcPr>
            <w:tcW w:w="1299" w:type="pct"/>
            <w:tcMar>
              <w:top w:w="85" w:type="dxa"/>
              <w:left w:w="85" w:type="dxa"/>
              <w:bottom w:w="85" w:type="dxa"/>
              <w:right w:w="85" w:type="dxa"/>
            </w:tcMar>
          </w:tcPr>
          <w:p w:rsidR="0057414C" w:rsidRDefault="007C6569">
            <w:pPr>
              <w:suppressAutoHyphens/>
              <w:spacing w:after="120"/>
              <w:rPr>
                <w:spacing w:val="-3"/>
                <w:sz w:val="20"/>
              </w:rPr>
            </w:pPr>
            <w:r>
              <w:rPr>
                <w:spacing w:val="-3"/>
                <w:sz w:val="20"/>
              </w:rPr>
              <w:t>The Change can be amended by the Panel Committee providing that;</w:t>
            </w:r>
          </w:p>
          <w:p w:rsidR="0057414C" w:rsidRDefault="007C6569">
            <w:pPr>
              <w:numPr>
                <w:ilvl w:val="0"/>
                <w:numId w:val="18"/>
              </w:numPr>
              <w:tabs>
                <w:tab w:val="clear" w:pos="720"/>
              </w:tabs>
              <w:suppressAutoHyphens/>
              <w:spacing w:after="120"/>
              <w:ind w:left="714" w:hanging="357"/>
              <w:rPr>
                <w:spacing w:val="-3"/>
                <w:sz w:val="20"/>
              </w:rPr>
            </w:pPr>
            <w:r>
              <w:rPr>
                <w:spacing w:val="-3"/>
                <w:sz w:val="20"/>
              </w:rPr>
              <w:t>There is an unanimous verdict to amend the CP by the Panel Committee; and</w:t>
            </w:r>
          </w:p>
          <w:p w:rsidR="0057414C" w:rsidRDefault="007C6569">
            <w:pPr>
              <w:numPr>
                <w:ilvl w:val="0"/>
                <w:numId w:val="18"/>
              </w:numPr>
              <w:tabs>
                <w:tab w:val="clear" w:pos="720"/>
              </w:tabs>
              <w:suppressAutoHyphens/>
              <w:rPr>
                <w:spacing w:val="-3"/>
                <w:sz w:val="20"/>
              </w:rPr>
            </w:pPr>
            <w:r>
              <w:rPr>
                <w:spacing w:val="-3"/>
                <w:sz w:val="20"/>
              </w:rPr>
              <w:t>That there is no material impact on the solution.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BSCP40/02 form and the supporting documentation.</w:t>
            </w:r>
          </w:p>
        </w:tc>
        <w:tc>
          <w:tcPr>
            <w:tcW w:w="413" w:type="pct"/>
            <w:tcMar>
              <w:top w:w="85" w:type="dxa"/>
              <w:left w:w="85" w:type="dxa"/>
              <w:bottom w:w="85" w:type="dxa"/>
              <w:right w:w="85" w:type="dxa"/>
            </w:tcMar>
          </w:tcPr>
          <w:p w:rsidR="0057414C" w:rsidRDefault="007C6569">
            <w:pPr>
              <w:suppressAutoHyphens/>
              <w:rPr>
                <w:spacing w:val="-3"/>
                <w:sz w:val="20"/>
              </w:rPr>
            </w:pPr>
            <w:r>
              <w:rPr>
                <w:spacing w:val="-3"/>
                <w:sz w:val="20"/>
              </w:rPr>
              <w:t>Meeting</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3.5.3</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Panel Committee</w:t>
            </w:r>
          </w:p>
        </w:tc>
        <w:tc>
          <w:tcPr>
            <w:tcW w:w="1299" w:type="pct"/>
            <w:tcMar>
              <w:top w:w="85" w:type="dxa"/>
              <w:left w:w="85" w:type="dxa"/>
              <w:bottom w:w="85" w:type="dxa"/>
              <w:right w:w="85" w:type="dxa"/>
            </w:tcMar>
          </w:tcPr>
          <w:p w:rsidR="0057414C" w:rsidRDefault="007C6569">
            <w:pPr>
              <w:suppressAutoHyphens/>
              <w:rPr>
                <w:spacing w:val="-3"/>
                <w:sz w:val="20"/>
              </w:rPr>
            </w:pPr>
            <w:r>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BSCP40/02 form and the supporting documentation.</w:t>
            </w:r>
          </w:p>
        </w:tc>
        <w:tc>
          <w:tcPr>
            <w:tcW w:w="413" w:type="pct"/>
            <w:tcMar>
              <w:top w:w="85" w:type="dxa"/>
              <w:left w:w="85" w:type="dxa"/>
              <w:bottom w:w="85" w:type="dxa"/>
              <w:right w:w="85" w:type="dxa"/>
            </w:tcMar>
          </w:tcPr>
          <w:p w:rsidR="0057414C" w:rsidRDefault="007C6569">
            <w:pPr>
              <w:suppressAutoHyphens/>
              <w:rPr>
                <w:spacing w:val="-3"/>
                <w:sz w:val="20"/>
              </w:rPr>
            </w:pPr>
            <w:r>
              <w:rPr>
                <w:spacing w:val="-3"/>
                <w:sz w:val="20"/>
              </w:rPr>
              <w:t>Meeting</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3.5.4</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Panel Committee</w:t>
            </w:r>
          </w:p>
        </w:tc>
        <w:tc>
          <w:tcPr>
            <w:tcW w:w="1299" w:type="pct"/>
            <w:tcMar>
              <w:top w:w="85" w:type="dxa"/>
              <w:left w:w="85" w:type="dxa"/>
              <w:bottom w:w="85" w:type="dxa"/>
              <w:right w:w="85" w:type="dxa"/>
            </w:tcMar>
          </w:tcPr>
          <w:p w:rsidR="0057414C" w:rsidRDefault="007C6569">
            <w:pPr>
              <w:suppressAutoHyphens/>
              <w:rPr>
                <w:spacing w:val="-3"/>
                <w:sz w:val="20"/>
              </w:rPr>
            </w:pPr>
            <w:r>
              <w:rPr>
                <w:spacing w:val="-3"/>
                <w:sz w:val="20"/>
              </w:rPr>
              <w:t xml:space="preserve">If CP is approved, instruct </w:t>
            </w:r>
            <w:proofErr w:type="spellStart"/>
            <w:r>
              <w:rPr>
                <w:spacing w:val="-3"/>
                <w:sz w:val="20"/>
              </w:rPr>
              <w:t>BSCCo</w:t>
            </w:r>
            <w:proofErr w:type="spellEnd"/>
            <w:r>
              <w:rPr>
                <w:spacing w:val="-3"/>
                <w:sz w:val="20"/>
              </w:rPr>
              <w:t xml:space="preserve"> to progress in line with sectio</w:t>
            </w:r>
            <w:r w:rsidR="00560DD0">
              <w:rPr>
                <w:spacing w:val="-3"/>
                <w:sz w:val="20"/>
              </w:rPr>
              <w:t xml:space="preserve">n 3.6 </w:t>
            </w:r>
            <w:r>
              <w:rPr>
                <w:spacing w:val="-3"/>
                <w:sz w:val="20"/>
              </w:rPr>
              <w:t>of this BSCP.</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Panel Committee paper.</w:t>
            </w:r>
          </w:p>
        </w:tc>
        <w:tc>
          <w:tcPr>
            <w:tcW w:w="413" w:type="pct"/>
            <w:tcMar>
              <w:top w:w="85" w:type="dxa"/>
              <w:left w:w="85" w:type="dxa"/>
              <w:bottom w:w="85" w:type="dxa"/>
              <w:right w:w="85" w:type="dxa"/>
            </w:tcMar>
          </w:tcPr>
          <w:p w:rsidR="0057414C" w:rsidRDefault="007C6569">
            <w:pPr>
              <w:suppressAutoHyphens/>
              <w:rPr>
                <w:spacing w:val="-3"/>
                <w:sz w:val="20"/>
              </w:rPr>
            </w:pPr>
            <w:r>
              <w:rPr>
                <w:spacing w:val="-3"/>
                <w:sz w:val="20"/>
              </w:rPr>
              <w:t>Meeting</w:t>
            </w:r>
          </w:p>
        </w:tc>
      </w:tr>
      <w:tr w:rsidR="0057414C">
        <w:trPr>
          <w:cantSplit/>
        </w:trPr>
        <w:tc>
          <w:tcPr>
            <w:tcW w:w="308"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3.5.5</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Within 5 WD of 3.5.3</w:t>
            </w:r>
          </w:p>
        </w:tc>
        <w:tc>
          <w:tcPr>
            <w:tcW w:w="1299" w:type="pct"/>
            <w:tcMar>
              <w:top w:w="85" w:type="dxa"/>
              <w:left w:w="85" w:type="dxa"/>
              <w:bottom w:w="85" w:type="dxa"/>
              <w:right w:w="85" w:type="dxa"/>
            </w:tcMar>
          </w:tcPr>
          <w:p w:rsidR="0057414C" w:rsidRDefault="007C6569">
            <w:pPr>
              <w:suppressAutoHyphens/>
              <w:spacing w:after="120"/>
              <w:rPr>
                <w:spacing w:val="-3"/>
                <w:sz w:val="20"/>
              </w:rPr>
            </w:pPr>
            <w:r>
              <w:rPr>
                <w:spacing w:val="-3"/>
                <w:sz w:val="20"/>
              </w:rPr>
              <w:t>Update Change Register and publish revised Register and Panel Committee decision on the BSC Website.</w:t>
            </w:r>
          </w:p>
          <w:p w:rsidR="0057414C" w:rsidRDefault="007C6569">
            <w:pPr>
              <w:suppressAutoHyphens/>
              <w:rPr>
                <w:spacing w:val="-3"/>
                <w:sz w:val="20"/>
              </w:rPr>
            </w:pPr>
            <w:proofErr w:type="spellStart"/>
            <w:r>
              <w:rPr>
                <w:spacing w:val="-3"/>
                <w:sz w:val="20"/>
              </w:rPr>
              <w:t>BSCCo</w:t>
            </w:r>
            <w:proofErr w:type="spellEnd"/>
            <w:r>
              <w:rPr>
                <w:spacing w:val="-3"/>
                <w:sz w:val="20"/>
              </w:rPr>
              <w:t xml:space="preserve">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spacing w:after="120"/>
              <w:rPr>
                <w:spacing w:val="-3"/>
                <w:sz w:val="20"/>
              </w:rPr>
            </w:pPr>
            <w:r>
              <w:rPr>
                <w:spacing w:val="-3"/>
                <w:sz w:val="20"/>
              </w:rPr>
              <w:t>Panel Committee materials.</w:t>
            </w:r>
          </w:p>
          <w:p w:rsidR="0057414C" w:rsidRDefault="007C6569">
            <w:pPr>
              <w:suppressAutoHyphens/>
              <w:rPr>
                <w:spacing w:val="-3"/>
                <w:sz w:val="20"/>
              </w:rPr>
            </w:pPr>
            <w:r>
              <w:rPr>
                <w:spacing w:val="-3"/>
                <w:sz w:val="20"/>
              </w:rPr>
              <w:t>Change Proposals and supporting documentation (including modified CPs where appropriate).</w:t>
            </w:r>
          </w:p>
        </w:tc>
        <w:tc>
          <w:tcPr>
            <w:tcW w:w="413"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3.5.6</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the same time as 3.5.5</w:t>
            </w:r>
          </w:p>
        </w:tc>
        <w:tc>
          <w:tcPr>
            <w:tcW w:w="1299" w:type="pct"/>
            <w:tcMar>
              <w:top w:w="85" w:type="dxa"/>
              <w:left w:w="85" w:type="dxa"/>
              <w:bottom w:w="85" w:type="dxa"/>
              <w:right w:w="85" w:type="dxa"/>
            </w:tcMar>
          </w:tcPr>
          <w:p w:rsidR="0057414C" w:rsidRDefault="007C6569">
            <w:pPr>
              <w:suppressAutoHyphens/>
              <w:rPr>
                <w:spacing w:val="-3"/>
                <w:sz w:val="20"/>
              </w:rPr>
            </w:pPr>
            <w:r>
              <w:rPr>
                <w:spacing w:val="-3"/>
                <w:sz w:val="20"/>
              </w:rPr>
              <w:t>Notify all BCAs/PACAs and BSC Agents (where applicable) of Panel Committee decisions and circulate information on amended CPs.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All BCAs/ PACAs and BSC Agents (where applicable)</w:t>
            </w:r>
          </w:p>
        </w:tc>
        <w:tc>
          <w:tcPr>
            <w:tcW w:w="1400" w:type="pct"/>
            <w:tcMar>
              <w:top w:w="85" w:type="dxa"/>
              <w:left w:w="85" w:type="dxa"/>
              <w:bottom w:w="85" w:type="dxa"/>
              <w:right w:w="85" w:type="dxa"/>
            </w:tcMar>
          </w:tcPr>
          <w:p w:rsidR="00C10FD2" w:rsidRDefault="007C6569" w:rsidP="00F95C00">
            <w:pPr>
              <w:suppressAutoHyphens/>
              <w:spacing w:after="120"/>
            </w:pPr>
            <w:r>
              <w:rPr>
                <w:spacing w:val="-3"/>
                <w:sz w:val="20"/>
              </w:rPr>
              <w:t>Notification circular and amended CPs with supporting documentation.</w:t>
            </w:r>
          </w:p>
          <w:p w:rsidR="0057414C" w:rsidRDefault="00C10FD2">
            <w:pPr>
              <w:suppressAutoHyphens/>
              <w:rPr>
                <w:spacing w:val="-3"/>
                <w:sz w:val="20"/>
              </w:rPr>
            </w:pPr>
            <w:r w:rsidRPr="00C10FD2">
              <w:rPr>
                <w:spacing w:val="-3"/>
                <w:sz w:val="20"/>
              </w:rPr>
              <w:t>Details of how BCAs/PACAs can object to the progression of a CP as a Housekeeping CP (where applicable).</w:t>
            </w:r>
          </w:p>
        </w:tc>
        <w:tc>
          <w:tcPr>
            <w:tcW w:w="413"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3.5.7</w:t>
            </w:r>
          </w:p>
        </w:tc>
        <w:tc>
          <w:tcPr>
            <w:tcW w:w="624" w:type="pct"/>
            <w:tcMar>
              <w:top w:w="85" w:type="dxa"/>
              <w:left w:w="85" w:type="dxa"/>
              <w:bottom w:w="85" w:type="dxa"/>
              <w:right w:w="85" w:type="dxa"/>
            </w:tcMar>
          </w:tcPr>
          <w:p w:rsidR="0057414C" w:rsidRDefault="007C6569">
            <w:pPr>
              <w:suppressAutoHyphens/>
              <w:rPr>
                <w:spacing w:val="-3"/>
                <w:sz w:val="20"/>
              </w:rPr>
            </w:pPr>
            <w:r>
              <w:rPr>
                <w:rFonts w:cs="Tahoma"/>
                <w:sz w:val="20"/>
              </w:rPr>
              <w:t>If required, to meet industry Change Processes</w:t>
            </w:r>
          </w:p>
        </w:tc>
        <w:tc>
          <w:tcPr>
            <w:tcW w:w="1299" w:type="pct"/>
            <w:tcMar>
              <w:top w:w="85" w:type="dxa"/>
              <w:left w:w="85" w:type="dxa"/>
              <w:bottom w:w="85" w:type="dxa"/>
              <w:right w:w="85" w:type="dxa"/>
            </w:tcMar>
          </w:tcPr>
          <w:p w:rsidR="0057414C" w:rsidRDefault="007C6569">
            <w:pPr>
              <w:suppressAutoHyphens/>
              <w:spacing w:after="120"/>
              <w:rPr>
                <w:rFonts w:cs="Tahoma"/>
                <w:sz w:val="20"/>
              </w:rPr>
            </w:pPr>
            <w:r>
              <w:rPr>
                <w:rFonts w:cs="Tahoma"/>
                <w:sz w:val="20"/>
              </w:rPr>
              <w:t>If the CP is approved and the approved change impacts Core Industry Documents or the STC, raise appropriate change documentation.</w:t>
            </w:r>
          </w:p>
          <w:p w:rsidR="0057414C" w:rsidRDefault="007C6569">
            <w:pPr>
              <w:suppressAutoHyphens/>
              <w:spacing w:after="120"/>
              <w:rPr>
                <w:spacing w:val="-3"/>
                <w:sz w:val="20"/>
              </w:rPr>
            </w:pPr>
            <w:r>
              <w:rPr>
                <w:spacing w:val="-3"/>
                <w:sz w:val="20"/>
              </w:rPr>
              <w:t>Where the CP is approved, the process will continue from section 3.6</w:t>
            </w:r>
            <w:r w:rsidR="00C10FD2" w:rsidRPr="00C10FD2">
              <w:rPr>
                <w:spacing w:val="-3"/>
                <w:sz w:val="20"/>
              </w:rPr>
              <w:t xml:space="preserve"> except where an objection is received to a Housekeeping CP in accordance with the remainder of this section 3.5</w:t>
            </w:r>
            <w:r>
              <w:rPr>
                <w:spacing w:val="-3"/>
                <w:sz w:val="20"/>
              </w:rPr>
              <w:t>.</w:t>
            </w:r>
          </w:p>
          <w:p w:rsidR="0057414C" w:rsidRDefault="007C6569">
            <w:pPr>
              <w:suppressAutoHyphens/>
              <w:rPr>
                <w:spacing w:val="-3"/>
                <w:sz w:val="20"/>
              </w:rPr>
            </w:pPr>
            <w:r>
              <w:rPr>
                <w:spacing w:val="-3"/>
                <w:sz w:val="20"/>
              </w:rPr>
              <w:t>If the CP is rejected, the process ends at this point.</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Change Administrator for the applicable Core Industry Document or STC</w:t>
            </w:r>
          </w:p>
        </w:tc>
        <w:tc>
          <w:tcPr>
            <w:tcW w:w="1400" w:type="pct"/>
            <w:tcMar>
              <w:top w:w="85" w:type="dxa"/>
              <w:left w:w="85" w:type="dxa"/>
              <w:bottom w:w="85" w:type="dxa"/>
              <w:right w:w="85" w:type="dxa"/>
            </w:tcMar>
          </w:tcPr>
          <w:p w:rsidR="0057414C" w:rsidRDefault="007C6569">
            <w:pPr>
              <w:suppressAutoHyphens/>
              <w:spacing w:after="120"/>
              <w:rPr>
                <w:spacing w:val="-3"/>
                <w:sz w:val="20"/>
              </w:rPr>
            </w:pPr>
            <w:r>
              <w:rPr>
                <w:spacing w:val="-3"/>
                <w:sz w:val="20"/>
              </w:rPr>
              <w:t>Completed Change Documentation as appropriate.</w:t>
            </w:r>
          </w:p>
          <w:p w:rsidR="0057414C" w:rsidRDefault="007C6569">
            <w:pPr>
              <w:suppressAutoHyphens/>
              <w:rPr>
                <w:spacing w:val="-3"/>
                <w:sz w:val="20"/>
              </w:rPr>
            </w:pPr>
            <w:r>
              <w:rPr>
                <w:spacing w:val="-3"/>
                <w:sz w:val="20"/>
              </w:rPr>
              <w:t xml:space="preserve">If approved the change would form part of the Baseline against which any new changes must be validated alongside the current live documentation.  </w:t>
            </w:r>
          </w:p>
        </w:tc>
        <w:tc>
          <w:tcPr>
            <w:tcW w:w="413" w:type="pct"/>
            <w:tcMar>
              <w:top w:w="85" w:type="dxa"/>
              <w:left w:w="85" w:type="dxa"/>
              <w:bottom w:w="85" w:type="dxa"/>
              <w:right w:w="85" w:type="dxa"/>
            </w:tcMar>
          </w:tcPr>
          <w:p w:rsidR="0057414C" w:rsidRDefault="007C6569">
            <w:pPr>
              <w:suppressAutoHyphens/>
              <w:rPr>
                <w:spacing w:val="-3"/>
                <w:sz w:val="20"/>
              </w:rPr>
            </w:pPr>
            <w:r>
              <w:rPr>
                <w:rFonts w:cs="Tahoma"/>
                <w:sz w:val="20"/>
              </w:rPr>
              <w:t xml:space="preserve">Email / Fax </w:t>
            </w:r>
          </w:p>
        </w:tc>
      </w:tr>
      <w:tr w:rsidR="00C10FD2">
        <w:trPr>
          <w:cantSplit/>
        </w:trPr>
        <w:tc>
          <w:tcPr>
            <w:tcW w:w="308" w:type="pct"/>
            <w:tcMar>
              <w:top w:w="85" w:type="dxa"/>
              <w:left w:w="85" w:type="dxa"/>
              <w:bottom w:w="85" w:type="dxa"/>
              <w:right w:w="85" w:type="dxa"/>
            </w:tcMar>
          </w:tcPr>
          <w:p w:rsidR="00C10FD2" w:rsidRDefault="00C10FD2">
            <w:pPr>
              <w:suppressAutoHyphens/>
              <w:rPr>
                <w:spacing w:val="-3"/>
                <w:sz w:val="20"/>
              </w:rPr>
            </w:pPr>
            <w:r>
              <w:rPr>
                <w:spacing w:val="-3"/>
                <w:sz w:val="20"/>
              </w:rPr>
              <w:t>3.5.8</w:t>
            </w:r>
          </w:p>
        </w:tc>
        <w:tc>
          <w:tcPr>
            <w:tcW w:w="624" w:type="pct"/>
            <w:tcMar>
              <w:top w:w="85" w:type="dxa"/>
              <w:left w:w="85" w:type="dxa"/>
              <w:bottom w:w="85" w:type="dxa"/>
              <w:right w:w="85" w:type="dxa"/>
            </w:tcMar>
          </w:tcPr>
          <w:p w:rsidR="00C10FD2" w:rsidRDefault="00C10FD2">
            <w:pPr>
              <w:suppressAutoHyphens/>
              <w:rPr>
                <w:rFonts w:cs="Tahoma"/>
                <w:sz w:val="20"/>
              </w:rPr>
            </w:pPr>
            <w:r>
              <w:rPr>
                <w:rFonts w:cs="Tahoma"/>
                <w:sz w:val="20"/>
              </w:rPr>
              <w:t>Within 15 WD of 3.5.6, for Housekeeping CPs (where appropriate)</w:t>
            </w:r>
          </w:p>
        </w:tc>
        <w:tc>
          <w:tcPr>
            <w:tcW w:w="1299" w:type="pct"/>
            <w:tcMar>
              <w:top w:w="85" w:type="dxa"/>
              <w:left w:w="85" w:type="dxa"/>
              <w:bottom w:w="85" w:type="dxa"/>
              <w:right w:w="85" w:type="dxa"/>
            </w:tcMar>
          </w:tcPr>
          <w:p w:rsidR="00C10FD2" w:rsidRDefault="00C10FD2">
            <w:pPr>
              <w:suppressAutoHyphens/>
              <w:spacing w:after="120"/>
              <w:rPr>
                <w:rFonts w:cs="Tahoma"/>
                <w:sz w:val="20"/>
              </w:rPr>
            </w:pPr>
            <w:r>
              <w:rPr>
                <w:rFonts w:cs="Tahoma"/>
                <w:sz w:val="20"/>
              </w:rPr>
              <w:t>Submit objection to the CP being progressed as a Housekeeping CP.</w:t>
            </w:r>
          </w:p>
        </w:tc>
        <w:tc>
          <w:tcPr>
            <w:tcW w:w="478" w:type="pct"/>
            <w:tcMar>
              <w:top w:w="85" w:type="dxa"/>
              <w:left w:w="85" w:type="dxa"/>
              <w:bottom w:w="85" w:type="dxa"/>
              <w:right w:w="85" w:type="dxa"/>
            </w:tcMar>
          </w:tcPr>
          <w:p w:rsidR="00C10FD2" w:rsidRDefault="00C10FD2">
            <w:pPr>
              <w:suppressAutoHyphens/>
              <w:rPr>
                <w:spacing w:val="-3"/>
                <w:sz w:val="20"/>
              </w:rPr>
            </w:pPr>
            <w:r>
              <w:rPr>
                <w:spacing w:val="-3"/>
                <w:sz w:val="20"/>
              </w:rPr>
              <w:t>BCA/PACA</w:t>
            </w:r>
          </w:p>
        </w:tc>
        <w:tc>
          <w:tcPr>
            <w:tcW w:w="478" w:type="pct"/>
            <w:tcMar>
              <w:top w:w="85" w:type="dxa"/>
              <w:left w:w="85" w:type="dxa"/>
              <w:bottom w:w="85" w:type="dxa"/>
              <w:right w:w="85" w:type="dxa"/>
            </w:tcMar>
          </w:tcPr>
          <w:p w:rsidR="00C10FD2" w:rsidRDefault="00C10FD2">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C10FD2" w:rsidRDefault="00C10FD2">
            <w:pPr>
              <w:suppressAutoHyphens/>
              <w:spacing w:after="120"/>
              <w:rPr>
                <w:spacing w:val="-3"/>
                <w:sz w:val="20"/>
              </w:rPr>
            </w:pPr>
            <w:r>
              <w:rPr>
                <w:spacing w:val="-3"/>
                <w:sz w:val="20"/>
              </w:rPr>
              <w:t>Reasons why the BCA/PACA believes that the CP does not meet the definition of a Housekeeping Change.</w:t>
            </w:r>
          </w:p>
        </w:tc>
        <w:tc>
          <w:tcPr>
            <w:tcW w:w="413" w:type="pct"/>
            <w:tcMar>
              <w:top w:w="85" w:type="dxa"/>
              <w:left w:w="85" w:type="dxa"/>
              <w:bottom w:w="85" w:type="dxa"/>
              <w:right w:w="85" w:type="dxa"/>
            </w:tcMar>
          </w:tcPr>
          <w:p w:rsidR="00C10FD2" w:rsidRDefault="00C10FD2">
            <w:pPr>
              <w:suppressAutoHyphens/>
              <w:rPr>
                <w:rFonts w:cs="Tahoma"/>
                <w:sz w:val="20"/>
              </w:rPr>
            </w:pPr>
            <w:r>
              <w:rPr>
                <w:rFonts w:cs="Tahoma"/>
                <w:sz w:val="20"/>
              </w:rPr>
              <w:t>Email / Fax</w:t>
            </w:r>
          </w:p>
        </w:tc>
      </w:tr>
      <w:tr w:rsidR="00C10FD2">
        <w:trPr>
          <w:cantSplit/>
        </w:trPr>
        <w:tc>
          <w:tcPr>
            <w:tcW w:w="308" w:type="pct"/>
            <w:tcMar>
              <w:top w:w="85" w:type="dxa"/>
              <w:left w:w="85" w:type="dxa"/>
              <w:bottom w:w="85" w:type="dxa"/>
              <w:right w:w="85" w:type="dxa"/>
            </w:tcMar>
          </w:tcPr>
          <w:p w:rsidR="00C10FD2" w:rsidRDefault="00C10FD2">
            <w:pPr>
              <w:suppressAutoHyphens/>
              <w:rPr>
                <w:spacing w:val="-3"/>
                <w:sz w:val="20"/>
              </w:rPr>
            </w:pPr>
            <w:r>
              <w:rPr>
                <w:spacing w:val="-3"/>
                <w:sz w:val="20"/>
              </w:rPr>
              <w:t>3.5.9</w:t>
            </w:r>
          </w:p>
        </w:tc>
        <w:tc>
          <w:tcPr>
            <w:tcW w:w="624" w:type="pct"/>
            <w:tcMar>
              <w:top w:w="85" w:type="dxa"/>
              <w:left w:w="85" w:type="dxa"/>
              <w:bottom w:w="85" w:type="dxa"/>
              <w:right w:w="85" w:type="dxa"/>
            </w:tcMar>
          </w:tcPr>
          <w:p w:rsidR="00C10FD2" w:rsidRDefault="00C10FD2">
            <w:pPr>
              <w:suppressAutoHyphens/>
              <w:rPr>
                <w:rFonts w:cs="Tahoma"/>
                <w:sz w:val="20"/>
              </w:rPr>
            </w:pPr>
            <w:r>
              <w:rPr>
                <w:rFonts w:cs="Tahoma"/>
                <w:sz w:val="20"/>
              </w:rPr>
              <w:t>Within 1 WD of receiving an objection under 3.5.8</w:t>
            </w:r>
          </w:p>
        </w:tc>
        <w:tc>
          <w:tcPr>
            <w:tcW w:w="1299" w:type="pct"/>
            <w:tcMar>
              <w:top w:w="85" w:type="dxa"/>
              <w:left w:w="85" w:type="dxa"/>
              <w:bottom w:w="85" w:type="dxa"/>
              <w:right w:w="85" w:type="dxa"/>
            </w:tcMar>
          </w:tcPr>
          <w:p w:rsidR="00C10FD2" w:rsidRDefault="00C10FD2">
            <w:pPr>
              <w:suppressAutoHyphens/>
              <w:spacing w:after="120"/>
              <w:rPr>
                <w:rFonts w:cs="Tahoma"/>
                <w:sz w:val="20"/>
              </w:rPr>
            </w:pPr>
            <w:r>
              <w:rPr>
                <w:rFonts w:cs="Tahoma"/>
                <w:sz w:val="20"/>
              </w:rPr>
              <w:t>Notify all BCAs/PACAs, the affected Panel Committee(s) and BSC Agents (where applicable) of the objection.</w:t>
            </w:r>
          </w:p>
        </w:tc>
        <w:tc>
          <w:tcPr>
            <w:tcW w:w="478" w:type="pct"/>
            <w:tcMar>
              <w:top w:w="85" w:type="dxa"/>
              <w:left w:w="85" w:type="dxa"/>
              <w:bottom w:w="85" w:type="dxa"/>
              <w:right w:w="85" w:type="dxa"/>
            </w:tcMar>
          </w:tcPr>
          <w:p w:rsidR="00C10FD2" w:rsidRDefault="00C10FD2">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C10FD2" w:rsidRDefault="00C10FD2">
            <w:pPr>
              <w:suppressAutoHyphens/>
              <w:rPr>
                <w:spacing w:val="-3"/>
                <w:sz w:val="20"/>
              </w:rPr>
            </w:pPr>
            <w:r>
              <w:rPr>
                <w:spacing w:val="-3"/>
                <w:sz w:val="20"/>
              </w:rPr>
              <w:t>All BCAs / PACAs, affected Panel Committee(s) and BSC Agents (where applicable)</w:t>
            </w:r>
          </w:p>
        </w:tc>
        <w:tc>
          <w:tcPr>
            <w:tcW w:w="1400" w:type="pct"/>
            <w:tcMar>
              <w:top w:w="85" w:type="dxa"/>
              <w:left w:w="85" w:type="dxa"/>
              <w:bottom w:w="85" w:type="dxa"/>
              <w:right w:w="85" w:type="dxa"/>
            </w:tcMar>
          </w:tcPr>
          <w:p w:rsidR="00C10FD2" w:rsidRDefault="00C10FD2">
            <w:pPr>
              <w:suppressAutoHyphens/>
              <w:spacing w:after="120"/>
              <w:rPr>
                <w:spacing w:val="-3"/>
                <w:sz w:val="20"/>
              </w:rPr>
            </w:pPr>
            <w:r>
              <w:rPr>
                <w:spacing w:val="-3"/>
                <w:sz w:val="20"/>
              </w:rPr>
              <w:t>Details of objection received.</w:t>
            </w:r>
          </w:p>
        </w:tc>
        <w:tc>
          <w:tcPr>
            <w:tcW w:w="413" w:type="pct"/>
            <w:tcMar>
              <w:top w:w="85" w:type="dxa"/>
              <w:left w:w="85" w:type="dxa"/>
              <w:bottom w:w="85" w:type="dxa"/>
              <w:right w:w="85" w:type="dxa"/>
            </w:tcMar>
          </w:tcPr>
          <w:p w:rsidR="00C10FD2" w:rsidRDefault="00C10FD2">
            <w:pPr>
              <w:suppressAutoHyphens/>
              <w:rPr>
                <w:rFonts w:cs="Tahoma"/>
                <w:sz w:val="20"/>
              </w:rPr>
            </w:pPr>
            <w:r>
              <w:rPr>
                <w:rFonts w:cs="Tahoma"/>
                <w:sz w:val="20"/>
              </w:rPr>
              <w:t>Email / Fax</w:t>
            </w:r>
          </w:p>
        </w:tc>
      </w:tr>
      <w:tr w:rsidR="00C10FD2">
        <w:trPr>
          <w:cantSplit/>
        </w:trPr>
        <w:tc>
          <w:tcPr>
            <w:tcW w:w="308" w:type="pct"/>
            <w:tcMar>
              <w:top w:w="85" w:type="dxa"/>
              <w:left w:w="85" w:type="dxa"/>
              <w:bottom w:w="85" w:type="dxa"/>
              <w:right w:w="85" w:type="dxa"/>
            </w:tcMar>
          </w:tcPr>
          <w:p w:rsidR="00C10FD2" w:rsidRDefault="00C10FD2">
            <w:pPr>
              <w:suppressAutoHyphens/>
              <w:rPr>
                <w:spacing w:val="-3"/>
                <w:sz w:val="20"/>
              </w:rPr>
            </w:pPr>
            <w:r>
              <w:rPr>
                <w:spacing w:val="-3"/>
                <w:sz w:val="20"/>
              </w:rPr>
              <w:t>3.5.10</w:t>
            </w:r>
          </w:p>
        </w:tc>
        <w:tc>
          <w:tcPr>
            <w:tcW w:w="624" w:type="pct"/>
            <w:tcMar>
              <w:top w:w="85" w:type="dxa"/>
              <w:left w:w="85" w:type="dxa"/>
              <w:bottom w:w="85" w:type="dxa"/>
              <w:right w:w="85" w:type="dxa"/>
            </w:tcMar>
          </w:tcPr>
          <w:p w:rsidR="00C10FD2" w:rsidRDefault="00C10FD2">
            <w:pPr>
              <w:suppressAutoHyphens/>
              <w:rPr>
                <w:rFonts w:cs="Tahoma"/>
                <w:sz w:val="20"/>
              </w:rPr>
            </w:pPr>
            <w:r>
              <w:rPr>
                <w:rFonts w:cs="Tahoma"/>
                <w:sz w:val="20"/>
              </w:rPr>
              <w:t>As soon as possible following 3.5.9</w:t>
            </w:r>
          </w:p>
        </w:tc>
        <w:tc>
          <w:tcPr>
            <w:tcW w:w="1299" w:type="pct"/>
            <w:tcMar>
              <w:top w:w="85" w:type="dxa"/>
              <w:left w:w="85" w:type="dxa"/>
              <w:bottom w:w="85" w:type="dxa"/>
              <w:right w:w="85" w:type="dxa"/>
            </w:tcMar>
          </w:tcPr>
          <w:p w:rsidR="00C10FD2" w:rsidRDefault="00C10FD2" w:rsidP="00F95C00">
            <w:pPr>
              <w:suppressAutoHyphens/>
              <w:rPr>
                <w:rFonts w:cs="Tahoma"/>
                <w:sz w:val="20"/>
              </w:rPr>
            </w:pPr>
            <w:r>
              <w:rPr>
                <w:rFonts w:cs="Tahoma"/>
                <w:sz w:val="20"/>
              </w:rPr>
              <w:t>Update Change Register, publish revised Register and update the CP information on the BSC Website.</w:t>
            </w:r>
          </w:p>
        </w:tc>
        <w:tc>
          <w:tcPr>
            <w:tcW w:w="478" w:type="pct"/>
            <w:tcMar>
              <w:top w:w="85" w:type="dxa"/>
              <w:left w:w="85" w:type="dxa"/>
              <w:bottom w:w="85" w:type="dxa"/>
              <w:right w:w="85" w:type="dxa"/>
            </w:tcMar>
          </w:tcPr>
          <w:p w:rsidR="00C10FD2" w:rsidRDefault="00C10FD2">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C10FD2" w:rsidRDefault="00C10FD2">
            <w:pPr>
              <w:suppressAutoHyphens/>
              <w:rPr>
                <w:spacing w:val="-3"/>
                <w:sz w:val="20"/>
              </w:rPr>
            </w:pPr>
          </w:p>
        </w:tc>
        <w:tc>
          <w:tcPr>
            <w:tcW w:w="1400" w:type="pct"/>
            <w:tcMar>
              <w:top w:w="85" w:type="dxa"/>
              <w:left w:w="85" w:type="dxa"/>
              <w:bottom w:w="85" w:type="dxa"/>
              <w:right w:w="85" w:type="dxa"/>
            </w:tcMar>
          </w:tcPr>
          <w:p w:rsidR="00C10FD2" w:rsidRDefault="00C10FD2">
            <w:pPr>
              <w:suppressAutoHyphens/>
              <w:spacing w:after="120"/>
              <w:rPr>
                <w:spacing w:val="-3"/>
                <w:sz w:val="20"/>
              </w:rPr>
            </w:pPr>
            <w:r>
              <w:rPr>
                <w:spacing w:val="-3"/>
                <w:sz w:val="20"/>
              </w:rPr>
              <w:t>Revised CP form and supporting documentation.</w:t>
            </w:r>
          </w:p>
          <w:p w:rsidR="00C10FD2" w:rsidRDefault="00C10FD2" w:rsidP="00F95C00">
            <w:pPr>
              <w:suppressAutoHyphens/>
              <w:rPr>
                <w:spacing w:val="-3"/>
                <w:sz w:val="20"/>
              </w:rPr>
            </w:pPr>
            <w:r>
              <w:rPr>
                <w:spacing w:val="-3"/>
                <w:sz w:val="20"/>
              </w:rPr>
              <w:t>Revised proposed Implementation Date for the CP (if required).</w:t>
            </w:r>
          </w:p>
        </w:tc>
        <w:tc>
          <w:tcPr>
            <w:tcW w:w="413" w:type="pct"/>
            <w:tcMar>
              <w:top w:w="85" w:type="dxa"/>
              <w:left w:w="85" w:type="dxa"/>
              <w:bottom w:w="85" w:type="dxa"/>
              <w:right w:w="85" w:type="dxa"/>
            </w:tcMar>
          </w:tcPr>
          <w:p w:rsidR="00C10FD2" w:rsidRDefault="00C10FD2">
            <w:pPr>
              <w:suppressAutoHyphens/>
              <w:rPr>
                <w:rFonts w:cs="Tahoma"/>
                <w:sz w:val="20"/>
              </w:rPr>
            </w:pPr>
            <w:r>
              <w:rPr>
                <w:rFonts w:cs="Tahoma"/>
                <w:sz w:val="20"/>
              </w:rPr>
              <w:t>Internal process</w:t>
            </w:r>
          </w:p>
        </w:tc>
      </w:tr>
      <w:tr w:rsidR="001F5AF4">
        <w:trPr>
          <w:cantSplit/>
        </w:trPr>
        <w:tc>
          <w:tcPr>
            <w:tcW w:w="308" w:type="pct"/>
            <w:tcMar>
              <w:top w:w="85" w:type="dxa"/>
              <w:left w:w="85" w:type="dxa"/>
              <w:bottom w:w="85" w:type="dxa"/>
              <w:right w:w="85" w:type="dxa"/>
            </w:tcMar>
          </w:tcPr>
          <w:p w:rsidR="001F5AF4" w:rsidRDefault="001F5AF4">
            <w:pPr>
              <w:suppressAutoHyphens/>
              <w:rPr>
                <w:spacing w:val="-3"/>
                <w:sz w:val="20"/>
              </w:rPr>
            </w:pPr>
            <w:r>
              <w:rPr>
                <w:spacing w:val="-3"/>
                <w:sz w:val="20"/>
              </w:rPr>
              <w:lastRenderedPageBreak/>
              <w:t>3.5.11</w:t>
            </w:r>
          </w:p>
        </w:tc>
        <w:tc>
          <w:tcPr>
            <w:tcW w:w="624" w:type="pct"/>
            <w:tcMar>
              <w:top w:w="85" w:type="dxa"/>
              <w:left w:w="85" w:type="dxa"/>
              <w:bottom w:w="85" w:type="dxa"/>
              <w:right w:w="85" w:type="dxa"/>
            </w:tcMar>
          </w:tcPr>
          <w:p w:rsidR="001F5AF4" w:rsidRDefault="001F5AF4">
            <w:pPr>
              <w:suppressAutoHyphens/>
              <w:rPr>
                <w:rFonts w:cs="Tahoma"/>
                <w:sz w:val="20"/>
              </w:rPr>
            </w:pPr>
            <w:r>
              <w:rPr>
                <w:rFonts w:cs="Tahoma"/>
                <w:sz w:val="20"/>
              </w:rPr>
              <w:t>Following 3.5.10 and in time for next available CPC</w:t>
            </w:r>
          </w:p>
        </w:tc>
        <w:tc>
          <w:tcPr>
            <w:tcW w:w="1299" w:type="pct"/>
            <w:tcMar>
              <w:top w:w="85" w:type="dxa"/>
              <w:left w:w="85" w:type="dxa"/>
              <w:bottom w:w="85" w:type="dxa"/>
              <w:right w:w="85" w:type="dxa"/>
            </w:tcMar>
          </w:tcPr>
          <w:p w:rsidR="001F5AF4" w:rsidRDefault="001F5AF4">
            <w:pPr>
              <w:suppressAutoHyphens/>
              <w:rPr>
                <w:rFonts w:cs="Tahoma"/>
                <w:sz w:val="20"/>
              </w:rPr>
            </w:pPr>
            <w:r>
              <w:rPr>
                <w:rFonts w:cs="Tahoma"/>
                <w:sz w:val="20"/>
              </w:rPr>
              <w:t>Issue CP for Impact Assessment as a non-Housekeeping CP in accordance with section 3.4 and then repeat the Panel Committee decision process in accordance with this section 3.5.</w:t>
            </w:r>
          </w:p>
        </w:tc>
        <w:tc>
          <w:tcPr>
            <w:tcW w:w="478" w:type="pct"/>
            <w:tcMar>
              <w:top w:w="85" w:type="dxa"/>
              <w:left w:w="85" w:type="dxa"/>
              <w:bottom w:w="85" w:type="dxa"/>
              <w:right w:w="85" w:type="dxa"/>
            </w:tcMar>
          </w:tcPr>
          <w:p w:rsidR="001F5AF4" w:rsidRDefault="001F5AF4">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1F5AF4" w:rsidRDefault="001F5AF4">
            <w:pPr>
              <w:suppressAutoHyphens/>
              <w:rPr>
                <w:spacing w:val="-3"/>
                <w:sz w:val="20"/>
              </w:rPr>
            </w:pPr>
          </w:p>
        </w:tc>
        <w:tc>
          <w:tcPr>
            <w:tcW w:w="1400" w:type="pct"/>
            <w:tcMar>
              <w:top w:w="85" w:type="dxa"/>
              <w:left w:w="85" w:type="dxa"/>
              <w:bottom w:w="85" w:type="dxa"/>
              <w:right w:w="85" w:type="dxa"/>
            </w:tcMar>
          </w:tcPr>
          <w:p w:rsidR="001F5AF4" w:rsidRDefault="001F5AF4">
            <w:pPr>
              <w:suppressAutoHyphens/>
              <w:spacing w:after="120"/>
              <w:rPr>
                <w:spacing w:val="-3"/>
                <w:sz w:val="20"/>
              </w:rPr>
            </w:pPr>
            <w:r>
              <w:rPr>
                <w:spacing w:val="-3"/>
                <w:sz w:val="20"/>
              </w:rPr>
              <w:t>Revised CP form and supporting documentation.</w:t>
            </w:r>
          </w:p>
          <w:p w:rsidR="001F5AF4" w:rsidRDefault="001F5AF4" w:rsidP="00F95C00">
            <w:pPr>
              <w:suppressAutoHyphens/>
              <w:rPr>
                <w:spacing w:val="-3"/>
                <w:sz w:val="20"/>
              </w:rPr>
            </w:pPr>
            <w:r>
              <w:rPr>
                <w:spacing w:val="-3"/>
                <w:sz w:val="20"/>
              </w:rPr>
              <w:t>Revised proposed Implementation Date for the CP (if required).</w:t>
            </w:r>
          </w:p>
        </w:tc>
        <w:tc>
          <w:tcPr>
            <w:tcW w:w="413" w:type="pct"/>
            <w:tcMar>
              <w:top w:w="85" w:type="dxa"/>
              <w:left w:w="85" w:type="dxa"/>
              <w:bottom w:w="85" w:type="dxa"/>
              <w:right w:w="85" w:type="dxa"/>
            </w:tcMar>
          </w:tcPr>
          <w:p w:rsidR="001F5AF4" w:rsidRDefault="001F5AF4">
            <w:pPr>
              <w:suppressAutoHyphens/>
              <w:rPr>
                <w:rFonts w:cs="Tahoma"/>
                <w:sz w:val="20"/>
              </w:rPr>
            </w:pPr>
            <w:r>
              <w:rPr>
                <w:rFonts w:cs="Tahoma"/>
                <w:sz w:val="20"/>
              </w:rPr>
              <w:t>Internal process</w:t>
            </w:r>
          </w:p>
        </w:tc>
      </w:tr>
    </w:tbl>
    <w:p w:rsidR="0057414C" w:rsidRDefault="0057414C">
      <w:pPr>
        <w:suppressAutoHyphens/>
        <w:spacing w:after="240"/>
        <w:rPr>
          <w:spacing w:val="-3"/>
          <w:szCs w:val="24"/>
        </w:rPr>
      </w:pPr>
    </w:p>
    <w:p w:rsidR="0057414C" w:rsidRDefault="0057414C">
      <w:pPr>
        <w:suppressAutoHyphens/>
        <w:spacing w:after="240"/>
        <w:rPr>
          <w:spacing w:val="-3"/>
          <w:szCs w:val="24"/>
        </w:rPr>
      </w:pPr>
    </w:p>
    <w:p w:rsidR="0057414C" w:rsidRDefault="0057414C">
      <w:pPr>
        <w:suppressAutoHyphens/>
        <w:spacing w:after="240"/>
        <w:rPr>
          <w:rFonts w:cs="Tahoma"/>
          <w:szCs w:val="24"/>
        </w:rPr>
      </w:pPr>
    </w:p>
    <w:p w:rsidR="0057414C" w:rsidRDefault="007C6569">
      <w:pPr>
        <w:pStyle w:val="Heading2"/>
        <w:keepNext w:val="0"/>
        <w:pageBreakBefore/>
        <w:numPr>
          <w:ilvl w:val="0"/>
          <w:numId w:val="0"/>
        </w:numPr>
        <w:spacing w:before="0"/>
        <w:ind w:left="851" w:hanging="851"/>
      </w:pPr>
      <w:bookmarkStart w:id="696" w:name="_Ref93985904"/>
      <w:bookmarkStart w:id="697" w:name="_Ref93986149"/>
      <w:bookmarkStart w:id="698" w:name="_Toc98055997"/>
      <w:bookmarkStart w:id="699" w:name="_Toc500826809"/>
      <w:bookmarkStart w:id="700" w:name="_Toc504396758"/>
      <w:r>
        <w:lastRenderedPageBreak/>
        <w:t>3.6</w:t>
      </w:r>
      <w:r>
        <w:tab/>
        <w:t xml:space="preserve">Implementation of Change </w:t>
      </w:r>
      <w:bookmarkEnd w:id="696"/>
      <w:bookmarkEnd w:id="697"/>
      <w:bookmarkEnd w:id="698"/>
      <w:r>
        <w:t>Proposals</w:t>
      </w:r>
      <w:bookmarkEnd w:id="699"/>
      <w:bookmarkEnd w:id="70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6"/>
        <w:gridCol w:w="1771"/>
        <w:gridCol w:w="3675"/>
        <w:gridCol w:w="1354"/>
        <w:gridCol w:w="1354"/>
        <w:gridCol w:w="3973"/>
        <w:gridCol w:w="1165"/>
      </w:tblGrid>
      <w:tr w:rsidR="0057414C">
        <w:trPr>
          <w:cantSplit/>
          <w:tblHeader/>
        </w:trPr>
        <w:tc>
          <w:tcPr>
            <w:tcW w:w="309"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5"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297"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2"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1"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3.6.1</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 xml:space="preserve">As soon as Implementation </w:t>
            </w:r>
            <w:proofErr w:type="spellStart"/>
            <w:r>
              <w:rPr>
                <w:spacing w:val="-3"/>
                <w:sz w:val="20"/>
              </w:rPr>
              <w:t>cut off</w:t>
            </w:r>
            <w:proofErr w:type="spellEnd"/>
            <w:r>
              <w:rPr>
                <w:spacing w:val="-3"/>
                <w:sz w:val="20"/>
              </w:rPr>
              <w:t xml:space="preserve"> date is reached</w:t>
            </w:r>
            <w:r>
              <w:rPr>
                <w:rStyle w:val="FootnoteReference"/>
                <w:sz w:val="20"/>
              </w:rPr>
              <w:footnoteReference w:id="14"/>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Amend and publish the Category 1 Configurable Items ensuring all changes are highlighted.</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Changes made using the redlined text approved in the Change Proposal.</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3.6.2</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As required to meet targeted Panel Committee meeting timescales</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Amend Category 2 Configurable Items ensuring changes are redlined (where redlining is possible)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Agreed Change Proposal.</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3.6.3</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As required to meet targeted Panel Committee meeting timescales</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Submit redlined changes to Category 2 Configurable Items for review as appropriate.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 / BSC Agents (if applicable)</w:t>
            </w: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Redlined Configurable Items.</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3.6.4</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As required to meet targeted Panel Committee meeting timescales</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Carry out review and return comments.</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 / BSC Agents (if applicable)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Review comments.</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3.6.5</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To meet Paper Day of next Panel Committee Meeting</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Incorporate comments as appropriate and finalise changes.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Review comments.</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3.6.6</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 xml:space="preserve">Panel Committee paper deadline </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Request that the Panel Committee approve redlined changes to Category 2 Items.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402" w:type="pct"/>
            <w:tcMar>
              <w:top w:w="85" w:type="dxa"/>
              <w:left w:w="85" w:type="dxa"/>
              <w:bottom w:w="85" w:type="dxa"/>
              <w:right w:w="85" w:type="dxa"/>
            </w:tcMar>
          </w:tcPr>
          <w:p w:rsidR="0057414C" w:rsidRDefault="007C6569">
            <w:pPr>
              <w:suppressAutoHyphens/>
              <w:spacing w:after="120"/>
              <w:rPr>
                <w:spacing w:val="-3"/>
                <w:sz w:val="20"/>
              </w:rPr>
            </w:pPr>
            <w:r>
              <w:rPr>
                <w:spacing w:val="-3"/>
                <w:sz w:val="20"/>
              </w:rPr>
              <w:t>Revised Category 2 Configurable Items.</w:t>
            </w:r>
          </w:p>
          <w:p w:rsidR="0057414C" w:rsidRDefault="007C6569">
            <w:pPr>
              <w:suppressAutoHyphens/>
              <w:rPr>
                <w:spacing w:val="-3"/>
                <w:sz w:val="20"/>
              </w:rPr>
            </w:pPr>
            <w:r>
              <w:rPr>
                <w:spacing w:val="-3"/>
                <w:sz w:val="20"/>
              </w:rPr>
              <w:t>Panel Committee paper number.</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3.6.7</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At Panel Committee</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Panel Committee review amended Category 2 Configurable Items and make decision on progression.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57414C">
            <w:pPr>
              <w:suppressAutoHyphens/>
              <w:rPr>
                <w:spacing w:val="-3"/>
                <w:sz w:val="20"/>
              </w:rPr>
            </w:pP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Revised Category 2 Configurable Items.</w:t>
            </w:r>
          </w:p>
        </w:tc>
        <w:tc>
          <w:tcPr>
            <w:tcW w:w="411" w:type="pct"/>
            <w:tcMar>
              <w:top w:w="85" w:type="dxa"/>
              <w:left w:w="85" w:type="dxa"/>
              <w:bottom w:w="85" w:type="dxa"/>
              <w:right w:w="85" w:type="dxa"/>
            </w:tcMar>
          </w:tcPr>
          <w:p w:rsidR="0057414C" w:rsidRDefault="0057414C">
            <w:pPr>
              <w:suppressAutoHyphens/>
              <w:rPr>
                <w:spacing w:val="-3"/>
                <w:sz w:val="20"/>
              </w:rPr>
            </w:pP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t>3.6.8</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Following Panel Committee approval</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 xml:space="preserve">Publish changes to Category 2 Configurable Items on the BSC Website, ensuring all changes are highlighted.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Revised Category 2 Configurable Items.</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9"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3.6.9</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At least 2 WD before Implementation Date</w:t>
            </w:r>
          </w:p>
        </w:tc>
        <w:tc>
          <w:tcPr>
            <w:tcW w:w="1297" w:type="pct"/>
            <w:tcMar>
              <w:top w:w="85" w:type="dxa"/>
              <w:left w:w="85" w:type="dxa"/>
              <w:bottom w:w="85" w:type="dxa"/>
              <w:right w:w="85" w:type="dxa"/>
            </w:tcMar>
          </w:tcPr>
          <w:p w:rsidR="0057414C" w:rsidRDefault="007C6569">
            <w:pPr>
              <w:suppressAutoHyphens/>
              <w:rPr>
                <w:spacing w:val="-3"/>
                <w:sz w:val="20"/>
              </w:rPr>
            </w:pPr>
            <w:r>
              <w:rPr>
                <w:spacing w:val="-3"/>
                <w:sz w:val="20"/>
              </w:rPr>
              <w:t>Publish clean versions of all Configurable Items on the BSC Website, as appropriate.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2" w:type="pct"/>
            <w:tcMar>
              <w:top w:w="85" w:type="dxa"/>
              <w:left w:w="85" w:type="dxa"/>
              <w:bottom w:w="85" w:type="dxa"/>
              <w:right w:w="85" w:type="dxa"/>
            </w:tcMar>
          </w:tcPr>
          <w:p w:rsidR="0057414C" w:rsidRDefault="007C6569">
            <w:pPr>
              <w:suppressAutoHyphens/>
              <w:rPr>
                <w:spacing w:val="-3"/>
                <w:sz w:val="20"/>
              </w:rPr>
            </w:pPr>
            <w:r>
              <w:rPr>
                <w:spacing w:val="-3"/>
                <w:sz w:val="20"/>
              </w:rPr>
              <w:t>Amended Configurable Items.</w:t>
            </w:r>
          </w:p>
        </w:tc>
        <w:tc>
          <w:tcPr>
            <w:tcW w:w="411"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bl>
    <w:p w:rsidR="0057414C" w:rsidRDefault="0057414C">
      <w:pPr>
        <w:pStyle w:val="Heading2"/>
        <w:keepNext w:val="0"/>
        <w:numPr>
          <w:ilvl w:val="0"/>
          <w:numId w:val="0"/>
        </w:numPr>
        <w:spacing w:before="0"/>
        <w:rPr>
          <w:b w:val="0"/>
          <w:szCs w:val="24"/>
        </w:rPr>
      </w:pPr>
      <w:bookmarkStart w:id="701" w:name="_Ref93985793"/>
      <w:bookmarkStart w:id="702" w:name="_Toc98056001"/>
    </w:p>
    <w:p w:rsidR="0057414C" w:rsidRDefault="0057414C">
      <w:pPr>
        <w:pStyle w:val="Heading2"/>
        <w:keepNext w:val="0"/>
        <w:numPr>
          <w:ilvl w:val="0"/>
          <w:numId w:val="0"/>
        </w:numPr>
        <w:spacing w:before="0"/>
        <w:rPr>
          <w:b w:val="0"/>
          <w:szCs w:val="24"/>
        </w:rPr>
      </w:pPr>
    </w:p>
    <w:p w:rsidR="0057414C" w:rsidRDefault="007C6569">
      <w:pPr>
        <w:pStyle w:val="Heading2"/>
        <w:keepNext w:val="0"/>
        <w:pageBreakBefore/>
        <w:numPr>
          <w:ilvl w:val="0"/>
          <w:numId w:val="0"/>
        </w:numPr>
        <w:spacing w:before="0"/>
        <w:ind w:left="851" w:hanging="851"/>
      </w:pPr>
      <w:bookmarkStart w:id="703" w:name="_Toc500826810"/>
      <w:bookmarkStart w:id="704" w:name="_Toc504396759"/>
      <w:r>
        <w:lastRenderedPageBreak/>
        <w:t>3.7</w:t>
      </w:r>
      <w:r>
        <w:tab/>
        <w:t>Correcting Identified Errors - Emergency Fixes</w:t>
      </w:r>
      <w:bookmarkEnd w:id="701"/>
      <w:bookmarkEnd w:id="702"/>
      <w:bookmarkEnd w:id="703"/>
      <w:bookmarkEnd w:id="70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3"/>
        <w:gridCol w:w="1765"/>
        <w:gridCol w:w="3706"/>
        <w:gridCol w:w="1352"/>
        <w:gridCol w:w="1352"/>
        <w:gridCol w:w="3953"/>
        <w:gridCol w:w="1167"/>
      </w:tblGrid>
      <w:tr w:rsidR="0057414C">
        <w:trPr>
          <w:tblHeader/>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3"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308"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7"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7"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395"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3.7.1</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On identification of problem potentially requiring an Emergency Fix</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 xml:space="preserve"> Inform </w:t>
            </w:r>
            <w:proofErr w:type="spellStart"/>
            <w:r>
              <w:rPr>
                <w:spacing w:val="-3"/>
                <w:sz w:val="20"/>
              </w:rPr>
              <w:t>BSCCo</w:t>
            </w:r>
            <w:proofErr w:type="spellEnd"/>
            <w:r>
              <w:rPr>
                <w:spacing w:val="-3"/>
                <w:sz w:val="20"/>
              </w:rPr>
              <w:t>.</w:t>
            </w:r>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 xml:space="preserve">BSC Agent </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Details of problem identified.</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Phone / Email / Fax</w:t>
            </w: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3.7.2</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After 3.7.1</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Assess severity of problem and inform BCAs/PACAs where appropriate.</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BCAs/PACAs</w:t>
            </w:r>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Relevant details of problem identified.</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 /  Email</w:t>
            </w: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3.7.3</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As soon as possible after 3.7.1</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 xml:space="preserve">Analyse problem, identify possible solution(s) and inform </w:t>
            </w:r>
            <w:proofErr w:type="spellStart"/>
            <w:r>
              <w:rPr>
                <w:spacing w:val="-3"/>
                <w:sz w:val="20"/>
              </w:rPr>
              <w:t>BSCCo</w:t>
            </w:r>
            <w:proofErr w:type="spellEnd"/>
            <w:r>
              <w:rPr>
                <w:spacing w:val="-3"/>
                <w:sz w:val="20"/>
              </w:rPr>
              <w:t>.</w:t>
            </w:r>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 xml:space="preserve">BSC Agent </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Analysis, possible solutions and associated timescales.</w:t>
            </w:r>
          </w:p>
        </w:tc>
        <w:tc>
          <w:tcPr>
            <w:tcW w:w="412" w:type="pct"/>
            <w:tcMar>
              <w:top w:w="85" w:type="dxa"/>
              <w:left w:w="85" w:type="dxa"/>
              <w:bottom w:w="85" w:type="dxa"/>
              <w:right w:w="85" w:type="dxa"/>
            </w:tcMar>
          </w:tcPr>
          <w:p w:rsidR="0057414C" w:rsidRDefault="0057414C">
            <w:pPr>
              <w:suppressAutoHyphens/>
              <w:rPr>
                <w:spacing w:val="-3"/>
                <w:sz w:val="20"/>
              </w:rPr>
            </w:pP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3.7.4</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 xml:space="preserve">Immediately on notification of problem </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 xml:space="preserve">BSC Agent </w:t>
            </w:r>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Details of problem, analysis, possible solutions and associated timescales.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Phone / Email / Fax</w:t>
            </w: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3.7.5</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To meet agreed timescales</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Resolve problem in the manner agreed above. Notify all parties as appropriate.</w:t>
            </w:r>
          </w:p>
        </w:tc>
        <w:tc>
          <w:tcPr>
            <w:tcW w:w="477" w:type="pct"/>
            <w:tcMar>
              <w:top w:w="85" w:type="dxa"/>
              <w:left w:w="85" w:type="dxa"/>
              <w:bottom w:w="85" w:type="dxa"/>
              <w:right w:w="85" w:type="dxa"/>
            </w:tcMar>
          </w:tcPr>
          <w:p w:rsidR="0057414C" w:rsidRDefault="007C6569">
            <w:pPr>
              <w:suppressAutoHyphens/>
              <w:rPr>
                <w:spacing w:val="-3"/>
                <w:sz w:val="20"/>
              </w:rPr>
            </w:pPr>
            <w:r>
              <w:rPr>
                <w:spacing w:val="-3"/>
                <w:sz w:val="20"/>
              </w:rPr>
              <w:t xml:space="preserve">BSC Agent </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/All parties</w:t>
            </w:r>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Approval from the Chief Executive or authorised person.</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3.7.6</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Within 5 WD of  Implementation Date</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 xml:space="preserve">Raise corresponding CP as necessary, to be incorporated into next appropriate Project. </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57414C">
            <w:pPr>
              <w:suppressAutoHyphens/>
              <w:rPr>
                <w:spacing w:val="-3"/>
                <w:sz w:val="20"/>
              </w:rPr>
            </w:pPr>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Emergency Fix Report.</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3.7.7</w:t>
            </w:r>
          </w:p>
        </w:tc>
        <w:tc>
          <w:tcPr>
            <w:tcW w:w="623" w:type="pct"/>
            <w:tcMar>
              <w:top w:w="85" w:type="dxa"/>
              <w:left w:w="85" w:type="dxa"/>
              <w:bottom w:w="85" w:type="dxa"/>
              <w:right w:w="85" w:type="dxa"/>
            </w:tcMar>
          </w:tcPr>
          <w:p w:rsidR="0057414C" w:rsidRDefault="007C6569">
            <w:pPr>
              <w:suppressAutoHyphens/>
              <w:rPr>
                <w:spacing w:val="-3"/>
                <w:sz w:val="20"/>
              </w:rPr>
            </w:pPr>
            <w:r>
              <w:rPr>
                <w:spacing w:val="-3"/>
                <w:sz w:val="20"/>
              </w:rPr>
              <w:t>Within 3 WD of 3.7.6</w:t>
            </w:r>
          </w:p>
        </w:tc>
        <w:tc>
          <w:tcPr>
            <w:tcW w:w="1308" w:type="pct"/>
            <w:tcMar>
              <w:top w:w="85" w:type="dxa"/>
              <w:left w:w="85" w:type="dxa"/>
              <w:bottom w:w="85" w:type="dxa"/>
              <w:right w:w="85" w:type="dxa"/>
            </w:tcMar>
          </w:tcPr>
          <w:p w:rsidR="0057414C" w:rsidRDefault="007C6569">
            <w:pPr>
              <w:suppressAutoHyphens/>
              <w:rPr>
                <w:spacing w:val="-3"/>
                <w:sz w:val="20"/>
              </w:rPr>
            </w:pPr>
            <w:r>
              <w:rPr>
                <w:spacing w:val="-3"/>
                <w:sz w:val="20"/>
              </w:rPr>
              <w:t>Publish updated Change Register on the BSC Website where appropriate.</w:t>
            </w:r>
          </w:p>
        </w:tc>
        <w:tc>
          <w:tcPr>
            <w:tcW w:w="477"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7" w:type="pct"/>
            <w:tcMar>
              <w:top w:w="85" w:type="dxa"/>
              <w:left w:w="85" w:type="dxa"/>
              <w:bottom w:w="85" w:type="dxa"/>
              <w:right w:w="85" w:type="dxa"/>
            </w:tcMar>
          </w:tcPr>
          <w:p w:rsidR="0057414C" w:rsidRDefault="0057414C">
            <w:pPr>
              <w:suppressAutoHyphens/>
              <w:rPr>
                <w:spacing w:val="-3"/>
              </w:rPr>
            </w:pPr>
          </w:p>
        </w:tc>
        <w:tc>
          <w:tcPr>
            <w:tcW w:w="1395" w:type="pct"/>
            <w:tcMar>
              <w:top w:w="85" w:type="dxa"/>
              <w:left w:w="85" w:type="dxa"/>
              <w:bottom w:w="85" w:type="dxa"/>
              <w:right w:w="85" w:type="dxa"/>
            </w:tcMar>
          </w:tcPr>
          <w:p w:rsidR="0057414C" w:rsidRDefault="007C6569">
            <w:pPr>
              <w:suppressAutoHyphens/>
              <w:rPr>
                <w:spacing w:val="-3"/>
                <w:sz w:val="20"/>
              </w:rPr>
            </w:pPr>
            <w:r>
              <w:rPr>
                <w:spacing w:val="-3"/>
                <w:sz w:val="20"/>
              </w:rPr>
              <w:t>Change Register.</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bl>
    <w:p w:rsidR="0057414C" w:rsidRDefault="0057414C">
      <w:pPr>
        <w:spacing w:after="240"/>
      </w:pPr>
      <w:bookmarkStart w:id="705" w:name="_Ref93985707"/>
      <w:bookmarkStart w:id="706" w:name="_Ref93985820"/>
      <w:bookmarkStart w:id="707" w:name="_Ref93985845"/>
      <w:bookmarkStart w:id="708" w:name="_Toc98056003"/>
    </w:p>
    <w:p w:rsidR="0057414C" w:rsidRDefault="0057414C">
      <w:pPr>
        <w:spacing w:after="240"/>
      </w:pPr>
    </w:p>
    <w:p w:rsidR="0057414C" w:rsidRDefault="007C6569">
      <w:pPr>
        <w:pStyle w:val="Heading2"/>
        <w:keepNext w:val="0"/>
        <w:pageBreakBefore/>
        <w:numPr>
          <w:ilvl w:val="0"/>
          <w:numId w:val="0"/>
        </w:numPr>
        <w:spacing w:before="0"/>
        <w:ind w:left="851" w:hanging="851"/>
      </w:pPr>
      <w:bookmarkStart w:id="709" w:name="_Toc500826811"/>
      <w:bookmarkStart w:id="710" w:name="_Toc504396760"/>
      <w:bookmarkStart w:id="711" w:name="_Toc88992677"/>
      <w:bookmarkStart w:id="712" w:name="_Toc98056004"/>
      <w:bookmarkEnd w:id="705"/>
      <w:bookmarkEnd w:id="706"/>
      <w:bookmarkEnd w:id="707"/>
      <w:bookmarkEnd w:id="708"/>
      <w:r>
        <w:lastRenderedPageBreak/>
        <w:t>3.8</w:t>
      </w:r>
      <w:r>
        <w:tab/>
        <w:t>Submitting a Modification Proposal</w:t>
      </w:r>
      <w:bookmarkEnd w:id="709"/>
      <w:bookmarkEnd w:id="7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9"/>
        <w:gridCol w:w="3679"/>
        <w:gridCol w:w="1355"/>
        <w:gridCol w:w="1354"/>
        <w:gridCol w:w="3970"/>
        <w:gridCol w:w="1167"/>
      </w:tblGrid>
      <w:tr w:rsidR="0057414C">
        <w:trPr>
          <w:cantSplit/>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4"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298"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1"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3.8.1</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Any time</w:t>
            </w:r>
          </w:p>
        </w:tc>
        <w:tc>
          <w:tcPr>
            <w:tcW w:w="1298" w:type="pct"/>
            <w:tcMar>
              <w:top w:w="85" w:type="dxa"/>
              <w:left w:w="85" w:type="dxa"/>
              <w:bottom w:w="85" w:type="dxa"/>
              <w:right w:w="85" w:type="dxa"/>
            </w:tcMar>
          </w:tcPr>
          <w:p w:rsidR="0057414C" w:rsidRDefault="007C6569">
            <w:pPr>
              <w:suppressAutoHyphens/>
              <w:rPr>
                <w:spacing w:val="-3"/>
                <w:sz w:val="20"/>
              </w:rPr>
            </w:pPr>
            <w:r>
              <w:rPr>
                <w:spacing w:val="-3"/>
                <w:sz w:val="20"/>
              </w:rPr>
              <w:t xml:space="preserve">Complete Form and submit to </w:t>
            </w:r>
            <w:proofErr w:type="spellStart"/>
            <w:r>
              <w:rPr>
                <w:spacing w:val="-3"/>
                <w:sz w:val="20"/>
              </w:rPr>
              <w:t>BSCCo</w:t>
            </w:r>
            <w:proofErr w:type="spellEnd"/>
            <w:r>
              <w:rPr>
                <w:spacing w:val="-3"/>
                <w:sz w:val="20"/>
              </w:rPr>
              <w:t>.</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Proposer</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Modification Proposal form (available from the BSC Website)</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Post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3.8.2</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 xml:space="preserve">As soon as possible after 3.8.1 </w:t>
            </w:r>
          </w:p>
        </w:tc>
        <w:tc>
          <w:tcPr>
            <w:tcW w:w="1298" w:type="pct"/>
            <w:tcMar>
              <w:top w:w="85" w:type="dxa"/>
              <w:left w:w="85" w:type="dxa"/>
              <w:bottom w:w="85" w:type="dxa"/>
              <w:right w:w="85" w:type="dxa"/>
            </w:tcMar>
          </w:tcPr>
          <w:p w:rsidR="0057414C" w:rsidRDefault="007C6569">
            <w:pPr>
              <w:suppressAutoHyphens/>
              <w:rPr>
                <w:spacing w:val="-3"/>
                <w:sz w:val="20"/>
              </w:rPr>
            </w:pPr>
            <w:r>
              <w:rPr>
                <w:spacing w:val="-3"/>
                <w:sz w:val="20"/>
              </w:rPr>
              <w:t xml:space="preserve">Log and validate MP and confirm receipt of Form.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Proposer</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Completed Modification Proposal form.</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 xml:space="preserve">Post / Email / Fax </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3.8.3</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soon as possible after decision that MP fails to comply with requirements (see BSC Section F, 2.1.2)</w:t>
            </w:r>
          </w:p>
        </w:tc>
        <w:tc>
          <w:tcPr>
            <w:tcW w:w="1298" w:type="pct"/>
            <w:tcMar>
              <w:top w:w="85" w:type="dxa"/>
              <w:left w:w="85" w:type="dxa"/>
              <w:bottom w:w="85" w:type="dxa"/>
              <w:right w:w="85" w:type="dxa"/>
            </w:tcMar>
          </w:tcPr>
          <w:p w:rsidR="0057414C" w:rsidRDefault="007C6569">
            <w:pPr>
              <w:suppressAutoHyphens/>
              <w:rPr>
                <w:spacing w:val="-3"/>
                <w:sz w:val="20"/>
              </w:rPr>
            </w:pPr>
            <w:r>
              <w:rPr>
                <w:spacing w:val="-3"/>
                <w:sz w:val="20"/>
              </w:rPr>
              <w:t>Refuse to accept MP and notify proposer, with reasons for refusal.</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Proposer</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Reasons for refusal.</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 xml:space="preserve">Post / Email / Fax </w:t>
            </w:r>
          </w:p>
        </w:tc>
      </w:tr>
    </w:tbl>
    <w:p w:rsidR="0057414C" w:rsidRDefault="0057414C">
      <w:pPr>
        <w:spacing w:after="240"/>
      </w:pPr>
    </w:p>
    <w:p w:rsidR="0057414C" w:rsidRDefault="0057414C">
      <w:pPr>
        <w:spacing w:after="240"/>
      </w:pPr>
    </w:p>
    <w:p w:rsidR="0057414C" w:rsidRDefault="007C6569">
      <w:pPr>
        <w:pStyle w:val="Heading2"/>
        <w:keepNext w:val="0"/>
        <w:pageBreakBefore/>
        <w:numPr>
          <w:ilvl w:val="0"/>
          <w:numId w:val="0"/>
        </w:numPr>
        <w:spacing w:before="0"/>
        <w:ind w:left="851" w:hanging="851"/>
      </w:pPr>
      <w:bookmarkStart w:id="713" w:name="_Toc150075604"/>
      <w:bookmarkStart w:id="714" w:name="_Toc500826812"/>
      <w:bookmarkStart w:id="715" w:name="_Toc504396761"/>
      <w:r>
        <w:lastRenderedPageBreak/>
        <w:t>3.9</w:t>
      </w:r>
      <w:r>
        <w:tab/>
        <w:t>Development of amendments to Configurable Items arising from a Modification Proposal</w:t>
      </w:r>
      <w:bookmarkEnd w:id="713"/>
      <w:bookmarkEnd w:id="714"/>
      <w:bookmarkEnd w:id="71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4"/>
        <w:gridCol w:w="1768"/>
        <w:gridCol w:w="3684"/>
        <w:gridCol w:w="1354"/>
        <w:gridCol w:w="1354"/>
        <w:gridCol w:w="3967"/>
        <w:gridCol w:w="1167"/>
      </w:tblGrid>
      <w:tr w:rsidR="0057414C">
        <w:trPr>
          <w:cantSplit/>
          <w:tblHeader/>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4"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300"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0"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Where necessary</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Request a decision on whether the redlined changes to the Category 1 Configurable Items to support a Proposed or Alternative Modification should be developed and circulated to the industry prior to a decision on the Modification being received.</w:t>
            </w:r>
            <w:r>
              <w:rPr>
                <w:rStyle w:val="FootnoteReference"/>
                <w:sz w:val="20"/>
              </w:rPr>
              <w:footnoteReference w:id="15"/>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BSC Panel</w:t>
            </w: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Relevant Modification documents.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Panel Paper</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3.9.2</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After 3.9.1</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BSC Panel approves the request, subject to the Authority decision</w:t>
            </w:r>
            <w:r>
              <w:rPr>
                <w:rStyle w:val="FootnoteReference"/>
                <w:spacing w:val="-3"/>
                <w:sz w:val="20"/>
              </w:rPr>
              <w:footnoteReference w:id="16"/>
            </w:r>
            <w:r>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BSC Panel</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57414C">
            <w:pPr>
              <w:suppressAutoHyphens/>
              <w:rPr>
                <w:spacing w:val="-3"/>
                <w:sz w:val="20"/>
              </w:rPr>
            </w:pP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Panel Paper</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3.9.3</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determined by the Panel</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Develop the redlined changes to the Category 1 Configurable Items.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Details of the changes to be made as part of the modification / alternative Modification.</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3.9.4</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Submit redlined changes to the Category 1 Configurable Items for review.</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 / BSC Agents (If applicable)</w:t>
            </w: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Redlined Configurable Items.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Post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3.9.5</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required to meet targeted Panel Committee meeting timescales</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Carry out review and return comments.</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 / BSC Agents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Review comments.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Post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3.9.6</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Incorporate comments as appropriate and finalise changes.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Review comments.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3.9.7</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Panel Committee paper deadline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Submit redlined changes to Category 1 Configurable Items as appropriate for approval.  At the same time confirm Implementation Date.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400" w:type="pct"/>
            <w:tcMar>
              <w:top w:w="85" w:type="dxa"/>
              <w:left w:w="85" w:type="dxa"/>
              <w:bottom w:w="85" w:type="dxa"/>
              <w:right w:w="85" w:type="dxa"/>
            </w:tcMar>
          </w:tcPr>
          <w:p w:rsidR="0057414C" w:rsidRDefault="007C6569">
            <w:pPr>
              <w:suppressAutoHyphens/>
              <w:spacing w:after="120"/>
              <w:rPr>
                <w:spacing w:val="-3"/>
                <w:sz w:val="20"/>
              </w:rPr>
            </w:pPr>
            <w:r>
              <w:rPr>
                <w:spacing w:val="-3"/>
                <w:sz w:val="20"/>
              </w:rPr>
              <w:t>Revised Configurable Items as appropriate.</w:t>
            </w:r>
          </w:p>
          <w:p w:rsidR="0057414C" w:rsidRDefault="007C6569">
            <w:pPr>
              <w:suppressAutoHyphens/>
              <w:rPr>
                <w:spacing w:val="-3"/>
                <w:sz w:val="20"/>
              </w:rPr>
            </w:pPr>
            <w:r>
              <w:rPr>
                <w:spacing w:val="-3"/>
                <w:sz w:val="20"/>
              </w:rPr>
              <w:t>Panel Committee paper number.</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Post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3.9.8</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the Panel Committee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Review submission and, if approved, confirm Implementation Date.</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Revised Configurable Items and Implementation Date.</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Meeting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3.9.9</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Publish approved redlined changes to   Category 1 Configurable Item(s).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w:t>
            </w: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Approved Configurable Items.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Post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3.9.10</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Amend Category 2 Configurable Items ensuring changes are Redlined.</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Modification detail.</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3.9.11</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As appropriate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Submit redlined Changes to Category 2 Configurable Items for review as appropriate.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 / BSC Agents (if applicable)</w:t>
            </w: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Redlined Configurable Items.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3.9.12</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Within agreed timescales</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Carry out review and return comments.</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BCAs / PACAs / BSC Agents (if applicable)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Review comments.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3.9.13</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To meet Paper Day of next appropriate Panel Committee Meeting</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Incorporate comments as appropriate and finalise changes.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Review comments.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3.9.14</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Panel Committee paper deadline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 xml:space="preserve">Submit revised Category 2 Configurable Items as appropriate for approval.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400" w:type="pct"/>
            <w:tcMar>
              <w:top w:w="85" w:type="dxa"/>
              <w:left w:w="85" w:type="dxa"/>
              <w:bottom w:w="85" w:type="dxa"/>
              <w:right w:w="85" w:type="dxa"/>
            </w:tcMar>
          </w:tcPr>
          <w:p w:rsidR="0057414C" w:rsidRDefault="007C6569">
            <w:pPr>
              <w:suppressAutoHyphens/>
              <w:spacing w:after="120"/>
              <w:rPr>
                <w:spacing w:val="-3"/>
                <w:sz w:val="20"/>
              </w:rPr>
            </w:pPr>
            <w:r>
              <w:rPr>
                <w:spacing w:val="-3"/>
                <w:sz w:val="20"/>
              </w:rPr>
              <w:t>Revised Configurable Items as appropriate.</w:t>
            </w:r>
          </w:p>
          <w:p w:rsidR="0057414C" w:rsidRDefault="007C6569">
            <w:pPr>
              <w:suppressAutoHyphens/>
              <w:rPr>
                <w:spacing w:val="-3"/>
                <w:sz w:val="20"/>
              </w:rPr>
            </w:pPr>
            <w:r>
              <w:rPr>
                <w:spacing w:val="-3"/>
                <w:sz w:val="20"/>
              </w:rPr>
              <w:t>Panel Committee paper number.</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3.9.15</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Review submission and, if approved, confirm Implementation Date.</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Panel Committee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 xml:space="preserve">Revised Configurable Items. </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Meeting / 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3.9.16</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In time for Implementation Date of the Modification</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 xml:space="preserve">Amend the Configurable Items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Changes made using the text approved by the Panel Committee.</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3.9.17</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Following Panel Committee Approval</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Publish changes to integer versions of Category 2 Configurable Items on the BSC Website, ensuring all changes are highlighted.</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Amended Configurable Items.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3.9.18</w:t>
            </w:r>
          </w:p>
        </w:tc>
        <w:tc>
          <w:tcPr>
            <w:tcW w:w="624" w:type="pct"/>
            <w:tcMar>
              <w:top w:w="85" w:type="dxa"/>
              <w:left w:w="85" w:type="dxa"/>
              <w:bottom w:w="85" w:type="dxa"/>
              <w:right w:w="85" w:type="dxa"/>
            </w:tcMar>
          </w:tcPr>
          <w:p w:rsidR="0057414C" w:rsidRDefault="007C6569">
            <w:pPr>
              <w:suppressAutoHyphens/>
              <w:rPr>
                <w:spacing w:val="-3"/>
                <w:sz w:val="20"/>
              </w:rPr>
            </w:pPr>
            <w:r>
              <w:rPr>
                <w:spacing w:val="-3"/>
                <w:sz w:val="20"/>
              </w:rPr>
              <w:t>At least 2 WD before Implementation Date</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Publish clean versions of all Configurable Items on the BSC Website, as appropriate.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0" w:type="pct"/>
            <w:tcMar>
              <w:top w:w="85" w:type="dxa"/>
              <w:left w:w="85" w:type="dxa"/>
              <w:bottom w:w="85" w:type="dxa"/>
              <w:right w:w="85" w:type="dxa"/>
            </w:tcMar>
          </w:tcPr>
          <w:p w:rsidR="0057414C" w:rsidRDefault="007C6569">
            <w:pPr>
              <w:suppressAutoHyphens/>
              <w:rPr>
                <w:spacing w:val="-3"/>
                <w:sz w:val="20"/>
              </w:rPr>
            </w:pPr>
            <w:r>
              <w:rPr>
                <w:spacing w:val="-3"/>
                <w:sz w:val="20"/>
              </w:rPr>
              <w:t>Amended Configurable Items.</w:t>
            </w:r>
          </w:p>
        </w:tc>
        <w:tc>
          <w:tcPr>
            <w:tcW w:w="41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bl>
    <w:p w:rsidR="0057414C" w:rsidRDefault="0057414C">
      <w:pPr>
        <w:spacing w:after="240"/>
      </w:pPr>
    </w:p>
    <w:p w:rsidR="0057414C" w:rsidRDefault="0057414C">
      <w:pPr>
        <w:spacing w:after="240"/>
      </w:pPr>
    </w:p>
    <w:p w:rsidR="0057414C" w:rsidRDefault="007C6569">
      <w:pPr>
        <w:pStyle w:val="Heading2"/>
        <w:keepNext w:val="0"/>
        <w:pageBreakBefore/>
        <w:numPr>
          <w:ilvl w:val="0"/>
          <w:numId w:val="0"/>
        </w:numPr>
        <w:spacing w:before="0"/>
        <w:ind w:left="851" w:hanging="851"/>
      </w:pPr>
      <w:bookmarkStart w:id="716" w:name="_Ref93986059"/>
      <w:bookmarkStart w:id="717" w:name="_Toc98056002"/>
      <w:bookmarkStart w:id="718" w:name="_Toc500826813"/>
      <w:bookmarkStart w:id="719" w:name="_Toc504396762"/>
      <w:bookmarkStart w:id="720" w:name="_Toc379016256"/>
      <w:bookmarkStart w:id="721" w:name="_Toc379160022"/>
      <w:bookmarkStart w:id="722" w:name="_Toc379186267"/>
      <w:bookmarkStart w:id="723" w:name="_Toc379211913"/>
      <w:bookmarkStart w:id="724" w:name="_Toc379512727"/>
      <w:bookmarkStart w:id="725" w:name="_Toc379515813"/>
      <w:bookmarkStart w:id="726" w:name="_Toc379516228"/>
      <w:bookmarkStart w:id="727" w:name="_Toc379531785"/>
      <w:bookmarkStart w:id="728" w:name="_Toc379533936"/>
      <w:bookmarkStart w:id="729" w:name="_Toc379551114"/>
      <w:bookmarkStart w:id="730" w:name="_Toc379554864"/>
      <w:bookmarkStart w:id="731" w:name="_Toc379555260"/>
      <w:bookmarkStart w:id="732" w:name="_Toc379555358"/>
      <w:bookmarkStart w:id="733" w:name="_Toc379556032"/>
      <w:bookmarkStart w:id="734" w:name="_Toc379642446"/>
      <w:bookmarkStart w:id="735" w:name="_Toc379642594"/>
      <w:bookmarkStart w:id="736" w:name="_Toc379818503"/>
      <w:bookmarkStart w:id="737" w:name="_Toc379906792"/>
      <w:bookmarkStart w:id="738" w:name="_Toc379991772"/>
      <w:bookmarkStart w:id="739" w:name="_Toc379993750"/>
      <w:bookmarkStart w:id="740" w:name="_Toc379994282"/>
      <w:bookmarkStart w:id="741" w:name="_Toc379995623"/>
      <w:bookmarkStart w:id="742" w:name="_Toc379996564"/>
      <w:bookmarkStart w:id="743" w:name="_Toc380159518"/>
      <w:bookmarkStart w:id="744" w:name="_Toc380231109"/>
      <w:bookmarkStart w:id="745" w:name="_Toc380248009"/>
      <w:bookmarkStart w:id="746" w:name="_Toc380287028"/>
      <w:bookmarkStart w:id="747" w:name="_Toc380294057"/>
      <w:bookmarkStart w:id="748" w:name="_Toc380294130"/>
      <w:bookmarkStart w:id="749" w:name="_Toc380294353"/>
      <w:bookmarkStart w:id="750" w:name="_Toc380294619"/>
      <w:bookmarkStart w:id="751" w:name="_Toc380373881"/>
      <w:bookmarkStart w:id="752" w:name="_Toc380822464"/>
      <w:bookmarkStart w:id="753" w:name="_Toc380822525"/>
      <w:bookmarkStart w:id="754" w:name="_Toc380913973"/>
      <w:bookmarkStart w:id="755" w:name="_Toc380914013"/>
      <w:bookmarkStart w:id="756" w:name="_Toc380919857"/>
      <w:bookmarkStart w:id="757" w:name="_Toc380976404"/>
      <w:bookmarkStart w:id="758" w:name="_Toc380976470"/>
      <w:bookmarkStart w:id="759" w:name="_Toc380976501"/>
      <w:bookmarkStart w:id="760" w:name="_Toc381024402"/>
      <w:bookmarkStart w:id="761" w:name="_Toc381025915"/>
      <w:bookmarkStart w:id="762" w:name="_Toc382496183"/>
      <w:bookmarkStart w:id="763" w:name="_Toc382729703"/>
      <w:bookmarkStart w:id="764" w:name="_Toc394740155"/>
      <w:bookmarkStart w:id="765" w:name="_Toc394742141"/>
      <w:bookmarkStart w:id="766" w:name="_Toc398005505"/>
      <w:bookmarkStart w:id="767" w:name="_Toc398008678"/>
      <w:bookmarkStart w:id="768" w:name="_Toc398010728"/>
      <w:bookmarkStart w:id="769" w:name="_Toc398012753"/>
      <w:bookmarkEnd w:id="595"/>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711"/>
      <w:bookmarkEnd w:id="712"/>
      <w:r>
        <w:lastRenderedPageBreak/>
        <w:t>3.10</w:t>
      </w:r>
      <w:r>
        <w:tab/>
        <w:t>Market Index Definition Statement Review</w:t>
      </w:r>
      <w:bookmarkEnd w:id="716"/>
      <w:bookmarkEnd w:id="717"/>
      <w:bookmarkEnd w:id="718"/>
      <w:bookmarkEnd w:id="719"/>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8"/>
        <w:gridCol w:w="2315"/>
        <w:gridCol w:w="3335"/>
        <w:gridCol w:w="1353"/>
        <w:gridCol w:w="1353"/>
        <w:gridCol w:w="3972"/>
        <w:gridCol w:w="1155"/>
      </w:tblGrid>
      <w:tr w:rsidR="0057414C">
        <w:trPr>
          <w:cantSplit/>
          <w:tblHeader/>
        </w:trPr>
        <w:tc>
          <w:tcPr>
            <w:tcW w:w="306"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806"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161"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1"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1"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383"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02"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3.10.1</w:t>
            </w:r>
          </w:p>
        </w:tc>
        <w:tc>
          <w:tcPr>
            <w:tcW w:w="806" w:type="pct"/>
            <w:tcMar>
              <w:top w:w="85" w:type="dxa"/>
              <w:left w:w="85" w:type="dxa"/>
              <w:bottom w:w="85" w:type="dxa"/>
              <w:right w:w="85" w:type="dxa"/>
            </w:tcMar>
          </w:tcPr>
          <w:p w:rsidR="0057414C" w:rsidRDefault="007C6569">
            <w:pPr>
              <w:suppressAutoHyphens/>
              <w:spacing w:after="120"/>
              <w:rPr>
                <w:spacing w:val="-3"/>
                <w:sz w:val="20"/>
              </w:rPr>
            </w:pPr>
            <w:r>
              <w:rPr>
                <w:spacing w:val="-3"/>
                <w:sz w:val="20"/>
              </w:rPr>
              <w:t>At least once every 12 months,</w:t>
            </w:r>
          </w:p>
          <w:p w:rsidR="0057414C" w:rsidRDefault="007C6569">
            <w:pPr>
              <w:suppressAutoHyphens/>
              <w:spacing w:after="120"/>
              <w:rPr>
                <w:sz w:val="20"/>
              </w:rPr>
            </w:pPr>
            <w:r>
              <w:rPr>
                <w:spacing w:val="-3"/>
                <w:sz w:val="20"/>
              </w:rPr>
              <w:t>Or,</w:t>
            </w:r>
            <w:r>
              <w:rPr>
                <w:sz w:val="20"/>
              </w:rPr>
              <w:t xml:space="preserve"> if any change in circumstances which affects the provision of Market Index Data by a Market Index Data Provider;</w:t>
            </w:r>
          </w:p>
          <w:p w:rsidR="0057414C" w:rsidRDefault="007C6569">
            <w:pPr>
              <w:suppressAutoHyphens/>
              <w:rPr>
                <w:spacing w:val="-3"/>
                <w:sz w:val="20"/>
              </w:rPr>
            </w:pPr>
            <w:r>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rsidR="0057414C" w:rsidRDefault="007C6569">
            <w:pPr>
              <w:suppressAutoHyphens/>
              <w:rPr>
                <w:spacing w:val="-3"/>
                <w:sz w:val="20"/>
              </w:rPr>
            </w:pPr>
            <w:r>
              <w:rPr>
                <w:spacing w:val="-3"/>
                <w:sz w:val="20"/>
              </w:rPr>
              <w:t>Panel request review of the Market Index Definition Statement.</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 xml:space="preserve">Panel </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83" w:type="pct"/>
            <w:tcMar>
              <w:top w:w="85" w:type="dxa"/>
              <w:left w:w="85" w:type="dxa"/>
              <w:bottom w:w="85" w:type="dxa"/>
              <w:right w:w="85" w:type="dxa"/>
            </w:tcMar>
          </w:tcPr>
          <w:p w:rsidR="0057414C" w:rsidRDefault="007C6569">
            <w:pPr>
              <w:pStyle w:val="ELEXONBody"/>
              <w:spacing w:after="0" w:line="240" w:lineRule="auto"/>
              <w:ind w:left="5"/>
              <w:jc w:val="both"/>
              <w:rPr>
                <w:spacing w:val="-3"/>
              </w:rPr>
            </w:pPr>
            <w:r>
              <w:rPr>
                <w:rFonts w:ascii="Times New Roman" w:hAnsi="Times New Roman"/>
              </w:rPr>
              <w:t xml:space="preserve">Data or report to back up request to review Market Index Definition Statement (e.g. Panel minutes). </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Meeting / Email</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3.10.2</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As soon as possible after 3.10.1</w:t>
            </w:r>
          </w:p>
        </w:tc>
        <w:tc>
          <w:tcPr>
            <w:tcW w:w="1161" w:type="pct"/>
            <w:tcMar>
              <w:top w:w="85" w:type="dxa"/>
              <w:left w:w="85" w:type="dxa"/>
              <w:bottom w:w="85" w:type="dxa"/>
              <w:right w:w="85" w:type="dxa"/>
            </w:tcMar>
          </w:tcPr>
          <w:p w:rsidR="0057414C" w:rsidRDefault="007C6569">
            <w:pPr>
              <w:suppressAutoHyphens/>
              <w:ind w:left="34"/>
              <w:rPr>
                <w:spacing w:val="-3"/>
                <w:sz w:val="20"/>
              </w:rPr>
            </w:pPr>
            <w:r>
              <w:rPr>
                <w:spacing w:val="-3"/>
                <w:sz w:val="20"/>
              </w:rPr>
              <w:t>Undertake consultation with Parties and other interested parties for at least 10 WD.</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Parties and interested parties</w:t>
            </w: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Scope of consultation and Consultation Document.</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Email</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3.10.3</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At same time as 3.10.2</w:t>
            </w:r>
          </w:p>
        </w:tc>
        <w:tc>
          <w:tcPr>
            <w:tcW w:w="1161" w:type="pct"/>
            <w:tcMar>
              <w:top w:w="85" w:type="dxa"/>
              <w:left w:w="85" w:type="dxa"/>
              <w:bottom w:w="85" w:type="dxa"/>
              <w:right w:w="85" w:type="dxa"/>
            </w:tcMar>
          </w:tcPr>
          <w:p w:rsidR="0057414C" w:rsidRDefault="007C6569">
            <w:pPr>
              <w:suppressAutoHyphens/>
              <w:ind w:left="34"/>
              <w:rPr>
                <w:spacing w:val="-3"/>
                <w:sz w:val="20"/>
              </w:rPr>
            </w:pPr>
            <w:r>
              <w:rPr>
                <w:spacing w:val="-3"/>
                <w:sz w:val="20"/>
              </w:rPr>
              <w:t>Publish consultation documentation on the BSC Website.</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57414C">
            <w:pPr>
              <w:suppressAutoHyphens/>
              <w:rPr>
                <w:spacing w:val="-3"/>
                <w:sz w:val="20"/>
              </w:rPr>
            </w:pP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Consultation documentation.</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3.10.4</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As soon as possible after the end of the consultation period in 3.10.2</w:t>
            </w:r>
          </w:p>
        </w:tc>
        <w:tc>
          <w:tcPr>
            <w:tcW w:w="1161" w:type="pct"/>
            <w:tcMar>
              <w:top w:w="85" w:type="dxa"/>
              <w:left w:w="85" w:type="dxa"/>
              <w:bottom w:w="85" w:type="dxa"/>
              <w:right w:w="85" w:type="dxa"/>
            </w:tcMar>
          </w:tcPr>
          <w:p w:rsidR="0057414C" w:rsidRDefault="007C6569">
            <w:pPr>
              <w:suppressAutoHyphens/>
              <w:ind w:left="34"/>
              <w:rPr>
                <w:spacing w:val="-3"/>
                <w:sz w:val="20"/>
              </w:rPr>
            </w:pPr>
            <w:r>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Expert group</w:t>
            </w: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Consultation responses and proposed changes to Market Index Definition Statement.</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Meeting</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3.10.5</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At next convenient Panel meeting</w:t>
            </w:r>
          </w:p>
        </w:tc>
        <w:tc>
          <w:tcPr>
            <w:tcW w:w="1161" w:type="pct"/>
            <w:tcMar>
              <w:top w:w="85" w:type="dxa"/>
              <w:left w:w="85" w:type="dxa"/>
              <w:bottom w:w="85" w:type="dxa"/>
              <w:right w:w="85" w:type="dxa"/>
            </w:tcMar>
          </w:tcPr>
          <w:p w:rsidR="0057414C" w:rsidRDefault="007C6569">
            <w:pPr>
              <w:suppressAutoHyphens/>
              <w:ind w:left="34"/>
              <w:rPr>
                <w:spacing w:val="-3"/>
                <w:sz w:val="20"/>
              </w:rPr>
            </w:pPr>
            <w:r>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Panel</w:t>
            </w: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Consultation report and the revised Market Index Definition Statement.</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Panel Paper</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lastRenderedPageBreak/>
              <w:t>3.10.6</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As soon as possible after 3.10.5</w:t>
            </w:r>
          </w:p>
        </w:tc>
        <w:tc>
          <w:tcPr>
            <w:tcW w:w="1161" w:type="pct"/>
            <w:tcMar>
              <w:top w:w="85" w:type="dxa"/>
              <w:left w:w="85" w:type="dxa"/>
              <w:bottom w:w="85" w:type="dxa"/>
              <w:right w:w="85" w:type="dxa"/>
            </w:tcMar>
          </w:tcPr>
          <w:p w:rsidR="0057414C" w:rsidRDefault="007C6569">
            <w:pPr>
              <w:suppressAutoHyphens/>
              <w:spacing w:after="120"/>
              <w:ind w:left="601" w:hanging="567"/>
              <w:rPr>
                <w:sz w:val="20"/>
              </w:rPr>
            </w:pPr>
            <w:r>
              <w:rPr>
                <w:sz w:val="20"/>
              </w:rPr>
              <w:t>(a)</w:t>
            </w:r>
            <w:r>
              <w:rPr>
                <w:sz w:val="20"/>
              </w:rPr>
              <w:tab/>
              <w:t>Provide to the Authority copies of any written representations so made and not withdrawn, and the consultation report, Effective Date and the recommendations of the Panel.</w:t>
            </w:r>
          </w:p>
          <w:p w:rsidR="0057414C" w:rsidRDefault="007C6569">
            <w:pPr>
              <w:suppressAutoHyphens/>
              <w:ind w:left="601" w:hanging="567"/>
              <w:rPr>
                <w:spacing w:val="-3"/>
                <w:sz w:val="20"/>
              </w:rPr>
            </w:pPr>
            <w:r>
              <w:rPr>
                <w:sz w:val="20"/>
              </w:rPr>
              <w:t>(b)</w:t>
            </w:r>
            <w:r>
              <w:rPr>
                <w:sz w:val="20"/>
              </w:rPr>
              <w:tab/>
              <w:t>Request Authority to agree recommendations of the Panel.</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Authority</w:t>
            </w: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Revised Market Index Definition Statement and consultation report.</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Post</w:t>
            </w:r>
          </w:p>
        </w:tc>
      </w:tr>
      <w:tr w:rsidR="0057414C">
        <w:trPr>
          <w:cantSplit/>
        </w:trPr>
        <w:tc>
          <w:tcPr>
            <w:tcW w:w="306" w:type="pct"/>
            <w:tcMar>
              <w:top w:w="85" w:type="dxa"/>
              <w:left w:w="85" w:type="dxa"/>
              <w:bottom w:w="85" w:type="dxa"/>
              <w:right w:w="85" w:type="dxa"/>
            </w:tcMar>
          </w:tcPr>
          <w:p w:rsidR="0057414C" w:rsidRDefault="007C6569">
            <w:pPr>
              <w:suppressAutoHyphens/>
              <w:rPr>
                <w:color w:val="000000"/>
                <w:spacing w:val="-3"/>
                <w:sz w:val="20"/>
              </w:rPr>
            </w:pPr>
            <w:r>
              <w:rPr>
                <w:color w:val="000000"/>
                <w:spacing w:val="-3"/>
                <w:sz w:val="20"/>
              </w:rPr>
              <w:t>3.10.7</w:t>
            </w:r>
          </w:p>
        </w:tc>
        <w:tc>
          <w:tcPr>
            <w:tcW w:w="806" w:type="pct"/>
            <w:tcMar>
              <w:top w:w="85" w:type="dxa"/>
              <w:left w:w="85" w:type="dxa"/>
              <w:bottom w:w="85" w:type="dxa"/>
              <w:right w:w="85" w:type="dxa"/>
            </w:tcMar>
          </w:tcPr>
          <w:p w:rsidR="0057414C" w:rsidRDefault="007C6569">
            <w:pPr>
              <w:pStyle w:val="TOC1"/>
              <w:tabs>
                <w:tab w:val="clear" w:pos="567"/>
                <w:tab w:val="clear" w:pos="9072"/>
              </w:tabs>
              <w:suppressAutoHyphens/>
              <w:spacing w:after="0"/>
              <w:rPr>
                <w:b w:val="0"/>
                <w:color w:val="000000"/>
                <w:spacing w:val="-3"/>
                <w:sz w:val="20"/>
              </w:rPr>
            </w:pPr>
            <w:r>
              <w:rPr>
                <w:b w:val="0"/>
                <w:color w:val="000000"/>
                <w:spacing w:val="-3"/>
                <w:sz w:val="20"/>
              </w:rPr>
              <w:t>At same time as 3.10.6</w:t>
            </w:r>
          </w:p>
        </w:tc>
        <w:tc>
          <w:tcPr>
            <w:tcW w:w="1161" w:type="pct"/>
            <w:tcMar>
              <w:top w:w="85" w:type="dxa"/>
              <w:left w:w="85" w:type="dxa"/>
              <w:bottom w:w="85" w:type="dxa"/>
              <w:right w:w="85" w:type="dxa"/>
            </w:tcMar>
          </w:tcPr>
          <w:p w:rsidR="0057414C" w:rsidRDefault="007C6569">
            <w:pPr>
              <w:suppressAutoHyphens/>
              <w:ind w:left="34"/>
              <w:rPr>
                <w:rFonts w:ascii="Arial" w:hAnsi="Arial"/>
                <w:color w:val="000000"/>
                <w:spacing w:val="-3"/>
                <w:sz w:val="20"/>
                <w:lang w:val="en-US"/>
              </w:rPr>
            </w:pPr>
            <w:r>
              <w:rPr>
                <w:color w:val="000000"/>
                <w:spacing w:val="-3"/>
                <w:sz w:val="20"/>
              </w:rPr>
              <w:t>Publish draft Market Index Definition Statement on BSC Website.</w:t>
            </w:r>
          </w:p>
        </w:tc>
        <w:tc>
          <w:tcPr>
            <w:tcW w:w="471" w:type="pct"/>
            <w:tcMar>
              <w:top w:w="85" w:type="dxa"/>
              <w:left w:w="85" w:type="dxa"/>
              <w:bottom w:w="85" w:type="dxa"/>
              <w:right w:w="85" w:type="dxa"/>
            </w:tcMar>
          </w:tcPr>
          <w:p w:rsidR="0057414C" w:rsidRDefault="007C6569">
            <w:pPr>
              <w:suppressAutoHyphens/>
              <w:rPr>
                <w:color w:val="000000"/>
                <w:spacing w:val="-3"/>
                <w:sz w:val="20"/>
              </w:rPr>
            </w:pPr>
            <w:proofErr w:type="spellStart"/>
            <w:r>
              <w:rPr>
                <w:color w:val="000000"/>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color w:val="000000"/>
                <w:spacing w:val="-3"/>
                <w:sz w:val="20"/>
              </w:rPr>
            </w:pPr>
            <w:proofErr w:type="spellStart"/>
            <w:r>
              <w:rPr>
                <w:color w:val="000000"/>
                <w:spacing w:val="-3"/>
                <w:sz w:val="20"/>
              </w:rPr>
              <w:t>BSCCo</w:t>
            </w:r>
            <w:proofErr w:type="spellEnd"/>
          </w:p>
        </w:tc>
        <w:tc>
          <w:tcPr>
            <w:tcW w:w="1383" w:type="pct"/>
            <w:tcMar>
              <w:top w:w="85" w:type="dxa"/>
              <w:left w:w="85" w:type="dxa"/>
              <w:bottom w:w="85" w:type="dxa"/>
              <w:right w:w="85" w:type="dxa"/>
            </w:tcMar>
          </w:tcPr>
          <w:p w:rsidR="0057414C" w:rsidRDefault="007C6569">
            <w:pPr>
              <w:suppressAutoHyphens/>
              <w:rPr>
                <w:color w:val="000000"/>
                <w:spacing w:val="-3"/>
                <w:sz w:val="20"/>
              </w:rPr>
            </w:pPr>
            <w:r>
              <w:rPr>
                <w:color w:val="000000"/>
                <w:spacing w:val="-3"/>
                <w:sz w:val="20"/>
              </w:rPr>
              <w:t>Draft Market Index Definition Statement.</w:t>
            </w:r>
          </w:p>
        </w:tc>
        <w:tc>
          <w:tcPr>
            <w:tcW w:w="402" w:type="pct"/>
            <w:tcMar>
              <w:top w:w="85" w:type="dxa"/>
              <w:left w:w="85" w:type="dxa"/>
              <w:bottom w:w="85" w:type="dxa"/>
              <w:right w:w="85" w:type="dxa"/>
            </w:tcMar>
          </w:tcPr>
          <w:p w:rsidR="0057414C" w:rsidRDefault="0057414C">
            <w:pPr>
              <w:suppressAutoHyphens/>
              <w:rPr>
                <w:color w:val="000000"/>
                <w:spacing w:val="-3"/>
                <w:sz w:val="20"/>
              </w:rPr>
            </w:pPr>
          </w:p>
        </w:tc>
      </w:tr>
      <w:tr w:rsidR="0057414C">
        <w:trPr>
          <w:cantSplit/>
        </w:trPr>
        <w:tc>
          <w:tcPr>
            <w:tcW w:w="306" w:type="pct"/>
            <w:tcMar>
              <w:top w:w="85" w:type="dxa"/>
              <w:left w:w="85" w:type="dxa"/>
              <w:bottom w:w="85" w:type="dxa"/>
              <w:right w:w="85" w:type="dxa"/>
            </w:tcMar>
          </w:tcPr>
          <w:p w:rsidR="0057414C" w:rsidRDefault="007C6569">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3.10.8</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As soon as possible after 3.10.6</w:t>
            </w:r>
          </w:p>
        </w:tc>
        <w:tc>
          <w:tcPr>
            <w:tcW w:w="1161" w:type="pct"/>
            <w:tcMar>
              <w:top w:w="85" w:type="dxa"/>
              <w:left w:w="85" w:type="dxa"/>
              <w:bottom w:w="85" w:type="dxa"/>
              <w:right w:w="85" w:type="dxa"/>
            </w:tcMar>
          </w:tcPr>
          <w:p w:rsidR="0057414C" w:rsidRDefault="007C6569">
            <w:pPr>
              <w:pStyle w:val="ELEXONBody"/>
              <w:spacing w:after="0" w:line="240" w:lineRule="auto"/>
              <w:ind w:left="0"/>
              <w:rPr>
                <w:rFonts w:ascii="Times New Roman" w:hAnsi="Times New Roman"/>
              </w:rPr>
            </w:pPr>
            <w:r>
              <w:rPr>
                <w:rFonts w:ascii="Times New Roman" w:hAnsi="Times New Roman"/>
              </w:rPr>
              <w:t xml:space="preserve">Send decision to </w:t>
            </w:r>
            <w:proofErr w:type="spellStart"/>
            <w:r>
              <w:rPr>
                <w:rFonts w:ascii="Times New Roman" w:hAnsi="Times New Roman"/>
              </w:rPr>
              <w:t>BSCCo</w:t>
            </w:r>
            <w:proofErr w:type="spellEnd"/>
            <w:r>
              <w:rPr>
                <w:rFonts w:ascii="Times New Roman" w:hAnsi="Times New Roman"/>
              </w:rPr>
              <w:t>.</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Authority</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Post</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3.10.9</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Within 5 WD of 3.10.8, and in any case 5 WD before Effective Date</w:t>
            </w:r>
          </w:p>
        </w:tc>
        <w:tc>
          <w:tcPr>
            <w:tcW w:w="1161" w:type="pct"/>
            <w:tcMar>
              <w:top w:w="85" w:type="dxa"/>
              <w:left w:w="85" w:type="dxa"/>
              <w:bottom w:w="85" w:type="dxa"/>
              <w:right w:w="85" w:type="dxa"/>
            </w:tcMar>
          </w:tcPr>
          <w:p w:rsidR="0057414C" w:rsidRDefault="007C6569">
            <w:pPr>
              <w:pStyle w:val="ELEXONBody"/>
              <w:spacing w:after="0" w:line="240" w:lineRule="auto"/>
              <w:ind w:left="0"/>
              <w:rPr>
                <w:rFonts w:ascii="Times New Roman" w:hAnsi="Times New Roman"/>
                <w:spacing w:val="-3"/>
              </w:rPr>
            </w:pPr>
            <w:r>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Panel Secretary</w:t>
            </w:r>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MIDP, BSC Parties, SAA, and BMRA.</w:t>
            </w: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Revised Market Index Definition Statement and Effective Date.</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Email / CPC</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3.10.10</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At the same time as 3.10.9</w:t>
            </w:r>
          </w:p>
        </w:tc>
        <w:tc>
          <w:tcPr>
            <w:tcW w:w="1161" w:type="pct"/>
            <w:tcMar>
              <w:top w:w="85" w:type="dxa"/>
              <w:left w:w="85" w:type="dxa"/>
              <w:bottom w:w="85" w:type="dxa"/>
              <w:right w:w="85" w:type="dxa"/>
            </w:tcMar>
          </w:tcPr>
          <w:p w:rsidR="0057414C" w:rsidRDefault="007C6569">
            <w:pPr>
              <w:pStyle w:val="ELEXONBody"/>
              <w:spacing w:after="0" w:line="240" w:lineRule="auto"/>
              <w:ind w:left="0"/>
              <w:rPr>
                <w:rFonts w:ascii="Times New Roman" w:hAnsi="Times New Roman"/>
                <w:spacing w:val="-3"/>
              </w:rPr>
            </w:pPr>
            <w:r>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7C6569">
            <w:pPr>
              <w:suppressAutoHyphens/>
              <w:rPr>
                <w:spacing w:val="-3"/>
                <w:sz w:val="20"/>
              </w:rPr>
            </w:pPr>
            <w:r>
              <w:rPr>
                <w:spacing w:val="-3"/>
                <w:sz w:val="20"/>
              </w:rPr>
              <w:t>MIDP, BSC Parties, SAA, and BMRA.</w:t>
            </w: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Revised Market Index Definition Statement and Effective Date.</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Email</w:t>
            </w:r>
          </w:p>
        </w:tc>
      </w:tr>
      <w:tr w:rsidR="0057414C">
        <w:trPr>
          <w:cantSplit/>
        </w:trPr>
        <w:tc>
          <w:tcPr>
            <w:tcW w:w="306" w:type="pct"/>
            <w:tcMar>
              <w:top w:w="85" w:type="dxa"/>
              <w:left w:w="85" w:type="dxa"/>
              <w:bottom w:w="85" w:type="dxa"/>
              <w:right w:w="85" w:type="dxa"/>
            </w:tcMar>
          </w:tcPr>
          <w:p w:rsidR="0057414C" w:rsidRDefault="007C6569">
            <w:pPr>
              <w:suppressAutoHyphens/>
              <w:rPr>
                <w:spacing w:val="-3"/>
                <w:sz w:val="20"/>
              </w:rPr>
            </w:pPr>
            <w:r>
              <w:rPr>
                <w:spacing w:val="-3"/>
                <w:sz w:val="20"/>
              </w:rPr>
              <w:t>3.10.11</w:t>
            </w:r>
          </w:p>
        </w:tc>
        <w:tc>
          <w:tcPr>
            <w:tcW w:w="806" w:type="pct"/>
            <w:tcMar>
              <w:top w:w="85" w:type="dxa"/>
              <w:left w:w="85" w:type="dxa"/>
              <w:bottom w:w="85" w:type="dxa"/>
              <w:right w:w="85" w:type="dxa"/>
            </w:tcMar>
          </w:tcPr>
          <w:p w:rsidR="0057414C" w:rsidRDefault="007C6569">
            <w:pPr>
              <w:suppressAutoHyphens/>
              <w:rPr>
                <w:spacing w:val="-3"/>
                <w:sz w:val="20"/>
              </w:rPr>
            </w:pPr>
            <w:r>
              <w:rPr>
                <w:spacing w:val="-3"/>
                <w:sz w:val="20"/>
              </w:rPr>
              <w:t>On the Effective Date stated in 3.10.9</w:t>
            </w:r>
          </w:p>
        </w:tc>
        <w:tc>
          <w:tcPr>
            <w:tcW w:w="1161" w:type="pct"/>
            <w:tcMar>
              <w:top w:w="85" w:type="dxa"/>
              <w:left w:w="85" w:type="dxa"/>
              <w:bottom w:w="85" w:type="dxa"/>
              <w:right w:w="85" w:type="dxa"/>
            </w:tcMar>
          </w:tcPr>
          <w:p w:rsidR="0057414C" w:rsidRDefault="007C6569">
            <w:pPr>
              <w:pStyle w:val="ELEXONBody"/>
              <w:spacing w:after="120" w:line="240" w:lineRule="auto"/>
              <w:ind w:left="34"/>
              <w:rPr>
                <w:rFonts w:ascii="Times New Roman" w:hAnsi="Times New Roman"/>
              </w:rPr>
            </w:pPr>
            <w:r>
              <w:rPr>
                <w:rFonts w:ascii="Times New Roman" w:hAnsi="Times New Roman"/>
              </w:rPr>
              <w:t>Publish revised Market Index Definition Statement on the BSC Website.</w:t>
            </w:r>
          </w:p>
          <w:p w:rsidR="0057414C" w:rsidRDefault="007C6569">
            <w:pPr>
              <w:pStyle w:val="ELEXONBody"/>
              <w:spacing w:after="0" w:line="240" w:lineRule="auto"/>
              <w:ind w:left="34"/>
              <w:rPr>
                <w:rFonts w:ascii="Times New Roman" w:hAnsi="Times New Roman"/>
                <w:spacing w:val="-3"/>
              </w:rPr>
            </w:pPr>
            <w:r>
              <w:rPr>
                <w:rFonts w:ascii="Times New Roman" w:hAnsi="Times New Roman"/>
              </w:rPr>
              <w:t xml:space="preserve">Any changes to the values or Effective Dates of the Individual Liquidity Thresholds or time / product weightings to be published on the System Parameters page of the BSC Website.  </w:t>
            </w:r>
          </w:p>
        </w:tc>
        <w:tc>
          <w:tcPr>
            <w:tcW w:w="471"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1" w:type="pct"/>
            <w:tcMar>
              <w:top w:w="85" w:type="dxa"/>
              <w:left w:w="85" w:type="dxa"/>
              <w:bottom w:w="85" w:type="dxa"/>
              <w:right w:w="85" w:type="dxa"/>
            </w:tcMar>
          </w:tcPr>
          <w:p w:rsidR="0057414C" w:rsidRDefault="0057414C">
            <w:pPr>
              <w:suppressAutoHyphens/>
              <w:rPr>
                <w:spacing w:val="-3"/>
                <w:sz w:val="20"/>
              </w:rPr>
            </w:pPr>
          </w:p>
        </w:tc>
        <w:tc>
          <w:tcPr>
            <w:tcW w:w="1383" w:type="pct"/>
            <w:tcMar>
              <w:top w:w="85" w:type="dxa"/>
              <w:left w:w="85" w:type="dxa"/>
              <w:bottom w:w="85" w:type="dxa"/>
              <w:right w:w="85" w:type="dxa"/>
            </w:tcMar>
          </w:tcPr>
          <w:p w:rsidR="0057414C" w:rsidRDefault="007C6569">
            <w:pPr>
              <w:suppressAutoHyphens/>
              <w:rPr>
                <w:spacing w:val="-3"/>
                <w:sz w:val="20"/>
              </w:rPr>
            </w:pPr>
            <w:r>
              <w:rPr>
                <w:spacing w:val="-3"/>
                <w:sz w:val="20"/>
              </w:rPr>
              <w:t>Revised Market Index Definition Statement.</w:t>
            </w:r>
          </w:p>
        </w:tc>
        <w:tc>
          <w:tcPr>
            <w:tcW w:w="402"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bl>
    <w:p w:rsidR="0057414C" w:rsidRDefault="0057414C">
      <w:pPr>
        <w:spacing w:after="240"/>
      </w:pPr>
    </w:p>
    <w:p w:rsidR="0057414C" w:rsidRDefault="0057414C">
      <w:pPr>
        <w:spacing w:after="240"/>
      </w:pPr>
    </w:p>
    <w:p w:rsidR="0057414C" w:rsidRDefault="007C6569">
      <w:pPr>
        <w:pStyle w:val="Heading2"/>
        <w:keepNext w:val="0"/>
        <w:pageBreakBefore/>
        <w:numPr>
          <w:ilvl w:val="0"/>
          <w:numId w:val="0"/>
        </w:numPr>
        <w:spacing w:before="0"/>
        <w:ind w:left="851" w:hanging="851"/>
      </w:pPr>
      <w:bookmarkStart w:id="770" w:name="_Toc500826814"/>
      <w:bookmarkStart w:id="771" w:name="_Toc504396763"/>
      <w:r>
        <w:lastRenderedPageBreak/>
        <w:t>3.11</w:t>
      </w:r>
      <w:r>
        <w:tab/>
        <w:t>Registration of BCAs/PACAs</w:t>
      </w:r>
      <w:r>
        <w:rPr>
          <w:rFonts w:ascii="Times New Roman Bold" w:hAnsi="Times New Roman Bold"/>
          <w:szCs w:val="24"/>
          <w:vertAlign w:val="superscript"/>
        </w:rPr>
        <w:footnoteReference w:id="17"/>
      </w:r>
      <w:bookmarkEnd w:id="770"/>
      <w:bookmarkEnd w:id="77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73"/>
        <w:gridCol w:w="1771"/>
        <w:gridCol w:w="3684"/>
        <w:gridCol w:w="1354"/>
        <w:gridCol w:w="1354"/>
        <w:gridCol w:w="3970"/>
        <w:gridCol w:w="1162"/>
      </w:tblGrid>
      <w:tr w:rsidR="0057414C">
        <w:trPr>
          <w:cantSplit/>
        </w:trPr>
        <w:tc>
          <w:tcPr>
            <w:tcW w:w="308" w:type="pct"/>
            <w:tcMar>
              <w:top w:w="85" w:type="dxa"/>
              <w:left w:w="85" w:type="dxa"/>
              <w:bottom w:w="85" w:type="dxa"/>
              <w:right w:w="85" w:type="dxa"/>
            </w:tcMar>
          </w:tcPr>
          <w:p w:rsidR="0057414C" w:rsidRDefault="007C6569">
            <w:pPr>
              <w:suppressAutoHyphens/>
              <w:rPr>
                <w:b/>
                <w:spacing w:val="-3"/>
                <w:sz w:val="20"/>
              </w:rPr>
            </w:pPr>
            <w:r>
              <w:rPr>
                <w:b/>
                <w:spacing w:val="-3"/>
                <w:sz w:val="20"/>
              </w:rPr>
              <w:t>REF</w:t>
            </w:r>
          </w:p>
        </w:tc>
        <w:tc>
          <w:tcPr>
            <w:tcW w:w="625" w:type="pct"/>
            <w:tcMar>
              <w:top w:w="85" w:type="dxa"/>
              <w:left w:w="85" w:type="dxa"/>
              <w:bottom w:w="85" w:type="dxa"/>
              <w:right w:w="85" w:type="dxa"/>
            </w:tcMar>
          </w:tcPr>
          <w:p w:rsidR="0057414C" w:rsidRDefault="007C6569">
            <w:pPr>
              <w:suppressAutoHyphens/>
              <w:rPr>
                <w:b/>
                <w:spacing w:val="-3"/>
                <w:sz w:val="20"/>
              </w:rPr>
            </w:pPr>
            <w:r>
              <w:rPr>
                <w:b/>
                <w:spacing w:val="-3"/>
                <w:sz w:val="20"/>
              </w:rPr>
              <w:t>WHEN</w:t>
            </w:r>
          </w:p>
        </w:tc>
        <w:tc>
          <w:tcPr>
            <w:tcW w:w="1300" w:type="pct"/>
            <w:tcMar>
              <w:top w:w="85" w:type="dxa"/>
              <w:left w:w="85" w:type="dxa"/>
              <w:bottom w:w="85" w:type="dxa"/>
              <w:right w:w="85" w:type="dxa"/>
            </w:tcMar>
          </w:tcPr>
          <w:p w:rsidR="0057414C" w:rsidRDefault="007C6569">
            <w:pPr>
              <w:suppressAutoHyphens/>
              <w:rPr>
                <w:b/>
                <w:spacing w:val="-3"/>
                <w:sz w:val="20"/>
              </w:rPr>
            </w:pPr>
            <w:r>
              <w:rPr>
                <w:b/>
                <w:spacing w:val="-3"/>
                <w:sz w:val="20"/>
              </w:rPr>
              <w:t>ACTION</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FROM</w:t>
            </w:r>
          </w:p>
        </w:tc>
        <w:tc>
          <w:tcPr>
            <w:tcW w:w="478" w:type="pct"/>
            <w:tcMar>
              <w:top w:w="85" w:type="dxa"/>
              <w:left w:w="85" w:type="dxa"/>
              <w:bottom w:w="85" w:type="dxa"/>
              <w:right w:w="85" w:type="dxa"/>
            </w:tcMar>
          </w:tcPr>
          <w:p w:rsidR="0057414C" w:rsidRDefault="007C6569">
            <w:pPr>
              <w:suppressAutoHyphens/>
              <w:rPr>
                <w:b/>
                <w:spacing w:val="-3"/>
                <w:sz w:val="20"/>
              </w:rPr>
            </w:pPr>
            <w:r>
              <w:rPr>
                <w:b/>
                <w:spacing w:val="-3"/>
                <w:sz w:val="20"/>
              </w:rPr>
              <w:t>TO</w:t>
            </w:r>
          </w:p>
        </w:tc>
        <w:tc>
          <w:tcPr>
            <w:tcW w:w="1401" w:type="pct"/>
            <w:tcMar>
              <w:top w:w="85" w:type="dxa"/>
              <w:left w:w="85" w:type="dxa"/>
              <w:bottom w:w="85" w:type="dxa"/>
              <w:right w:w="85" w:type="dxa"/>
            </w:tcMar>
          </w:tcPr>
          <w:p w:rsidR="0057414C" w:rsidRDefault="007C6569">
            <w:pPr>
              <w:suppressAutoHyphens/>
              <w:rPr>
                <w:b/>
                <w:spacing w:val="-3"/>
                <w:sz w:val="20"/>
              </w:rPr>
            </w:pPr>
            <w:r>
              <w:rPr>
                <w:b/>
                <w:spacing w:val="-3"/>
                <w:sz w:val="20"/>
              </w:rPr>
              <w:t>INFORMATION REQUIRED</w:t>
            </w:r>
          </w:p>
        </w:tc>
        <w:tc>
          <w:tcPr>
            <w:tcW w:w="410" w:type="pct"/>
            <w:tcMar>
              <w:top w:w="85" w:type="dxa"/>
              <w:left w:w="85" w:type="dxa"/>
              <w:bottom w:w="85" w:type="dxa"/>
              <w:right w:w="85" w:type="dxa"/>
            </w:tcMar>
          </w:tcPr>
          <w:p w:rsidR="0057414C" w:rsidRDefault="007C6569">
            <w:pPr>
              <w:suppressAutoHyphens/>
              <w:rPr>
                <w:b/>
                <w:spacing w:val="-3"/>
                <w:sz w:val="20"/>
              </w:rPr>
            </w:pPr>
            <w:r>
              <w:rPr>
                <w:b/>
                <w:spacing w:val="-3"/>
                <w:sz w:val="20"/>
              </w:rPr>
              <w:t>METHOD</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3.11.1</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On approval of new Party or on notification of new application for Qualification</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 xml:space="preserve">Notify </w:t>
            </w:r>
            <w:proofErr w:type="spellStart"/>
            <w:r>
              <w:rPr>
                <w:spacing w:val="-3"/>
                <w:sz w:val="20"/>
              </w:rPr>
              <w:t>BSCCo</w:t>
            </w:r>
            <w:proofErr w:type="spellEnd"/>
            <w:r>
              <w:rPr>
                <w:spacing w:val="-3"/>
                <w:sz w:val="20"/>
              </w:rPr>
              <w:t xml:space="preserve"> that new BCA/PACA is required and provide all available details.</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r>
              <w:rPr>
                <w:spacing w:val="-3"/>
                <w:sz w:val="20"/>
              </w:rPr>
              <w:t xml:space="preserve"> </w:t>
            </w:r>
          </w:p>
        </w:tc>
        <w:tc>
          <w:tcPr>
            <w:tcW w:w="478" w:type="pct"/>
            <w:tcMar>
              <w:top w:w="85" w:type="dxa"/>
              <w:left w:w="85" w:type="dxa"/>
              <w:bottom w:w="85" w:type="dxa"/>
              <w:right w:w="85" w:type="dxa"/>
            </w:tcMar>
          </w:tcPr>
          <w:p w:rsidR="0057414C" w:rsidRDefault="0057414C">
            <w:pPr>
              <w:suppressAutoHyphens/>
              <w:rPr>
                <w:spacing w:val="-3"/>
                <w:sz w:val="20"/>
              </w:rPr>
            </w:pP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New organisation and category with contact name, address, telephone number and email address where available and, relevant start date.</w:t>
            </w:r>
          </w:p>
        </w:tc>
        <w:tc>
          <w:tcPr>
            <w:tcW w:w="410"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3.11.2</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Within 5 WD of 3.11.1</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Request nomination for fulfilling the responsibilities of the BCA/PACA role.</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Qualifying Organisation</w:t>
            </w:r>
          </w:p>
        </w:tc>
        <w:tc>
          <w:tcPr>
            <w:tcW w:w="1401" w:type="pct"/>
            <w:tcMar>
              <w:top w:w="85" w:type="dxa"/>
              <w:left w:w="85" w:type="dxa"/>
              <w:bottom w:w="85" w:type="dxa"/>
              <w:right w:w="85" w:type="dxa"/>
            </w:tcMar>
          </w:tcPr>
          <w:p w:rsidR="0057414C" w:rsidRDefault="007C6569">
            <w:pPr>
              <w:suppressAutoHyphens/>
              <w:rPr>
                <w:spacing w:val="-3"/>
                <w:sz w:val="20"/>
              </w:rPr>
            </w:pPr>
            <w:r>
              <w:rPr>
                <w:spacing w:val="-3"/>
                <w:sz w:val="20"/>
              </w:rPr>
              <w:t>Notification that new BCA/PACA is required.</w:t>
            </w:r>
          </w:p>
        </w:tc>
        <w:tc>
          <w:tcPr>
            <w:tcW w:w="410"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3.11.3</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Within 10 WD of 3.11.2</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Complete Parts A, B and C of appropriate Registration Form and return.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Qualifying Organisation</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rPr>
                <w:spacing w:val="-3"/>
                <w:sz w:val="20"/>
                <w:highlight w:val="yellow"/>
              </w:rPr>
            </w:pPr>
            <w:r>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3.11.4</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 xml:space="preserve">When change of BCA/PACA details  required </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Complete Parts A, B and C of appropriate Registration form and return.</w:t>
            </w:r>
          </w:p>
        </w:tc>
        <w:tc>
          <w:tcPr>
            <w:tcW w:w="478" w:type="pct"/>
            <w:tcMar>
              <w:top w:w="85" w:type="dxa"/>
              <w:left w:w="85" w:type="dxa"/>
              <w:bottom w:w="85" w:type="dxa"/>
              <w:right w:w="85" w:type="dxa"/>
            </w:tcMar>
          </w:tcPr>
          <w:p w:rsidR="0057414C" w:rsidRDefault="007C6569">
            <w:pPr>
              <w:suppressAutoHyphens/>
              <w:rPr>
                <w:spacing w:val="-3"/>
                <w:sz w:val="20"/>
              </w:rPr>
            </w:pPr>
            <w:r>
              <w:rPr>
                <w:spacing w:val="-3"/>
                <w:sz w:val="20"/>
              </w:rPr>
              <w:t>Existing BCA/PACA</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1401" w:type="pct"/>
            <w:tcMar>
              <w:top w:w="85" w:type="dxa"/>
              <w:left w:w="85" w:type="dxa"/>
              <w:bottom w:w="85" w:type="dxa"/>
              <w:right w:w="85" w:type="dxa"/>
            </w:tcMar>
          </w:tcPr>
          <w:p w:rsidR="0057414C" w:rsidRDefault="007C6569">
            <w:pPr>
              <w:suppressAutoHyphens/>
              <w:rPr>
                <w:spacing w:val="-3"/>
                <w:sz w:val="20"/>
                <w:highlight w:val="yellow"/>
              </w:rPr>
            </w:pPr>
            <w:r>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rsidR="0057414C" w:rsidRDefault="007C6569">
            <w:pPr>
              <w:suppressAutoHyphens/>
              <w:rPr>
                <w:spacing w:val="-3"/>
                <w:sz w:val="20"/>
              </w:rPr>
            </w:pPr>
            <w:r>
              <w:rPr>
                <w:spacing w:val="-3"/>
                <w:sz w:val="20"/>
              </w:rPr>
              <w:t>Email / Fax</w:t>
            </w:r>
          </w:p>
        </w:tc>
      </w:tr>
      <w:tr w:rsidR="0057414C">
        <w:trPr>
          <w:cantSplit/>
        </w:trPr>
        <w:tc>
          <w:tcPr>
            <w:tcW w:w="308" w:type="pct"/>
            <w:tcMar>
              <w:top w:w="85" w:type="dxa"/>
              <w:left w:w="85" w:type="dxa"/>
              <w:bottom w:w="85" w:type="dxa"/>
              <w:right w:w="85" w:type="dxa"/>
            </w:tcMar>
          </w:tcPr>
          <w:p w:rsidR="0057414C" w:rsidRDefault="007C6569">
            <w:pPr>
              <w:suppressAutoHyphens/>
              <w:rPr>
                <w:spacing w:val="-3"/>
                <w:sz w:val="20"/>
              </w:rPr>
            </w:pPr>
            <w:r>
              <w:rPr>
                <w:spacing w:val="-3"/>
                <w:sz w:val="20"/>
              </w:rPr>
              <w:t>3.11.5</w:t>
            </w:r>
          </w:p>
        </w:tc>
        <w:tc>
          <w:tcPr>
            <w:tcW w:w="625" w:type="pct"/>
            <w:tcMar>
              <w:top w:w="85" w:type="dxa"/>
              <w:left w:w="85" w:type="dxa"/>
              <w:bottom w:w="85" w:type="dxa"/>
              <w:right w:w="85" w:type="dxa"/>
            </w:tcMar>
          </w:tcPr>
          <w:p w:rsidR="0057414C" w:rsidRDefault="007C6569">
            <w:pPr>
              <w:suppressAutoHyphens/>
              <w:rPr>
                <w:spacing w:val="-3"/>
                <w:sz w:val="20"/>
              </w:rPr>
            </w:pPr>
            <w:r>
              <w:rPr>
                <w:spacing w:val="-3"/>
                <w:sz w:val="20"/>
              </w:rPr>
              <w:t>Within 5 WD of receipt of Registration Form</w:t>
            </w:r>
          </w:p>
        </w:tc>
        <w:tc>
          <w:tcPr>
            <w:tcW w:w="1300" w:type="pct"/>
            <w:tcMar>
              <w:top w:w="85" w:type="dxa"/>
              <w:left w:w="85" w:type="dxa"/>
              <w:bottom w:w="85" w:type="dxa"/>
              <w:right w:w="85" w:type="dxa"/>
            </w:tcMar>
          </w:tcPr>
          <w:p w:rsidR="0057414C" w:rsidRDefault="007C6569">
            <w:pPr>
              <w:suppressAutoHyphens/>
              <w:rPr>
                <w:spacing w:val="-3"/>
                <w:sz w:val="20"/>
              </w:rPr>
            </w:pPr>
            <w:r>
              <w:rPr>
                <w:spacing w:val="-3"/>
                <w:sz w:val="20"/>
              </w:rPr>
              <w:t xml:space="preserve">Check appropriate Registration Form has been completed and update the BCA/PACA Register accordingly. </w:t>
            </w:r>
          </w:p>
        </w:tc>
        <w:tc>
          <w:tcPr>
            <w:tcW w:w="478" w:type="pct"/>
            <w:tcMar>
              <w:top w:w="85" w:type="dxa"/>
              <w:left w:w="85" w:type="dxa"/>
              <w:bottom w:w="85" w:type="dxa"/>
              <w:right w:w="85" w:type="dxa"/>
            </w:tcMar>
          </w:tcPr>
          <w:p w:rsidR="0057414C" w:rsidRDefault="007C6569">
            <w:pPr>
              <w:suppressAutoHyphens/>
              <w:rPr>
                <w:spacing w:val="-3"/>
                <w:sz w:val="20"/>
              </w:rPr>
            </w:pPr>
            <w:proofErr w:type="spellStart"/>
            <w:r>
              <w:rPr>
                <w:spacing w:val="-3"/>
                <w:sz w:val="20"/>
              </w:rPr>
              <w:t>BSCCo</w:t>
            </w:r>
            <w:proofErr w:type="spellEnd"/>
          </w:p>
        </w:tc>
        <w:tc>
          <w:tcPr>
            <w:tcW w:w="478" w:type="pct"/>
            <w:tcMar>
              <w:top w:w="85" w:type="dxa"/>
              <w:left w:w="85" w:type="dxa"/>
              <w:bottom w:w="85" w:type="dxa"/>
              <w:right w:w="85" w:type="dxa"/>
            </w:tcMar>
          </w:tcPr>
          <w:p w:rsidR="0057414C" w:rsidRDefault="0057414C">
            <w:pPr>
              <w:suppressAutoHyphens/>
              <w:rPr>
                <w:spacing w:val="-3"/>
                <w:sz w:val="20"/>
              </w:rPr>
            </w:pPr>
          </w:p>
        </w:tc>
        <w:tc>
          <w:tcPr>
            <w:tcW w:w="1401" w:type="pct"/>
            <w:tcMar>
              <w:top w:w="85" w:type="dxa"/>
              <w:left w:w="85" w:type="dxa"/>
              <w:bottom w:w="85" w:type="dxa"/>
              <w:right w:w="85" w:type="dxa"/>
            </w:tcMar>
          </w:tcPr>
          <w:p w:rsidR="0057414C" w:rsidRDefault="007C6569">
            <w:pPr>
              <w:suppressAutoHyphens/>
              <w:rPr>
                <w:spacing w:val="-3"/>
                <w:sz w:val="20"/>
                <w:highlight w:val="yellow"/>
              </w:rPr>
            </w:pPr>
            <w:r>
              <w:rPr>
                <w:spacing w:val="-3"/>
                <w:sz w:val="20"/>
              </w:rPr>
              <w:t>BSCP40/05 in Appendix 4.9, Guidelines in Appendix 4.10 or BSCP40/06 in Appendix 4.11, Guidelines in Appendix 4.12 as appropriate.</w:t>
            </w:r>
          </w:p>
        </w:tc>
        <w:tc>
          <w:tcPr>
            <w:tcW w:w="410" w:type="pct"/>
            <w:tcMar>
              <w:top w:w="85" w:type="dxa"/>
              <w:left w:w="85" w:type="dxa"/>
              <w:bottom w:w="85" w:type="dxa"/>
              <w:right w:w="85" w:type="dxa"/>
            </w:tcMar>
          </w:tcPr>
          <w:p w:rsidR="0057414C" w:rsidRDefault="007C6569">
            <w:pPr>
              <w:suppressAutoHyphens/>
              <w:rPr>
                <w:spacing w:val="-3"/>
                <w:sz w:val="20"/>
              </w:rPr>
            </w:pPr>
            <w:r>
              <w:rPr>
                <w:spacing w:val="-3"/>
                <w:sz w:val="20"/>
              </w:rPr>
              <w:t>Internal Process</w:t>
            </w:r>
          </w:p>
        </w:tc>
      </w:tr>
    </w:tbl>
    <w:p w:rsidR="0057414C" w:rsidRDefault="0057414C">
      <w:pPr>
        <w:pStyle w:val="Heading1"/>
        <w:keepNext w:val="0"/>
        <w:numPr>
          <w:ilvl w:val="0"/>
          <w:numId w:val="0"/>
        </w:numPr>
        <w:spacing w:before="0"/>
        <w:rPr>
          <w:b w:val="0"/>
          <w:u w:val="none"/>
        </w:rPr>
      </w:pPr>
    </w:p>
    <w:p w:rsidR="0057414C" w:rsidRDefault="0057414C">
      <w:pPr>
        <w:spacing w:after="240"/>
      </w:pPr>
    </w:p>
    <w:p w:rsidR="0057414C" w:rsidRDefault="007C6569">
      <w:pPr>
        <w:pStyle w:val="Heading2"/>
        <w:keepNext w:val="0"/>
        <w:pageBreakBefore/>
        <w:numPr>
          <w:ilvl w:val="0"/>
          <w:numId w:val="0"/>
        </w:numPr>
        <w:spacing w:before="0"/>
        <w:ind w:left="851" w:hanging="851"/>
        <w:jc w:val="both"/>
        <w:rPr>
          <w:szCs w:val="24"/>
        </w:rPr>
      </w:pPr>
      <w:bookmarkStart w:id="772" w:name="_Toc215301920"/>
      <w:bookmarkStart w:id="773" w:name="_Toc254686011"/>
      <w:bookmarkStart w:id="774" w:name="_Toc254686371"/>
      <w:bookmarkStart w:id="775" w:name="_Toc389656844"/>
      <w:bookmarkStart w:id="776" w:name="_Toc500826815"/>
      <w:bookmarkStart w:id="777" w:name="_Toc504396764"/>
      <w:r>
        <w:rPr>
          <w:szCs w:val="24"/>
        </w:rPr>
        <w:lastRenderedPageBreak/>
        <w:t>3.12</w:t>
      </w:r>
      <w:r>
        <w:rPr>
          <w:szCs w:val="24"/>
        </w:rPr>
        <w:tab/>
      </w:r>
      <w:bookmarkEnd w:id="772"/>
      <w:bookmarkEnd w:id="773"/>
      <w:bookmarkEnd w:id="774"/>
      <w:bookmarkEnd w:id="775"/>
      <w:r>
        <w:rPr>
          <w:szCs w:val="24"/>
        </w:rPr>
        <w:t>Loss of Load Probability Calculation Statement Review</w:t>
      </w:r>
      <w:bookmarkEnd w:id="776"/>
      <w:bookmarkEnd w:id="77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9"/>
        <w:gridCol w:w="2172"/>
        <w:gridCol w:w="3478"/>
        <w:gridCol w:w="1275"/>
        <w:gridCol w:w="1212"/>
        <w:gridCol w:w="3284"/>
        <w:gridCol w:w="1938"/>
      </w:tblGrid>
      <w:tr w:rsidR="0057414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METHOD</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3.12.1</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From time to time, as determined by the Panel,</w:t>
            </w:r>
          </w:p>
          <w:p w:rsidR="0057414C" w:rsidRDefault="007C6569">
            <w:pPr>
              <w:rPr>
                <w:spacing w:val="-3"/>
                <w:sz w:val="20"/>
              </w:rPr>
            </w:pPr>
            <w:r>
              <w:rPr>
                <w:spacing w:val="-3"/>
                <w:sz w:val="20"/>
              </w:rPr>
              <w:t>Or, where necessary in order to give full and timely effect to any relevant Approved Modification by the Implementation Date for that Approved Modification</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Panel request review of the Loss of Load Probability Calculation Statement.</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Data or report to back up request to review Loss of Load Probability Calculation Statement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Meeting / Email</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3.12.2</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Within 1 WD of 3.12.1</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r>
              <w:rPr>
                <w:spacing w:val="-3"/>
                <w:sz w:val="20"/>
              </w:rPr>
              <w:t xml:space="preserve"> notifies Transmission Company that a review has been initiated</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Transmission Company</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57414C">
            <w:pPr>
              <w:rPr>
                <w:spacing w:val="-3"/>
                <w:sz w:val="20"/>
              </w:rPr>
            </w:pP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57414C">
            <w:pPr>
              <w:rPr>
                <w:spacing w:val="-3"/>
                <w:sz w:val="20"/>
              </w:rPr>
            </w:pP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3.12.3</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Within an agreed timescale following 3.12.2</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 xml:space="preserve">Transmission Company undertakes a review of the Loss of Load Probability calculations and provides </w:t>
            </w:r>
            <w:proofErr w:type="spellStart"/>
            <w:r>
              <w:rPr>
                <w:spacing w:val="-3"/>
                <w:sz w:val="20"/>
              </w:rPr>
              <w:t>BSCCo</w:t>
            </w:r>
            <w:proofErr w:type="spellEnd"/>
            <w:r>
              <w:rPr>
                <w:spacing w:val="-3"/>
                <w:sz w:val="20"/>
              </w:rPr>
              <w:t xml:space="preserve"> with any necessary updates to the calculations or associated parameters.</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Transmission Company</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Updates to the Loss of Load Probability Calculation Statement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Email</w:t>
            </w:r>
          </w:p>
        </w:tc>
      </w:tr>
      <w:tr w:rsidR="0057414C">
        <w:trPr>
          <w:cantSplit/>
        </w:trPr>
        <w:tc>
          <w:tcPr>
            <w:tcW w:w="287" w:type="pct"/>
            <w:tcBorders>
              <w:top w:val="single" w:sz="4" w:space="0" w:color="auto"/>
              <w:left w:val="single" w:sz="4" w:space="0" w:color="auto"/>
              <w:bottom w:val="nil"/>
            </w:tcBorders>
            <w:tcMar>
              <w:top w:w="85" w:type="dxa"/>
              <w:left w:w="85" w:type="dxa"/>
              <w:bottom w:w="85" w:type="dxa"/>
              <w:right w:w="85" w:type="dxa"/>
            </w:tcMar>
          </w:tcPr>
          <w:p w:rsidR="0057414C" w:rsidRDefault="007C6569">
            <w:pPr>
              <w:rPr>
                <w:spacing w:val="-3"/>
                <w:sz w:val="20"/>
              </w:rPr>
            </w:pPr>
            <w:r>
              <w:rPr>
                <w:spacing w:val="-3"/>
                <w:sz w:val="20"/>
              </w:rPr>
              <w:t>3.12.4</w:t>
            </w:r>
          </w:p>
        </w:tc>
        <w:tc>
          <w:tcPr>
            <w:tcW w:w="768" w:type="pct"/>
            <w:tcBorders>
              <w:top w:val="single" w:sz="4" w:space="0" w:color="auto"/>
              <w:bottom w:val="nil"/>
            </w:tcBorders>
            <w:tcMar>
              <w:top w:w="85" w:type="dxa"/>
              <w:left w:w="85" w:type="dxa"/>
              <w:bottom w:w="85" w:type="dxa"/>
              <w:right w:w="85" w:type="dxa"/>
            </w:tcMar>
          </w:tcPr>
          <w:p w:rsidR="0057414C" w:rsidRDefault="007C6569">
            <w:pPr>
              <w:rPr>
                <w:spacing w:val="-3"/>
                <w:sz w:val="20"/>
              </w:rPr>
            </w:pPr>
            <w:r>
              <w:rPr>
                <w:spacing w:val="-3"/>
                <w:sz w:val="20"/>
              </w:rPr>
              <w:t>As soon as possible after 3.12.3</w:t>
            </w:r>
          </w:p>
        </w:tc>
        <w:tc>
          <w:tcPr>
            <w:tcW w:w="1229" w:type="pct"/>
            <w:tcBorders>
              <w:top w:val="single" w:sz="4" w:space="0" w:color="auto"/>
              <w:bottom w:val="nil"/>
            </w:tcBorders>
            <w:tcMar>
              <w:top w:w="85" w:type="dxa"/>
              <w:left w:w="85" w:type="dxa"/>
              <w:bottom w:w="85" w:type="dxa"/>
              <w:right w:w="85" w:type="dxa"/>
            </w:tcMar>
          </w:tcPr>
          <w:p w:rsidR="0057414C" w:rsidRDefault="007C6569">
            <w:pPr>
              <w:rPr>
                <w:spacing w:val="-3"/>
                <w:sz w:val="20"/>
              </w:rPr>
            </w:pPr>
            <w:r>
              <w:rPr>
                <w:spacing w:val="-3"/>
                <w:sz w:val="20"/>
              </w:rPr>
              <w:t>Undertake consultation with Parties and other interested parties for at least 10 WD.</w:t>
            </w:r>
          </w:p>
        </w:tc>
        <w:tc>
          <w:tcPr>
            <w:tcW w:w="451" w:type="pct"/>
            <w:tcBorders>
              <w:top w:val="single" w:sz="4" w:space="0" w:color="auto"/>
              <w:bottom w:val="nil"/>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rsidR="0057414C" w:rsidRDefault="007C6569">
            <w:pPr>
              <w:rPr>
                <w:spacing w:val="-3"/>
                <w:sz w:val="20"/>
              </w:rPr>
            </w:pPr>
            <w:r>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rsidR="0057414C" w:rsidRDefault="007C6569">
            <w:pPr>
              <w:rPr>
                <w:spacing w:val="-3"/>
                <w:sz w:val="20"/>
              </w:rPr>
            </w:pPr>
            <w:r>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Email</w:t>
            </w:r>
          </w:p>
        </w:tc>
      </w:tr>
      <w:tr w:rsidR="0057414C">
        <w:trPr>
          <w:cantSplit/>
        </w:trPr>
        <w:tc>
          <w:tcPr>
            <w:tcW w:w="287" w:type="pct"/>
            <w:tcBorders>
              <w:top w:val="nil"/>
              <w:left w:val="single" w:sz="4" w:space="0" w:color="auto"/>
              <w:bottom w:val="single" w:sz="4" w:space="0" w:color="auto"/>
            </w:tcBorders>
            <w:tcMar>
              <w:top w:w="85" w:type="dxa"/>
              <w:left w:w="85" w:type="dxa"/>
              <w:bottom w:w="85" w:type="dxa"/>
              <w:right w:w="85" w:type="dxa"/>
            </w:tcMar>
          </w:tcPr>
          <w:p w:rsidR="0057414C" w:rsidRDefault="0057414C">
            <w:pPr>
              <w:rPr>
                <w:spacing w:val="-3"/>
                <w:sz w:val="20"/>
              </w:rPr>
            </w:pPr>
          </w:p>
        </w:tc>
        <w:tc>
          <w:tcPr>
            <w:tcW w:w="768" w:type="pct"/>
            <w:tcBorders>
              <w:top w:val="nil"/>
              <w:bottom w:val="single" w:sz="4" w:space="0" w:color="auto"/>
            </w:tcBorders>
            <w:tcMar>
              <w:top w:w="85" w:type="dxa"/>
              <w:left w:w="85" w:type="dxa"/>
              <w:bottom w:w="85" w:type="dxa"/>
              <w:right w:w="85" w:type="dxa"/>
            </w:tcMar>
          </w:tcPr>
          <w:p w:rsidR="0057414C" w:rsidRDefault="0057414C">
            <w:pPr>
              <w:rPr>
                <w:spacing w:val="-3"/>
                <w:sz w:val="20"/>
              </w:rPr>
            </w:pPr>
          </w:p>
        </w:tc>
        <w:tc>
          <w:tcPr>
            <w:tcW w:w="1229"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rsidR="0057414C" w:rsidRDefault="0057414C">
            <w:pPr>
              <w:rPr>
                <w:spacing w:val="-3"/>
                <w:sz w:val="20"/>
              </w:rPr>
            </w:pPr>
          </w:p>
        </w:tc>
        <w:tc>
          <w:tcPr>
            <w:tcW w:w="1160"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Internal process</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3.12.5</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As soon as possible after the end of the consultation period in 3.12.4</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Collate consultation responses and, where appropriate, hold expert group meeting to determine the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Consultation responses and proposed changes to Loss of Load Probability Calculation Statement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Meeting</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3.12.6</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Consultation report and the revised Loss of Load Probability Calculation Statement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Panel Paper</w:t>
            </w:r>
          </w:p>
        </w:tc>
      </w:tr>
      <w:tr w:rsidR="0057414C">
        <w:trPr>
          <w:cantSplit/>
        </w:trPr>
        <w:tc>
          <w:tcPr>
            <w:tcW w:w="287" w:type="pct"/>
            <w:tcBorders>
              <w:top w:val="single" w:sz="4" w:space="0" w:color="auto"/>
              <w:left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lastRenderedPageBreak/>
              <w:t>3.12.7</w:t>
            </w:r>
          </w:p>
        </w:tc>
        <w:tc>
          <w:tcPr>
            <w:tcW w:w="768"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As soon as possible after 3.12.6</w:t>
            </w:r>
          </w:p>
        </w:tc>
        <w:tc>
          <w:tcPr>
            <w:tcW w:w="1229"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Provide to the Authority copies of any written representations so made and not withdrawn, the consultation report, the Effective Date and the recommendations of the Panel.</w:t>
            </w:r>
          </w:p>
          <w:p w:rsidR="0057414C" w:rsidRDefault="007C6569">
            <w:pPr>
              <w:rPr>
                <w:spacing w:val="-3"/>
                <w:sz w:val="20"/>
              </w:rPr>
            </w:pPr>
            <w:r>
              <w:rPr>
                <w:spacing w:val="-3"/>
                <w:sz w:val="20"/>
              </w:rPr>
              <w:t>Request Authority to agree recommendations of the Panel.</w:t>
            </w:r>
          </w:p>
        </w:tc>
        <w:tc>
          <w:tcPr>
            <w:tcW w:w="451"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proofErr w:type="spellStart"/>
            <w:r>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Authority</w:t>
            </w:r>
          </w:p>
        </w:tc>
        <w:tc>
          <w:tcPr>
            <w:tcW w:w="1160"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Revised Loss of Load Probability Calculation Statement and consultation report</w:t>
            </w:r>
          </w:p>
        </w:tc>
        <w:tc>
          <w:tcPr>
            <w:tcW w:w="685" w:type="pct"/>
            <w:tcBorders>
              <w:top w:val="single" w:sz="4" w:space="0" w:color="auto"/>
              <w:bottom w:val="nil"/>
              <w:right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Email</w:t>
            </w:r>
          </w:p>
        </w:tc>
      </w:tr>
      <w:tr w:rsidR="0057414C">
        <w:trPr>
          <w:cantSplit/>
        </w:trPr>
        <w:tc>
          <w:tcPr>
            <w:tcW w:w="287" w:type="pct"/>
            <w:tcBorders>
              <w:top w:val="nil"/>
              <w:left w:val="single" w:sz="4" w:space="0" w:color="auto"/>
              <w:bottom w:val="single" w:sz="4" w:space="0" w:color="auto"/>
            </w:tcBorders>
            <w:tcMar>
              <w:top w:w="85" w:type="dxa"/>
              <w:left w:w="85" w:type="dxa"/>
              <w:bottom w:w="85" w:type="dxa"/>
              <w:right w:w="85" w:type="dxa"/>
            </w:tcMar>
          </w:tcPr>
          <w:p w:rsidR="0057414C" w:rsidRDefault="0057414C">
            <w:pPr>
              <w:rPr>
                <w:spacing w:val="-3"/>
                <w:sz w:val="20"/>
              </w:rPr>
            </w:pPr>
          </w:p>
        </w:tc>
        <w:tc>
          <w:tcPr>
            <w:tcW w:w="768" w:type="pct"/>
            <w:tcBorders>
              <w:top w:val="nil"/>
              <w:bottom w:val="single" w:sz="4" w:space="0" w:color="auto"/>
            </w:tcBorders>
            <w:tcMar>
              <w:top w:w="85" w:type="dxa"/>
              <w:left w:w="85" w:type="dxa"/>
              <w:bottom w:w="85" w:type="dxa"/>
              <w:right w:w="85" w:type="dxa"/>
            </w:tcMar>
          </w:tcPr>
          <w:p w:rsidR="0057414C" w:rsidRDefault="0057414C">
            <w:pPr>
              <w:rPr>
                <w:spacing w:val="-3"/>
                <w:sz w:val="20"/>
              </w:rPr>
            </w:pPr>
          </w:p>
        </w:tc>
        <w:tc>
          <w:tcPr>
            <w:tcW w:w="1229"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Publish draft Loss of Load Probability Calculation Statement on the BSC Website.</w:t>
            </w:r>
          </w:p>
        </w:tc>
        <w:tc>
          <w:tcPr>
            <w:tcW w:w="451" w:type="pct"/>
            <w:tcBorders>
              <w:top w:val="nil"/>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rsidR="0057414C" w:rsidRDefault="0057414C">
            <w:pPr>
              <w:rPr>
                <w:spacing w:val="-3"/>
                <w:sz w:val="20"/>
              </w:rPr>
            </w:pPr>
          </w:p>
        </w:tc>
        <w:tc>
          <w:tcPr>
            <w:tcW w:w="1160"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Draft Loss of Load Probability Calculation Statement</w:t>
            </w:r>
          </w:p>
        </w:tc>
        <w:tc>
          <w:tcPr>
            <w:tcW w:w="685" w:type="pct"/>
            <w:tcBorders>
              <w:top w:val="nil"/>
              <w:bottom w:val="single" w:sz="4" w:space="0" w:color="auto"/>
              <w:right w:val="single" w:sz="4" w:space="0" w:color="auto"/>
            </w:tcBorders>
            <w:tcMar>
              <w:top w:w="85" w:type="dxa"/>
              <w:left w:w="85" w:type="dxa"/>
              <w:bottom w:w="85" w:type="dxa"/>
              <w:right w:w="85" w:type="dxa"/>
            </w:tcMar>
          </w:tcPr>
          <w:p w:rsidR="0057414C" w:rsidRDefault="0057414C">
            <w:pPr>
              <w:rPr>
                <w:spacing w:val="-3"/>
                <w:sz w:val="20"/>
              </w:rPr>
            </w:pP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3.12.8</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As soon as possible after 3.12.7</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 xml:space="preserve">Send decision to </w:t>
            </w:r>
            <w:proofErr w:type="spellStart"/>
            <w:r>
              <w:rPr>
                <w:spacing w:val="-3"/>
                <w:sz w:val="20"/>
              </w:rPr>
              <w:t>BSCCo</w:t>
            </w:r>
            <w:proofErr w:type="spellEnd"/>
            <w:r>
              <w:rPr>
                <w:spacing w:val="-3"/>
                <w:sz w:val="20"/>
              </w:rPr>
              <w:t>.</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Decision letter stating reasons for either approving or rejecting the revised Loss of Load Probability Calculation Statement.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Email</w:t>
            </w:r>
          </w:p>
        </w:tc>
      </w:tr>
      <w:tr w:rsidR="0057414C">
        <w:trPr>
          <w:cantSplit/>
        </w:trPr>
        <w:tc>
          <w:tcPr>
            <w:tcW w:w="287" w:type="pct"/>
            <w:tcBorders>
              <w:top w:val="nil"/>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3.12.9</w:t>
            </w:r>
          </w:p>
        </w:tc>
        <w:tc>
          <w:tcPr>
            <w:tcW w:w="768"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Within 5 WD of 3.12.8 and in any case 5 WD before Effective Date</w:t>
            </w:r>
          </w:p>
        </w:tc>
        <w:tc>
          <w:tcPr>
            <w:tcW w:w="1229"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Issue revised and final version of Loss of Load Probability Calculation Statement and give notice of the Effective Date.</w:t>
            </w:r>
          </w:p>
        </w:tc>
        <w:tc>
          <w:tcPr>
            <w:tcW w:w="451" w:type="pct"/>
            <w:tcBorders>
              <w:top w:val="nil"/>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BSC Parties, SAA and BMRA</w:t>
            </w:r>
          </w:p>
        </w:tc>
        <w:tc>
          <w:tcPr>
            <w:tcW w:w="1160"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Revised Loss of Load Probability Calculation Statement and Effective Date</w:t>
            </w:r>
          </w:p>
        </w:tc>
        <w:tc>
          <w:tcPr>
            <w:tcW w:w="685" w:type="pct"/>
            <w:tcBorders>
              <w:top w:val="nil"/>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Email</w:t>
            </w:r>
          </w:p>
        </w:tc>
      </w:tr>
      <w:tr w:rsidR="0057414C">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3.12.10</w:t>
            </w:r>
          </w:p>
        </w:tc>
        <w:tc>
          <w:tcPr>
            <w:tcW w:w="768"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On Effective Date stated in 3.12.9</w:t>
            </w:r>
          </w:p>
        </w:tc>
        <w:tc>
          <w:tcPr>
            <w:tcW w:w="1229"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Publish revised Loss of Load Probability Calculation Statement on the BSC Website.</w:t>
            </w:r>
          </w:p>
        </w:tc>
        <w:tc>
          <w:tcPr>
            <w:tcW w:w="451"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6" w:space="0" w:color="auto"/>
            </w:tcBorders>
            <w:tcMar>
              <w:top w:w="85" w:type="dxa"/>
              <w:left w:w="85" w:type="dxa"/>
              <w:bottom w:w="85" w:type="dxa"/>
              <w:right w:w="85" w:type="dxa"/>
            </w:tcMar>
          </w:tcPr>
          <w:p w:rsidR="0057414C" w:rsidRDefault="0057414C">
            <w:pPr>
              <w:rPr>
                <w:spacing w:val="-3"/>
                <w:sz w:val="20"/>
              </w:rPr>
            </w:pPr>
          </w:p>
        </w:tc>
        <w:tc>
          <w:tcPr>
            <w:tcW w:w="1160"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Revised Loss of Load Probability  Calculation Statement</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Internal process</w:t>
            </w:r>
          </w:p>
        </w:tc>
      </w:tr>
    </w:tbl>
    <w:p w:rsidR="0057414C" w:rsidRDefault="0057414C">
      <w:pPr>
        <w:spacing w:after="240"/>
        <w:rPr>
          <w:sz w:val="20"/>
        </w:rPr>
      </w:pPr>
    </w:p>
    <w:p w:rsidR="0057414C" w:rsidRDefault="0057414C">
      <w:pPr>
        <w:spacing w:after="240"/>
        <w:rPr>
          <w:sz w:val="20"/>
        </w:rPr>
      </w:pPr>
    </w:p>
    <w:p w:rsidR="0057414C" w:rsidRDefault="007C6569">
      <w:pPr>
        <w:pStyle w:val="Heading2"/>
        <w:pageBreakBefore/>
        <w:numPr>
          <w:ilvl w:val="0"/>
          <w:numId w:val="0"/>
        </w:numPr>
        <w:spacing w:before="0"/>
        <w:ind w:left="851" w:hanging="851"/>
        <w:jc w:val="both"/>
        <w:rPr>
          <w:szCs w:val="24"/>
        </w:rPr>
      </w:pPr>
      <w:bookmarkStart w:id="778" w:name="_Toc500826816"/>
      <w:bookmarkStart w:id="779" w:name="_Toc504396765"/>
      <w:r>
        <w:rPr>
          <w:szCs w:val="24"/>
        </w:rPr>
        <w:lastRenderedPageBreak/>
        <w:t>3.13</w:t>
      </w:r>
      <w:r>
        <w:rPr>
          <w:szCs w:val="24"/>
        </w:rPr>
        <w:tab/>
        <w:t>Value of Lost Load Review</w:t>
      </w:r>
      <w:bookmarkEnd w:id="778"/>
      <w:bookmarkEnd w:id="7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177"/>
        <w:gridCol w:w="3483"/>
        <w:gridCol w:w="1279"/>
        <w:gridCol w:w="1187"/>
        <w:gridCol w:w="3287"/>
        <w:gridCol w:w="1941"/>
      </w:tblGrid>
      <w:tr w:rsidR="0057414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b/>
                <w:spacing w:val="-3"/>
                <w:sz w:val="20"/>
              </w:rPr>
            </w:pPr>
            <w:r>
              <w:rPr>
                <w:b/>
                <w:spacing w:val="-3"/>
                <w:sz w:val="20"/>
              </w:rPr>
              <w:t>METHOD</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From time to time, as determined by the Panel,</w:t>
            </w:r>
          </w:p>
          <w:p w:rsidR="0057414C" w:rsidRDefault="007C6569">
            <w:pPr>
              <w:rPr>
                <w:spacing w:val="-3"/>
                <w:sz w:val="20"/>
              </w:rPr>
            </w:pPr>
            <w:r>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Meeting / Email</w:t>
            </w:r>
          </w:p>
        </w:tc>
      </w:tr>
      <w:tr w:rsidR="0057414C">
        <w:trPr>
          <w:cantSplit/>
        </w:trPr>
        <w:tc>
          <w:tcPr>
            <w:tcW w:w="287" w:type="pct"/>
            <w:tcBorders>
              <w:top w:val="single" w:sz="4" w:space="0" w:color="auto"/>
              <w:left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3.13.2</w:t>
            </w:r>
          </w:p>
        </w:tc>
        <w:tc>
          <w:tcPr>
            <w:tcW w:w="768"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Undertake consultation with Parties and other interested parties for at least 10 WD.</w:t>
            </w:r>
          </w:p>
          <w:p w:rsidR="0057414C" w:rsidRDefault="007C6569">
            <w:pPr>
              <w:rPr>
                <w:spacing w:val="-3"/>
                <w:sz w:val="20"/>
              </w:rPr>
            </w:pPr>
            <w:r>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proofErr w:type="spellStart"/>
            <w:r>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rsidR="0057414C" w:rsidRDefault="007C6569">
            <w:pPr>
              <w:spacing w:after="120"/>
              <w:rPr>
                <w:spacing w:val="-3"/>
                <w:sz w:val="20"/>
              </w:rPr>
            </w:pPr>
            <w:r>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rsidR="0057414C" w:rsidRDefault="007C6569">
            <w:pPr>
              <w:spacing w:after="120"/>
              <w:rPr>
                <w:spacing w:val="-3"/>
                <w:sz w:val="20"/>
              </w:rPr>
            </w:pPr>
            <w:r>
              <w:rPr>
                <w:spacing w:val="-3"/>
                <w:sz w:val="20"/>
              </w:rPr>
              <w:t>Email</w:t>
            </w:r>
          </w:p>
        </w:tc>
      </w:tr>
      <w:tr w:rsidR="0057414C">
        <w:trPr>
          <w:cantSplit/>
        </w:trPr>
        <w:tc>
          <w:tcPr>
            <w:tcW w:w="287" w:type="pct"/>
            <w:tcBorders>
              <w:top w:val="nil"/>
              <w:left w:val="single" w:sz="4" w:space="0" w:color="auto"/>
              <w:bottom w:val="single" w:sz="4" w:space="0" w:color="auto"/>
            </w:tcBorders>
            <w:tcMar>
              <w:top w:w="85" w:type="dxa"/>
              <w:left w:w="85" w:type="dxa"/>
              <w:bottom w:w="85" w:type="dxa"/>
              <w:right w:w="85" w:type="dxa"/>
            </w:tcMar>
          </w:tcPr>
          <w:p w:rsidR="0057414C" w:rsidRDefault="0057414C">
            <w:pPr>
              <w:rPr>
                <w:spacing w:val="-3"/>
                <w:sz w:val="20"/>
              </w:rPr>
            </w:pPr>
          </w:p>
        </w:tc>
        <w:tc>
          <w:tcPr>
            <w:tcW w:w="768" w:type="pct"/>
            <w:tcBorders>
              <w:top w:val="nil"/>
              <w:bottom w:val="single" w:sz="4" w:space="0" w:color="auto"/>
            </w:tcBorders>
            <w:tcMar>
              <w:top w:w="85" w:type="dxa"/>
              <w:left w:w="85" w:type="dxa"/>
              <w:bottom w:w="85" w:type="dxa"/>
              <w:right w:w="85" w:type="dxa"/>
            </w:tcMar>
          </w:tcPr>
          <w:p w:rsidR="0057414C" w:rsidRDefault="0057414C">
            <w:pPr>
              <w:rPr>
                <w:spacing w:val="-3"/>
                <w:sz w:val="20"/>
              </w:rPr>
            </w:pPr>
          </w:p>
        </w:tc>
        <w:tc>
          <w:tcPr>
            <w:tcW w:w="1229"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rsidR="0057414C" w:rsidRDefault="0057414C">
            <w:pPr>
              <w:rPr>
                <w:spacing w:val="-3"/>
                <w:sz w:val="20"/>
              </w:rPr>
            </w:pPr>
          </w:p>
        </w:tc>
        <w:tc>
          <w:tcPr>
            <w:tcW w:w="1160" w:type="pct"/>
            <w:tcBorders>
              <w:top w:val="nil"/>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Internal process</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Meeting</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Panel Paper</w:t>
            </w:r>
          </w:p>
        </w:tc>
      </w:tr>
      <w:tr w:rsidR="0057414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rsidR="0057414C" w:rsidRDefault="0057414C">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rsidR="0057414C" w:rsidRDefault="007C6569">
            <w:pPr>
              <w:rPr>
                <w:spacing w:val="-3"/>
                <w:sz w:val="20"/>
              </w:rPr>
            </w:pPr>
            <w:r>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57414C" w:rsidRDefault="0057414C">
            <w:pPr>
              <w:rPr>
                <w:spacing w:val="-3"/>
                <w:sz w:val="20"/>
              </w:rPr>
            </w:pPr>
          </w:p>
        </w:tc>
      </w:tr>
      <w:tr w:rsidR="0057414C">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proofErr w:type="spellStart"/>
            <w:r>
              <w:rPr>
                <w:spacing w:val="-3"/>
                <w:sz w:val="20"/>
              </w:rPr>
              <w:t>BSCCo</w:t>
            </w:r>
            <w:proofErr w:type="spellEnd"/>
          </w:p>
        </w:tc>
        <w:tc>
          <w:tcPr>
            <w:tcW w:w="419"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rsidR="0057414C" w:rsidRDefault="007C6569">
            <w:pPr>
              <w:rPr>
                <w:spacing w:val="-3"/>
                <w:sz w:val="20"/>
              </w:rPr>
            </w:pPr>
            <w:r>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rsidR="0057414C" w:rsidRDefault="007C6569">
            <w:pPr>
              <w:rPr>
                <w:spacing w:val="-3"/>
                <w:sz w:val="20"/>
              </w:rPr>
            </w:pPr>
            <w:r>
              <w:rPr>
                <w:spacing w:val="-3"/>
                <w:sz w:val="20"/>
              </w:rPr>
              <w:t>Email</w:t>
            </w:r>
          </w:p>
        </w:tc>
      </w:tr>
    </w:tbl>
    <w:p w:rsidR="0057414C" w:rsidRDefault="0057414C">
      <w:pPr>
        <w:spacing w:after="240"/>
        <w:rPr>
          <w:sz w:val="20"/>
        </w:rPr>
      </w:pPr>
    </w:p>
    <w:p w:rsidR="00E469AD" w:rsidRDefault="00E469AD">
      <w:pPr>
        <w:spacing w:after="240"/>
        <w:rPr>
          <w:ins w:id="780" w:author="Lawrence Jones" w:date="2018-08-23T12:43:00Z"/>
          <w:sz w:val="20"/>
        </w:rPr>
      </w:pPr>
      <w:ins w:id="781" w:author="Lawrence Jones" w:date="2018-08-23T12:43:00Z">
        <w:r>
          <w:rPr>
            <w:sz w:val="20"/>
          </w:rPr>
          <w:br w:type="page"/>
        </w:r>
      </w:ins>
    </w:p>
    <w:p w:rsidR="00E469AD" w:rsidRDefault="00E469AD" w:rsidP="00E469AD">
      <w:pPr>
        <w:pStyle w:val="Heading2"/>
        <w:pageBreakBefore/>
        <w:numPr>
          <w:ilvl w:val="0"/>
          <w:numId w:val="0"/>
        </w:numPr>
        <w:spacing w:before="0"/>
        <w:ind w:left="851" w:hanging="851"/>
        <w:jc w:val="both"/>
        <w:rPr>
          <w:ins w:id="782" w:author="Lawrence Jones" w:date="2018-08-23T12:43:00Z"/>
          <w:szCs w:val="24"/>
        </w:rPr>
      </w:pPr>
      <w:ins w:id="783" w:author="Lawrence Jones" w:date="2018-08-23T12:43:00Z">
        <w:r>
          <w:rPr>
            <w:szCs w:val="24"/>
          </w:rPr>
          <w:lastRenderedPageBreak/>
          <w:t>3.14</w:t>
        </w:r>
        <w:r>
          <w:rPr>
            <w:szCs w:val="24"/>
          </w:rPr>
          <w:tab/>
          <w:t>Designation Request for Raising a Modification Proposal</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177"/>
        <w:gridCol w:w="3483"/>
        <w:gridCol w:w="1279"/>
        <w:gridCol w:w="1187"/>
        <w:gridCol w:w="3287"/>
        <w:gridCol w:w="1941"/>
        <w:tblGridChange w:id="784">
          <w:tblGrid>
            <w:gridCol w:w="23"/>
            <w:gridCol w:w="791"/>
            <w:gridCol w:w="23"/>
            <w:gridCol w:w="2154"/>
            <w:gridCol w:w="23"/>
            <w:gridCol w:w="3460"/>
            <w:gridCol w:w="23"/>
            <w:gridCol w:w="1256"/>
            <w:gridCol w:w="23"/>
            <w:gridCol w:w="1164"/>
            <w:gridCol w:w="23"/>
            <w:gridCol w:w="3264"/>
            <w:gridCol w:w="23"/>
            <w:gridCol w:w="1918"/>
            <w:gridCol w:w="23"/>
          </w:tblGrid>
        </w:tblGridChange>
      </w:tblGrid>
      <w:tr w:rsidR="00E469AD" w:rsidTr="0040448E">
        <w:trPr>
          <w:cantSplit/>
          <w:tblHeader/>
          <w:ins w:id="785" w:author="Lawrence Jones" w:date="2018-08-23T12:43:00Z"/>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E469AD" w:rsidRDefault="00E469AD" w:rsidP="0040448E">
            <w:pPr>
              <w:rPr>
                <w:ins w:id="786" w:author="Lawrence Jones" w:date="2018-08-23T12:43:00Z"/>
                <w:b/>
                <w:spacing w:val="-3"/>
                <w:sz w:val="20"/>
              </w:rPr>
            </w:pPr>
            <w:ins w:id="787" w:author="Lawrence Jones" w:date="2018-08-23T12:43:00Z">
              <w:r>
                <w:rPr>
                  <w:b/>
                  <w:spacing w:val="-3"/>
                  <w:sz w:val="20"/>
                </w:rPr>
                <w:t>REF</w:t>
              </w:r>
            </w:ins>
          </w:p>
        </w:tc>
        <w:tc>
          <w:tcPr>
            <w:tcW w:w="768" w:type="pct"/>
            <w:tcBorders>
              <w:top w:val="single" w:sz="4" w:space="0" w:color="auto"/>
              <w:bottom w:val="single" w:sz="4" w:space="0" w:color="auto"/>
            </w:tcBorders>
            <w:tcMar>
              <w:top w:w="85" w:type="dxa"/>
              <w:left w:w="85" w:type="dxa"/>
              <w:bottom w:w="85" w:type="dxa"/>
              <w:right w:w="85" w:type="dxa"/>
            </w:tcMar>
          </w:tcPr>
          <w:p w:rsidR="00E469AD" w:rsidRDefault="00E469AD" w:rsidP="0040448E">
            <w:pPr>
              <w:rPr>
                <w:ins w:id="788" w:author="Lawrence Jones" w:date="2018-08-23T12:43:00Z"/>
                <w:b/>
                <w:spacing w:val="-3"/>
                <w:sz w:val="20"/>
              </w:rPr>
            </w:pPr>
            <w:ins w:id="789" w:author="Lawrence Jones" w:date="2018-08-23T12:43:00Z">
              <w:r>
                <w:rPr>
                  <w:b/>
                  <w:spacing w:val="-3"/>
                  <w:sz w:val="20"/>
                </w:rPr>
                <w:t>WHEN</w:t>
              </w:r>
            </w:ins>
          </w:p>
        </w:tc>
        <w:tc>
          <w:tcPr>
            <w:tcW w:w="1229" w:type="pct"/>
            <w:tcBorders>
              <w:top w:val="single" w:sz="4" w:space="0" w:color="auto"/>
              <w:bottom w:val="single" w:sz="4" w:space="0" w:color="auto"/>
            </w:tcBorders>
            <w:tcMar>
              <w:top w:w="85" w:type="dxa"/>
              <w:left w:w="85" w:type="dxa"/>
              <w:bottom w:w="85" w:type="dxa"/>
              <w:right w:w="85" w:type="dxa"/>
            </w:tcMar>
          </w:tcPr>
          <w:p w:rsidR="00E469AD" w:rsidRDefault="00E469AD" w:rsidP="0040448E">
            <w:pPr>
              <w:rPr>
                <w:ins w:id="790" w:author="Lawrence Jones" w:date="2018-08-23T12:43:00Z"/>
                <w:b/>
                <w:spacing w:val="-3"/>
                <w:sz w:val="20"/>
              </w:rPr>
            </w:pPr>
            <w:ins w:id="791" w:author="Lawrence Jones" w:date="2018-08-23T12:43:00Z">
              <w:r>
                <w:rPr>
                  <w:b/>
                  <w:spacing w:val="-3"/>
                  <w:sz w:val="20"/>
                </w:rPr>
                <w:t>ACTION</w:t>
              </w:r>
            </w:ins>
          </w:p>
        </w:tc>
        <w:tc>
          <w:tcPr>
            <w:tcW w:w="451" w:type="pct"/>
            <w:tcBorders>
              <w:top w:val="single" w:sz="4" w:space="0" w:color="auto"/>
              <w:bottom w:val="single" w:sz="4" w:space="0" w:color="auto"/>
            </w:tcBorders>
            <w:tcMar>
              <w:top w:w="85" w:type="dxa"/>
              <w:left w:w="85" w:type="dxa"/>
              <w:bottom w:w="85" w:type="dxa"/>
              <w:right w:w="85" w:type="dxa"/>
            </w:tcMar>
          </w:tcPr>
          <w:p w:rsidR="00E469AD" w:rsidRDefault="00E469AD" w:rsidP="0040448E">
            <w:pPr>
              <w:rPr>
                <w:ins w:id="792" w:author="Lawrence Jones" w:date="2018-08-23T12:43:00Z"/>
                <w:b/>
                <w:spacing w:val="-3"/>
                <w:sz w:val="20"/>
              </w:rPr>
            </w:pPr>
            <w:ins w:id="793" w:author="Lawrence Jones" w:date="2018-08-23T12:43:00Z">
              <w:r>
                <w:rPr>
                  <w:b/>
                  <w:spacing w:val="-3"/>
                  <w:sz w:val="20"/>
                </w:rPr>
                <w:t>FROM</w:t>
              </w:r>
            </w:ins>
          </w:p>
        </w:tc>
        <w:tc>
          <w:tcPr>
            <w:tcW w:w="419" w:type="pct"/>
            <w:tcBorders>
              <w:top w:val="single" w:sz="4" w:space="0" w:color="auto"/>
              <w:bottom w:val="single" w:sz="4" w:space="0" w:color="auto"/>
            </w:tcBorders>
            <w:tcMar>
              <w:top w:w="85" w:type="dxa"/>
              <w:left w:w="85" w:type="dxa"/>
              <w:bottom w:w="85" w:type="dxa"/>
              <w:right w:w="85" w:type="dxa"/>
            </w:tcMar>
          </w:tcPr>
          <w:p w:rsidR="00E469AD" w:rsidRDefault="00E469AD" w:rsidP="0040448E">
            <w:pPr>
              <w:rPr>
                <w:ins w:id="794" w:author="Lawrence Jones" w:date="2018-08-23T12:43:00Z"/>
                <w:b/>
                <w:spacing w:val="-3"/>
                <w:sz w:val="20"/>
              </w:rPr>
            </w:pPr>
            <w:ins w:id="795" w:author="Lawrence Jones" w:date="2018-08-23T12:43:00Z">
              <w:r>
                <w:rPr>
                  <w:b/>
                  <w:spacing w:val="-3"/>
                  <w:sz w:val="20"/>
                </w:rPr>
                <w:t>TO</w:t>
              </w:r>
            </w:ins>
          </w:p>
        </w:tc>
        <w:tc>
          <w:tcPr>
            <w:tcW w:w="1160" w:type="pct"/>
            <w:tcBorders>
              <w:top w:val="single" w:sz="4" w:space="0" w:color="auto"/>
              <w:bottom w:val="single" w:sz="4" w:space="0" w:color="auto"/>
            </w:tcBorders>
            <w:tcMar>
              <w:top w:w="85" w:type="dxa"/>
              <w:left w:w="85" w:type="dxa"/>
              <w:bottom w:w="85" w:type="dxa"/>
              <w:right w:w="85" w:type="dxa"/>
            </w:tcMar>
          </w:tcPr>
          <w:p w:rsidR="00E469AD" w:rsidRDefault="00E469AD" w:rsidP="0040448E">
            <w:pPr>
              <w:rPr>
                <w:ins w:id="796" w:author="Lawrence Jones" w:date="2018-08-23T12:43:00Z"/>
                <w:b/>
                <w:spacing w:val="-3"/>
                <w:sz w:val="20"/>
              </w:rPr>
            </w:pPr>
            <w:ins w:id="797" w:author="Lawrence Jones" w:date="2018-08-23T12:43:00Z">
              <w:r>
                <w:rPr>
                  <w:b/>
                  <w:spacing w:val="-3"/>
                  <w:sz w:val="20"/>
                </w:rPr>
                <w:t>INFORMATION REQUIRED</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E469AD" w:rsidRDefault="00E469AD" w:rsidP="0040448E">
            <w:pPr>
              <w:rPr>
                <w:ins w:id="798" w:author="Lawrence Jones" w:date="2018-08-23T12:43:00Z"/>
                <w:b/>
                <w:spacing w:val="-3"/>
                <w:sz w:val="20"/>
              </w:rPr>
            </w:pPr>
            <w:ins w:id="799" w:author="Lawrence Jones" w:date="2018-08-23T12:43:00Z">
              <w:r>
                <w:rPr>
                  <w:b/>
                  <w:spacing w:val="-3"/>
                  <w:sz w:val="20"/>
                </w:rPr>
                <w:t>METHOD</w:t>
              </w:r>
            </w:ins>
          </w:p>
        </w:tc>
      </w:tr>
      <w:tr w:rsidR="00E469AD" w:rsidTr="0040448E">
        <w:trPr>
          <w:cantSplit/>
          <w:ins w:id="800" w:author="Lawrence Jones" w:date="2018-08-23T12:43:00Z"/>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E469AD" w:rsidRDefault="00E469AD" w:rsidP="0040448E">
            <w:pPr>
              <w:spacing w:after="120"/>
              <w:rPr>
                <w:ins w:id="801" w:author="Lawrence Jones" w:date="2018-08-23T12:43:00Z"/>
                <w:spacing w:val="-3"/>
                <w:sz w:val="20"/>
              </w:rPr>
            </w:pPr>
            <w:ins w:id="802" w:author="Lawrence Jones" w:date="2018-08-23T12:43:00Z">
              <w:r>
                <w:rPr>
                  <w:spacing w:val="-3"/>
                  <w:sz w:val="20"/>
                </w:rPr>
                <w:t>3.1</w:t>
              </w:r>
            </w:ins>
            <w:ins w:id="803" w:author="Lawrence Jones" w:date="2018-08-23T12:44:00Z">
              <w:r>
                <w:rPr>
                  <w:spacing w:val="-3"/>
                  <w:sz w:val="20"/>
                </w:rPr>
                <w:t>4</w:t>
              </w:r>
            </w:ins>
            <w:ins w:id="804" w:author="Lawrence Jones" w:date="2018-08-23T12:43:00Z">
              <w:r>
                <w:rPr>
                  <w:spacing w:val="-3"/>
                  <w:sz w:val="20"/>
                </w:rPr>
                <w:t>.1</w:t>
              </w:r>
            </w:ins>
          </w:p>
        </w:tc>
        <w:tc>
          <w:tcPr>
            <w:tcW w:w="768" w:type="pct"/>
            <w:tcBorders>
              <w:top w:val="single" w:sz="4" w:space="0" w:color="auto"/>
              <w:bottom w:val="single" w:sz="4" w:space="0" w:color="auto"/>
            </w:tcBorders>
            <w:tcMar>
              <w:top w:w="85" w:type="dxa"/>
              <w:left w:w="85" w:type="dxa"/>
              <w:bottom w:w="85" w:type="dxa"/>
              <w:right w:w="85" w:type="dxa"/>
            </w:tcMar>
          </w:tcPr>
          <w:p w:rsidR="00E469AD" w:rsidRDefault="007578C8" w:rsidP="0040448E">
            <w:pPr>
              <w:rPr>
                <w:ins w:id="805" w:author="Lawrence Jones" w:date="2018-08-23T12:43:00Z"/>
                <w:spacing w:val="-3"/>
                <w:sz w:val="20"/>
              </w:rPr>
            </w:pPr>
            <w:ins w:id="806" w:author="Lawrence Jones" w:date="2018-08-23T13:24:00Z">
              <w:r>
                <w:rPr>
                  <w:spacing w:val="-3"/>
                  <w:sz w:val="20"/>
                </w:rPr>
                <w:t>Any time</w:t>
              </w:r>
            </w:ins>
          </w:p>
        </w:tc>
        <w:tc>
          <w:tcPr>
            <w:tcW w:w="1229" w:type="pct"/>
            <w:tcBorders>
              <w:top w:val="single" w:sz="4" w:space="0" w:color="auto"/>
              <w:bottom w:val="single" w:sz="4" w:space="0" w:color="auto"/>
            </w:tcBorders>
            <w:tcMar>
              <w:top w:w="85" w:type="dxa"/>
              <w:left w:w="85" w:type="dxa"/>
              <w:bottom w:w="85" w:type="dxa"/>
              <w:right w:w="85" w:type="dxa"/>
            </w:tcMar>
          </w:tcPr>
          <w:p w:rsidR="00E469AD" w:rsidRDefault="005E32DC" w:rsidP="005E32DC">
            <w:pPr>
              <w:spacing w:after="120"/>
              <w:rPr>
                <w:ins w:id="807" w:author="Lawrence Jones" w:date="2018-08-23T12:43:00Z"/>
                <w:spacing w:val="-3"/>
                <w:sz w:val="20"/>
              </w:rPr>
            </w:pPr>
            <w:ins w:id="808" w:author="Lawrence Jones" w:date="2018-09-07T09:13:00Z">
              <w:r>
                <w:rPr>
                  <w:spacing w:val="-3"/>
                  <w:sz w:val="20"/>
                </w:rPr>
                <w:t>S</w:t>
              </w:r>
            </w:ins>
            <w:ins w:id="809" w:author="Lawrence Jones" w:date="2018-08-23T12:44:00Z">
              <w:r w:rsidR="00E469AD">
                <w:rPr>
                  <w:spacing w:val="-3"/>
                  <w:sz w:val="20"/>
                </w:rPr>
                <w:t xml:space="preserve">ubmit </w:t>
              </w:r>
            </w:ins>
            <w:ins w:id="810" w:author="Lawrence Jones" w:date="2018-08-23T13:18:00Z">
              <w:r w:rsidR="00E73980">
                <w:rPr>
                  <w:spacing w:val="-3"/>
                  <w:sz w:val="20"/>
                </w:rPr>
                <w:t>D</w:t>
              </w:r>
            </w:ins>
            <w:ins w:id="811" w:author="Lawrence Jones" w:date="2018-08-23T12:44:00Z">
              <w:r w:rsidR="00E469AD">
                <w:rPr>
                  <w:spacing w:val="-3"/>
                  <w:sz w:val="20"/>
                </w:rPr>
                <w:t>esignation</w:t>
              </w:r>
            </w:ins>
            <w:ins w:id="812" w:author="Lawrence Jones" w:date="2018-08-23T13:18:00Z">
              <w:r w:rsidR="00E73980">
                <w:rPr>
                  <w:spacing w:val="-3"/>
                  <w:sz w:val="20"/>
                </w:rPr>
                <w:t xml:space="preserve"> Request F</w:t>
              </w:r>
            </w:ins>
            <w:ins w:id="813" w:author="Lawrence Jones" w:date="2018-08-23T12:48:00Z">
              <w:r w:rsidR="00EF4504">
                <w:rPr>
                  <w:spacing w:val="-3"/>
                  <w:sz w:val="20"/>
                </w:rPr>
                <w:t>orm</w:t>
              </w:r>
            </w:ins>
            <w:ins w:id="814" w:author="Lawrence Jones" w:date="2018-08-23T12:44:00Z">
              <w:r w:rsidR="00E469AD">
                <w:rPr>
                  <w:spacing w:val="-3"/>
                  <w:sz w:val="20"/>
                </w:rPr>
                <w:t xml:space="preserve"> and</w:t>
              </w:r>
            </w:ins>
            <w:ins w:id="815" w:author="Lawrence Jones" w:date="2018-08-23T12:48:00Z">
              <w:r w:rsidR="00EF4504">
                <w:rPr>
                  <w:spacing w:val="-3"/>
                  <w:sz w:val="20"/>
                </w:rPr>
                <w:t xml:space="preserve"> </w:t>
              </w:r>
            </w:ins>
            <w:ins w:id="816" w:author="Lawrence Jones" w:date="2018-08-23T12:49:00Z">
              <w:r w:rsidR="00EF4504">
                <w:rPr>
                  <w:spacing w:val="-3"/>
                  <w:sz w:val="20"/>
                </w:rPr>
                <w:t xml:space="preserve">a draft </w:t>
              </w:r>
            </w:ins>
            <w:ins w:id="817" w:author="Lawrence Jones" w:date="2018-08-23T12:45:00Z">
              <w:r w:rsidR="00E469AD">
                <w:rPr>
                  <w:spacing w:val="-3"/>
                  <w:sz w:val="20"/>
                </w:rPr>
                <w:t>Modification Proposal Form</w:t>
              </w:r>
            </w:ins>
            <w:ins w:id="818"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
          <w:p w:rsidR="00E469AD" w:rsidRDefault="001043FF" w:rsidP="000B6AE4">
            <w:pPr>
              <w:spacing w:after="120"/>
              <w:rPr>
                <w:ins w:id="819" w:author="Lawrence Jones" w:date="2018-08-23T12:43:00Z"/>
                <w:spacing w:val="-3"/>
                <w:sz w:val="20"/>
              </w:rPr>
            </w:pPr>
            <w:ins w:id="820" w:author="Lawrence Jones" w:date="2018-09-07T09:08:00Z">
              <w:r>
                <w:rPr>
                  <w:spacing w:val="-3"/>
                  <w:sz w:val="20"/>
                </w:rPr>
                <w:t xml:space="preserve">Third Party </w:t>
              </w:r>
            </w:ins>
            <w:ins w:id="821" w:author="Lawrence Jones" w:date="2018-10-16T14:38:00Z">
              <w:r w:rsidR="000B6AE4">
                <w:rPr>
                  <w:spacing w:val="-3"/>
                  <w:sz w:val="20"/>
                </w:rPr>
                <w:t>Applicant</w:t>
              </w:r>
            </w:ins>
          </w:p>
        </w:tc>
        <w:tc>
          <w:tcPr>
            <w:tcW w:w="419" w:type="pct"/>
            <w:tcBorders>
              <w:top w:val="single" w:sz="4" w:space="0" w:color="auto"/>
              <w:bottom w:val="single" w:sz="4" w:space="0" w:color="auto"/>
            </w:tcBorders>
            <w:tcMar>
              <w:top w:w="85" w:type="dxa"/>
              <w:left w:w="85" w:type="dxa"/>
              <w:bottom w:w="85" w:type="dxa"/>
              <w:right w:w="85" w:type="dxa"/>
            </w:tcMar>
          </w:tcPr>
          <w:p w:rsidR="00E469AD" w:rsidRDefault="00E469AD" w:rsidP="0040448E">
            <w:pPr>
              <w:spacing w:after="120"/>
              <w:rPr>
                <w:ins w:id="822" w:author="Lawrence Jones" w:date="2018-08-23T12:43:00Z"/>
                <w:spacing w:val="-3"/>
                <w:sz w:val="20"/>
              </w:rPr>
            </w:pPr>
            <w:proofErr w:type="spellStart"/>
            <w:ins w:id="823" w:author="Lawrence Jones" w:date="2018-08-23T12:43:00Z">
              <w:r>
                <w:rPr>
                  <w:spacing w:val="-3"/>
                  <w:sz w:val="20"/>
                </w:rPr>
                <w:t>BSCCo</w:t>
              </w:r>
              <w:proofErr w:type="spellEnd"/>
            </w:ins>
          </w:p>
        </w:tc>
        <w:tc>
          <w:tcPr>
            <w:tcW w:w="1160" w:type="pct"/>
            <w:tcBorders>
              <w:top w:val="single" w:sz="4" w:space="0" w:color="auto"/>
              <w:bottom w:val="single" w:sz="4" w:space="0" w:color="auto"/>
            </w:tcBorders>
            <w:tcMar>
              <w:top w:w="85" w:type="dxa"/>
              <w:left w:w="85" w:type="dxa"/>
              <w:bottom w:w="85" w:type="dxa"/>
              <w:right w:w="85" w:type="dxa"/>
            </w:tcMar>
          </w:tcPr>
          <w:p w:rsidR="00E469AD" w:rsidRDefault="00E469AD" w:rsidP="00E469AD">
            <w:pPr>
              <w:spacing w:after="120"/>
              <w:rPr>
                <w:ins w:id="824" w:author="Lawrence Jones" w:date="2018-08-23T12:49:00Z"/>
                <w:spacing w:val="-3"/>
                <w:sz w:val="20"/>
              </w:rPr>
            </w:pPr>
            <w:ins w:id="825" w:author="Lawrence Jones" w:date="2018-08-23T12:47:00Z">
              <w:r>
                <w:rPr>
                  <w:spacing w:val="-3"/>
                  <w:sz w:val="20"/>
                </w:rPr>
                <w:t>Completed BSCP40/07 form (Appendix 4.13</w:t>
              </w:r>
            </w:ins>
            <w:ins w:id="826" w:author="Lawrence Jones" w:date="2018-09-01T14:36:00Z">
              <w:r w:rsidR="00B836CF">
                <w:rPr>
                  <w:spacing w:val="-3"/>
                  <w:sz w:val="20"/>
                </w:rPr>
                <w:t xml:space="preserve"> and Appendix 4.14 for guidelines</w:t>
              </w:r>
            </w:ins>
            <w:ins w:id="827" w:author="Lawrence Jones" w:date="2018-08-23T12:47:00Z">
              <w:r w:rsidRPr="00E469AD">
                <w:rPr>
                  <w:spacing w:val="-3"/>
                  <w:sz w:val="20"/>
                </w:rPr>
                <w:t>)</w:t>
              </w:r>
            </w:ins>
          </w:p>
          <w:p w:rsidR="00EF4504" w:rsidRDefault="003C067B" w:rsidP="00E469AD">
            <w:pPr>
              <w:spacing w:after="120"/>
              <w:rPr>
                <w:ins w:id="828" w:author="Lawrence Jones" w:date="2018-10-02T14:04:00Z"/>
                <w:spacing w:val="-3"/>
                <w:sz w:val="20"/>
              </w:rPr>
            </w:pPr>
            <w:ins w:id="829" w:author="Lawrence Jones" w:date="2018-08-31T16:52:00Z">
              <w:r>
                <w:rPr>
                  <w:spacing w:val="-3"/>
                  <w:sz w:val="20"/>
                </w:rPr>
                <w:t xml:space="preserve">Completed </w:t>
              </w:r>
            </w:ins>
            <w:ins w:id="830" w:author="Lawrence Jones" w:date="2018-08-23T12:49:00Z">
              <w:r w:rsidR="00EF4504">
                <w:rPr>
                  <w:spacing w:val="-3"/>
                  <w:sz w:val="20"/>
                </w:rPr>
                <w:t>Modification Proposal Form</w:t>
              </w:r>
            </w:ins>
            <w:ins w:id="831" w:author="Lawrence Jones" w:date="2018-08-23T13:24:00Z">
              <w:r w:rsidR="007578C8">
                <w:rPr>
                  <w:spacing w:val="-3"/>
                  <w:sz w:val="20"/>
                </w:rPr>
                <w:t xml:space="preserve"> </w:t>
              </w:r>
              <w:r w:rsidR="007578C8" w:rsidRPr="007578C8">
                <w:rPr>
                  <w:spacing w:val="-3"/>
                  <w:sz w:val="20"/>
                </w:rPr>
                <w:t>(available from the BSC Website)</w:t>
              </w:r>
            </w:ins>
          </w:p>
          <w:p w:rsidR="0048393B" w:rsidRDefault="0048393B" w:rsidP="00600EAF">
            <w:pPr>
              <w:spacing w:after="120"/>
              <w:rPr>
                <w:ins w:id="832" w:author="Lawrence Jones" w:date="2018-08-23T12:43:00Z"/>
                <w:spacing w:val="-3"/>
                <w:sz w:val="20"/>
              </w:rPr>
            </w:pPr>
            <w:ins w:id="833" w:author="Lawrence Jones" w:date="2018-10-02T14:04:00Z">
              <w:r>
                <w:rPr>
                  <w:spacing w:val="-3"/>
                  <w:sz w:val="20"/>
                </w:rPr>
                <w:t xml:space="preserve">Completed </w:t>
              </w:r>
            </w:ins>
            <w:ins w:id="834" w:author="Lawrence Jones" w:date="2018-10-02T14:05:00Z">
              <w:r>
                <w:rPr>
                  <w:spacing w:val="-3"/>
                  <w:sz w:val="20"/>
                </w:rPr>
                <w:t xml:space="preserve">Appendix </w:t>
              </w:r>
            </w:ins>
            <w:ins w:id="835" w:author="Lawrence Jones" w:date="2018-10-02T14:07:00Z">
              <w:r>
                <w:rPr>
                  <w:spacing w:val="-3"/>
                  <w:sz w:val="20"/>
                </w:rPr>
                <w:t xml:space="preserve">4.15 </w:t>
              </w:r>
            </w:ins>
            <w:ins w:id="836" w:author="Lawrence Jones" w:date="2018-10-02T14:05:00Z">
              <w:r w:rsidRPr="0048393B">
                <w:rPr>
                  <w:spacing w:val="-3"/>
                  <w:sz w:val="20"/>
                </w:rPr>
                <w:t xml:space="preserve">Pro Forma Letter from Third Party </w:t>
              </w:r>
            </w:ins>
            <w:ins w:id="837" w:author="Lawrence Jones" w:date="2018-10-16T14:49:00Z">
              <w:r w:rsidR="00600EAF">
                <w:rPr>
                  <w:spacing w:val="-3"/>
                  <w:sz w:val="20"/>
                </w:rPr>
                <w:t>Applicant</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E469AD" w:rsidRDefault="00E469AD" w:rsidP="0040448E">
            <w:pPr>
              <w:spacing w:after="120"/>
              <w:rPr>
                <w:ins w:id="838" w:author="Lawrence Jones" w:date="2018-08-23T12:43:00Z"/>
                <w:spacing w:val="-3"/>
                <w:sz w:val="20"/>
              </w:rPr>
            </w:pPr>
            <w:ins w:id="839" w:author="Lawrence Jones" w:date="2018-08-23T12:43:00Z">
              <w:r>
                <w:rPr>
                  <w:spacing w:val="-3"/>
                  <w:sz w:val="20"/>
                </w:rPr>
                <w:t>Email</w:t>
              </w:r>
            </w:ins>
            <w:ins w:id="840" w:author="Lawrence Jones" w:date="2018-08-23T12:47:00Z">
              <w:r>
                <w:rPr>
                  <w:spacing w:val="-3"/>
                  <w:sz w:val="20"/>
                </w:rPr>
                <w:t xml:space="preserve"> or other agreed means</w:t>
              </w:r>
            </w:ins>
          </w:p>
        </w:tc>
      </w:tr>
      <w:tr w:rsidR="00E469AD" w:rsidTr="00AF143F">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841" w:author="Lawrence Jones" w:date="2018-08-23T13:13: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842" w:author="Lawrence Jones" w:date="2018-08-23T12:43:00Z"/>
          <w:trPrChange w:id="843" w:author="Lawrence Jones" w:date="2018-08-23T13:13:00Z">
            <w:trPr>
              <w:gridAfter w:val="0"/>
              <w:cantSplit/>
            </w:trPr>
          </w:trPrChange>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Change w:id="844" w:author="Lawrence Jones" w:date="2018-08-23T13:13:00Z">
              <w:tcPr>
                <w:tcW w:w="287" w:type="pct"/>
                <w:gridSpan w:val="2"/>
                <w:tcBorders>
                  <w:top w:val="single" w:sz="4" w:space="0" w:color="auto"/>
                  <w:left w:val="single" w:sz="4" w:space="0" w:color="auto"/>
                  <w:bottom w:val="nil"/>
                </w:tcBorders>
                <w:tcMar>
                  <w:top w:w="85" w:type="dxa"/>
                  <w:left w:w="85" w:type="dxa"/>
                  <w:bottom w:w="85" w:type="dxa"/>
                  <w:right w:w="85" w:type="dxa"/>
                </w:tcMar>
              </w:tcPr>
            </w:tcPrChange>
          </w:tcPr>
          <w:p w:rsidR="00E469AD" w:rsidRDefault="00E469AD" w:rsidP="00EF4504">
            <w:pPr>
              <w:spacing w:after="120"/>
              <w:rPr>
                <w:ins w:id="845" w:author="Lawrence Jones" w:date="2018-08-23T12:43:00Z"/>
                <w:spacing w:val="-3"/>
                <w:sz w:val="20"/>
              </w:rPr>
            </w:pPr>
            <w:ins w:id="846" w:author="Lawrence Jones" w:date="2018-08-23T12:43:00Z">
              <w:r>
                <w:rPr>
                  <w:spacing w:val="-3"/>
                  <w:sz w:val="20"/>
                </w:rPr>
                <w:t>3.1</w:t>
              </w:r>
            </w:ins>
            <w:ins w:id="847" w:author="Lawrence Jones" w:date="2018-08-23T12:48:00Z">
              <w:r w:rsidR="00EF4504">
                <w:rPr>
                  <w:spacing w:val="-3"/>
                  <w:sz w:val="20"/>
                </w:rPr>
                <w:t>4</w:t>
              </w:r>
            </w:ins>
            <w:ins w:id="848" w:author="Lawrence Jones" w:date="2018-08-23T12:43:00Z">
              <w:r>
                <w:rPr>
                  <w:spacing w:val="-3"/>
                  <w:sz w:val="20"/>
                </w:rPr>
                <w:t>.2</w:t>
              </w:r>
            </w:ins>
          </w:p>
        </w:tc>
        <w:tc>
          <w:tcPr>
            <w:tcW w:w="768" w:type="pct"/>
            <w:tcBorders>
              <w:top w:val="single" w:sz="4" w:space="0" w:color="auto"/>
              <w:bottom w:val="single" w:sz="4" w:space="0" w:color="auto"/>
            </w:tcBorders>
            <w:tcMar>
              <w:top w:w="85" w:type="dxa"/>
              <w:left w:w="85" w:type="dxa"/>
              <w:bottom w:w="85" w:type="dxa"/>
              <w:right w:w="85" w:type="dxa"/>
            </w:tcMar>
            <w:tcPrChange w:id="849" w:author="Lawrence Jones" w:date="2018-08-23T13:13:00Z">
              <w:tcPr>
                <w:tcW w:w="768" w:type="pct"/>
                <w:gridSpan w:val="2"/>
                <w:tcBorders>
                  <w:top w:val="single" w:sz="4" w:space="0" w:color="auto"/>
                  <w:bottom w:val="nil"/>
                </w:tcBorders>
                <w:tcMar>
                  <w:top w:w="85" w:type="dxa"/>
                  <w:left w:w="85" w:type="dxa"/>
                  <w:bottom w:w="85" w:type="dxa"/>
                  <w:right w:w="85" w:type="dxa"/>
                </w:tcMar>
              </w:tcPr>
            </w:tcPrChange>
          </w:tcPr>
          <w:p w:rsidR="00E469AD" w:rsidRDefault="00EF4504" w:rsidP="0040448E">
            <w:pPr>
              <w:spacing w:after="120"/>
              <w:rPr>
                <w:ins w:id="850" w:author="Lawrence Jones" w:date="2018-08-23T12:43:00Z"/>
                <w:spacing w:val="-3"/>
                <w:sz w:val="20"/>
              </w:rPr>
            </w:pPr>
            <w:ins w:id="851" w:author="Lawrence Jones" w:date="2018-08-23T12:49:00Z">
              <w:r>
                <w:rPr>
                  <w:spacing w:val="-3"/>
                  <w:sz w:val="20"/>
                </w:rPr>
                <w:t>Within 1 WD of 3.14.1</w:t>
              </w:r>
            </w:ins>
          </w:p>
        </w:tc>
        <w:tc>
          <w:tcPr>
            <w:tcW w:w="1229" w:type="pct"/>
            <w:tcBorders>
              <w:top w:val="single" w:sz="4" w:space="0" w:color="auto"/>
              <w:bottom w:val="single" w:sz="4" w:space="0" w:color="auto"/>
            </w:tcBorders>
            <w:tcMar>
              <w:top w:w="85" w:type="dxa"/>
              <w:left w:w="85" w:type="dxa"/>
              <w:bottom w:w="85" w:type="dxa"/>
              <w:right w:w="85" w:type="dxa"/>
            </w:tcMar>
            <w:tcPrChange w:id="852" w:author="Lawrence Jones" w:date="2018-08-23T13:13:00Z">
              <w:tcPr>
                <w:tcW w:w="1229" w:type="pct"/>
                <w:gridSpan w:val="2"/>
                <w:tcBorders>
                  <w:top w:val="single" w:sz="4" w:space="0" w:color="auto"/>
                  <w:bottom w:val="nil"/>
                </w:tcBorders>
                <w:tcMar>
                  <w:top w:w="85" w:type="dxa"/>
                  <w:left w:w="85" w:type="dxa"/>
                  <w:bottom w:w="85" w:type="dxa"/>
                  <w:right w:w="85" w:type="dxa"/>
                </w:tcMar>
              </w:tcPr>
            </w:tcPrChange>
          </w:tcPr>
          <w:p w:rsidR="00E469AD" w:rsidRDefault="00AF143F" w:rsidP="003C067B">
            <w:pPr>
              <w:rPr>
                <w:ins w:id="853" w:author="Lawrence Jones" w:date="2018-08-23T12:43:00Z"/>
                <w:spacing w:val="-3"/>
                <w:sz w:val="20"/>
              </w:rPr>
            </w:pPr>
            <w:ins w:id="854" w:author="Lawrence Jones" w:date="2018-08-23T13:13:00Z">
              <w:r>
                <w:rPr>
                  <w:spacing w:val="-3"/>
                  <w:sz w:val="20"/>
                </w:rPr>
                <w:t>Acknowledge</w:t>
              </w:r>
            </w:ins>
            <w:ins w:id="855" w:author="Lawrence Jones" w:date="2018-08-23T13:12:00Z">
              <w:r>
                <w:rPr>
                  <w:spacing w:val="-3"/>
                  <w:sz w:val="20"/>
                </w:rPr>
                <w:t xml:space="preserve"> </w:t>
              </w:r>
            </w:ins>
            <w:ins w:id="856" w:author="Lawrence Jones" w:date="2018-08-23T13:13:00Z">
              <w:r>
                <w:rPr>
                  <w:spacing w:val="-3"/>
                  <w:sz w:val="20"/>
                </w:rPr>
                <w:t>receipt</w:t>
              </w:r>
            </w:ins>
            <w:ins w:id="857"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Change w:id="858" w:author="Lawrence Jones" w:date="2018-08-23T13:13:00Z">
              <w:tcPr>
                <w:tcW w:w="451" w:type="pct"/>
                <w:gridSpan w:val="2"/>
                <w:tcBorders>
                  <w:top w:val="single" w:sz="4" w:space="0" w:color="auto"/>
                  <w:bottom w:val="nil"/>
                </w:tcBorders>
                <w:tcMar>
                  <w:top w:w="85" w:type="dxa"/>
                  <w:left w:w="85" w:type="dxa"/>
                  <w:bottom w:w="85" w:type="dxa"/>
                  <w:right w:w="85" w:type="dxa"/>
                </w:tcMar>
              </w:tcPr>
            </w:tcPrChange>
          </w:tcPr>
          <w:p w:rsidR="00E469AD" w:rsidRDefault="00E469AD" w:rsidP="0040448E">
            <w:pPr>
              <w:spacing w:after="120"/>
              <w:rPr>
                <w:ins w:id="859" w:author="Lawrence Jones" w:date="2018-08-23T12:43:00Z"/>
                <w:spacing w:val="-3"/>
                <w:sz w:val="20"/>
              </w:rPr>
            </w:pPr>
            <w:proofErr w:type="spellStart"/>
            <w:ins w:id="860" w:author="Lawrence Jones" w:date="2018-08-23T12:43:00Z">
              <w:r>
                <w:rPr>
                  <w:spacing w:val="-3"/>
                  <w:sz w:val="20"/>
                </w:rPr>
                <w:t>BSCCo</w:t>
              </w:r>
              <w:proofErr w:type="spellEnd"/>
            </w:ins>
          </w:p>
        </w:tc>
        <w:tc>
          <w:tcPr>
            <w:tcW w:w="419" w:type="pct"/>
            <w:tcBorders>
              <w:top w:val="single" w:sz="4" w:space="0" w:color="auto"/>
              <w:bottom w:val="single" w:sz="4" w:space="0" w:color="auto"/>
            </w:tcBorders>
            <w:tcMar>
              <w:top w:w="85" w:type="dxa"/>
              <w:left w:w="85" w:type="dxa"/>
              <w:bottom w:w="85" w:type="dxa"/>
              <w:right w:w="85" w:type="dxa"/>
            </w:tcMar>
            <w:tcPrChange w:id="861" w:author="Lawrence Jones" w:date="2018-08-23T13:13:00Z">
              <w:tcPr>
                <w:tcW w:w="419" w:type="pct"/>
                <w:gridSpan w:val="2"/>
                <w:tcBorders>
                  <w:top w:val="single" w:sz="4" w:space="0" w:color="auto"/>
                  <w:bottom w:val="nil"/>
                </w:tcBorders>
                <w:tcMar>
                  <w:top w:w="85" w:type="dxa"/>
                  <w:left w:w="85" w:type="dxa"/>
                  <w:bottom w:w="85" w:type="dxa"/>
                  <w:right w:w="85" w:type="dxa"/>
                </w:tcMar>
              </w:tcPr>
            </w:tcPrChange>
          </w:tcPr>
          <w:p w:rsidR="003F362B" w:rsidRDefault="005E0C19" w:rsidP="000B6AE4">
            <w:pPr>
              <w:spacing w:after="120"/>
              <w:rPr>
                <w:ins w:id="862" w:author="Lawrence Jones" w:date="2018-08-23T12:43:00Z"/>
                <w:spacing w:val="-3"/>
                <w:sz w:val="20"/>
              </w:rPr>
            </w:pPr>
            <w:ins w:id="863" w:author="Lawrence Jones" w:date="2018-09-07T09:19:00Z">
              <w:r>
                <w:rPr>
                  <w:spacing w:val="-3"/>
                  <w:sz w:val="20"/>
                </w:rPr>
                <w:t xml:space="preserve">Third Party </w:t>
              </w:r>
            </w:ins>
            <w:ins w:id="864" w:author="Lawrence Jones" w:date="2018-10-16T14:38:00Z">
              <w:r w:rsidR="000B6AE4">
                <w:rPr>
                  <w:spacing w:val="-3"/>
                  <w:sz w:val="20"/>
                </w:rPr>
                <w:t>Applicant</w:t>
              </w:r>
            </w:ins>
          </w:p>
        </w:tc>
        <w:tc>
          <w:tcPr>
            <w:tcW w:w="1160" w:type="pct"/>
            <w:tcBorders>
              <w:top w:val="single" w:sz="4" w:space="0" w:color="auto"/>
              <w:bottom w:val="single" w:sz="4" w:space="0" w:color="auto"/>
            </w:tcBorders>
            <w:tcMar>
              <w:top w:w="85" w:type="dxa"/>
              <w:left w:w="85" w:type="dxa"/>
              <w:bottom w:w="85" w:type="dxa"/>
              <w:right w:w="85" w:type="dxa"/>
            </w:tcMar>
            <w:tcPrChange w:id="865" w:author="Lawrence Jones" w:date="2018-08-23T13:13:00Z">
              <w:tcPr>
                <w:tcW w:w="1160" w:type="pct"/>
                <w:gridSpan w:val="2"/>
                <w:tcBorders>
                  <w:top w:val="single" w:sz="4" w:space="0" w:color="auto"/>
                  <w:bottom w:val="nil"/>
                </w:tcBorders>
                <w:tcMar>
                  <w:top w:w="85" w:type="dxa"/>
                  <w:left w:w="85" w:type="dxa"/>
                  <w:bottom w:w="85" w:type="dxa"/>
                  <w:right w:w="85" w:type="dxa"/>
                </w:tcMar>
              </w:tcPr>
            </w:tcPrChange>
          </w:tcPr>
          <w:p w:rsidR="00E469AD" w:rsidRDefault="00183F5C" w:rsidP="0040448E">
            <w:pPr>
              <w:spacing w:after="120"/>
              <w:rPr>
                <w:ins w:id="866" w:author="Lawrence Jones" w:date="2018-08-23T12:43:00Z"/>
                <w:spacing w:val="-3"/>
                <w:sz w:val="20"/>
              </w:rPr>
            </w:pPr>
            <w:ins w:id="867" w:author="Lawrence Jones" w:date="2018-08-31T16:43:00Z">
              <w:r>
                <w:rPr>
                  <w:spacing w:val="-3"/>
                  <w:sz w:val="20"/>
                </w:rPr>
                <w:t>As submitted in 3.14.1</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Change w:id="868" w:author="Lawrence Jones" w:date="2018-08-23T13:13:00Z">
              <w:tcPr>
                <w:tcW w:w="685" w:type="pct"/>
                <w:gridSpan w:val="2"/>
                <w:tcBorders>
                  <w:top w:val="single" w:sz="4" w:space="0" w:color="auto"/>
                  <w:bottom w:val="nil"/>
                  <w:right w:val="single" w:sz="4" w:space="0" w:color="auto"/>
                </w:tcBorders>
                <w:tcMar>
                  <w:top w:w="85" w:type="dxa"/>
                  <w:left w:w="85" w:type="dxa"/>
                  <w:bottom w:w="85" w:type="dxa"/>
                  <w:right w:w="85" w:type="dxa"/>
                </w:tcMar>
              </w:tcPr>
            </w:tcPrChange>
          </w:tcPr>
          <w:p w:rsidR="00E469AD" w:rsidRDefault="000F4E56" w:rsidP="0040448E">
            <w:pPr>
              <w:spacing w:after="120"/>
              <w:rPr>
                <w:ins w:id="869" w:author="Lawrence Jones" w:date="2018-08-23T12:43:00Z"/>
                <w:spacing w:val="-3"/>
                <w:sz w:val="20"/>
              </w:rPr>
            </w:pPr>
            <w:ins w:id="870" w:author="Lawrence Jones" w:date="2018-08-23T13:33:00Z">
              <w:r>
                <w:rPr>
                  <w:spacing w:val="-3"/>
                  <w:sz w:val="20"/>
                </w:rPr>
                <w:t>Email or other agreed means</w:t>
              </w:r>
            </w:ins>
          </w:p>
        </w:tc>
      </w:tr>
      <w:tr w:rsidR="00183F5C" w:rsidTr="00AF143F">
        <w:trPr>
          <w:cantSplit/>
          <w:ins w:id="871" w:author="Lawrence Jones" w:date="2018-08-31T16:40:00Z"/>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183F5C" w:rsidRDefault="00D32450" w:rsidP="00EF4504">
            <w:pPr>
              <w:spacing w:after="120"/>
              <w:rPr>
                <w:ins w:id="872" w:author="Lawrence Jones" w:date="2018-08-31T16:40:00Z"/>
                <w:spacing w:val="-3"/>
                <w:sz w:val="20"/>
              </w:rPr>
            </w:pPr>
            <w:ins w:id="873" w:author="Lawrence Jones" w:date="2018-08-31T16:55:00Z">
              <w:r>
                <w:rPr>
                  <w:spacing w:val="-3"/>
                  <w:sz w:val="20"/>
                </w:rPr>
                <w:t>3.14.3</w:t>
              </w:r>
            </w:ins>
          </w:p>
        </w:tc>
        <w:tc>
          <w:tcPr>
            <w:tcW w:w="768" w:type="pct"/>
            <w:tcBorders>
              <w:top w:val="single" w:sz="4" w:space="0" w:color="auto"/>
              <w:bottom w:val="single" w:sz="4" w:space="0" w:color="auto"/>
            </w:tcBorders>
            <w:tcMar>
              <w:top w:w="85" w:type="dxa"/>
              <w:left w:w="85" w:type="dxa"/>
              <w:bottom w:w="85" w:type="dxa"/>
              <w:right w:w="85" w:type="dxa"/>
            </w:tcMar>
          </w:tcPr>
          <w:p w:rsidR="00183F5C" w:rsidRDefault="00183F5C" w:rsidP="0040448E">
            <w:pPr>
              <w:spacing w:after="120"/>
              <w:rPr>
                <w:ins w:id="874" w:author="Lawrence Jones" w:date="2018-08-31T16:40:00Z"/>
                <w:spacing w:val="-3"/>
                <w:sz w:val="20"/>
              </w:rPr>
            </w:pPr>
            <w:ins w:id="875" w:author="Lawrence Jones" w:date="2018-08-31T16:44:00Z">
              <w:r>
                <w:rPr>
                  <w:spacing w:val="-3"/>
                  <w:sz w:val="20"/>
                </w:rPr>
                <w:t>Within 5WDs of 3.14.1</w:t>
              </w:r>
            </w:ins>
          </w:p>
        </w:tc>
        <w:tc>
          <w:tcPr>
            <w:tcW w:w="1229" w:type="pct"/>
            <w:tcBorders>
              <w:top w:val="single" w:sz="4" w:space="0" w:color="auto"/>
              <w:bottom w:val="single" w:sz="4" w:space="0" w:color="auto"/>
            </w:tcBorders>
            <w:tcMar>
              <w:top w:w="85" w:type="dxa"/>
              <w:left w:w="85" w:type="dxa"/>
              <w:bottom w:w="85" w:type="dxa"/>
              <w:right w:w="85" w:type="dxa"/>
            </w:tcMar>
          </w:tcPr>
          <w:p w:rsidR="003C067B" w:rsidRDefault="00183F5C" w:rsidP="003C067B">
            <w:pPr>
              <w:rPr>
                <w:ins w:id="876" w:author="Lawrence Jones" w:date="2018-08-31T16:52:00Z"/>
                <w:spacing w:val="-3"/>
                <w:sz w:val="20"/>
              </w:rPr>
            </w:pPr>
            <w:ins w:id="877" w:author="Lawrence Jones" w:date="2018-08-31T16:42:00Z">
              <w:r>
                <w:rPr>
                  <w:spacing w:val="-3"/>
                  <w:sz w:val="20"/>
                </w:rPr>
                <w:t xml:space="preserve">Validate </w:t>
              </w:r>
            </w:ins>
            <w:ins w:id="878" w:author="Lawrence Jones" w:date="2018-08-31T16:52:00Z">
              <w:r w:rsidR="003C067B">
                <w:rPr>
                  <w:spacing w:val="-3"/>
                  <w:sz w:val="20"/>
                </w:rPr>
                <w:t>request</w:t>
              </w:r>
            </w:ins>
            <w:ins w:id="879" w:author="Lawrence Jones" w:date="2018-08-31T16:48:00Z">
              <w:r w:rsidR="009606F7">
                <w:rPr>
                  <w:spacing w:val="-3"/>
                  <w:sz w:val="20"/>
                </w:rPr>
                <w:t>.</w:t>
              </w:r>
            </w:ins>
          </w:p>
          <w:p w:rsidR="00183F5C" w:rsidRDefault="009606F7" w:rsidP="003C067B">
            <w:pPr>
              <w:rPr>
                <w:ins w:id="880" w:author="Lawrence Jones" w:date="2018-08-31T16:40:00Z"/>
                <w:spacing w:val="-3"/>
                <w:sz w:val="20"/>
              </w:rPr>
            </w:pPr>
            <w:ins w:id="881" w:author="Lawrence Jones" w:date="2018-08-31T16:48:00Z">
              <w:r>
                <w:rPr>
                  <w:spacing w:val="-3"/>
                  <w:sz w:val="20"/>
                </w:rPr>
                <w:t>Where invalid</w:t>
              </w:r>
            </w:ins>
            <w:ins w:id="882" w:author="Lawrence Jones" w:date="2018-09-07T09:20:00Z">
              <w:r w:rsidR="005E0C19">
                <w:rPr>
                  <w:spacing w:val="-3"/>
                  <w:sz w:val="20"/>
                </w:rPr>
                <w:t xml:space="preserve">, </w:t>
              </w:r>
            </w:ins>
            <w:ins w:id="883" w:author="Lawrence Jones" w:date="2018-08-31T16:48:00Z">
              <w:r>
                <w:rPr>
                  <w:spacing w:val="-3"/>
                  <w:sz w:val="20"/>
                </w:rPr>
                <w:t xml:space="preserve"> provide reasons for refusal</w:t>
              </w:r>
            </w:ins>
            <w:ins w:id="884" w:author="Lawrence Jones" w:date="2018-09-07T09:20:00Z">
              <w:r w:rsidR="005E0C19">
                <w:rPr>
                  <w:spacing w:val="-3"/>
                  <w:sz w:val="20"/>
                </w:rPr>
                <w:t xml:space="preserve"> and report to Panel</w:t>
              </w:r>
            </w:ins>
            <w:ins w:id="885" w:author="Lawrence Jones" w:date="2018-08-31T16:53:00Z">
              <w:r w:rsidR="003C067B">
                <w:rPr>
                  <w:spacing w:val="-3"/>
                  <w:sz w:val="20"/>
                </w:rPr>
                <w:t xml:space="preserve"> and end process.</w:t>
              </w:r>
            </w:ins>
            <w:ins w:id="886" w:author="Lawrence Jones" w:date="2018-08-31T16:48:00Z">
              <w:r>
                <w:rPr>
                  <w:spacing w:val="-3"/>
                  <w:sz w:val="20"/>
                </w:rPr>
                <w:t xml:space="preserve"> </w:t>
              </w:r>
            </w:ins>
          </w:p>
        </w:tc>
        <w:tc>
          <w:tcPr>
            <w:tcW w:w="451" w:type="pct"/>
            <w:tcBorders>
              <w:top w:val="single" w:sz="4" w:space="0" w:color="auto"/>
              <w:bottom w:val="single" w:sz="4" w:space="0" w:color="auto"/>
            </w:tcBorders>
            <w:tcMar>
              <w:top w:w="85" w:type="dxa"/>
              <w:left w:w="85" w:type="dxa"/>
              <w:bottom w:w="85" w:type="dxa"/>
              <w:right w:w="85" w:type="dxa"/>
            </w:tcMar>
          </w:tcPr>
          <w:p w:rsidR="00183F5C" w:rsidRDefault="00183F5C" w:rsidP="0040448E">
            <w:pPr>
              <w:spacing w:after="120"/>
              <w:rPr>
                <w:ins w:id="887" w:author="Lawrence Jones" w:date="2018-08-31T16:40:00Z"/>
                <w:spacing w:val="-3"/>
                <w:sz w:val="20"/>
              </w:rPr>
            </w:pPr>
            <w:proofErr w:type="spellStart"/>
            <w:ins w:id="888" w:author="Lawrence Jones" w:date="2018-08-31T16:42:00Z">
              <w:r>
                <w:rPr>
                  <w:spacing w:val="-3"/>
                  <w:sz w:val="20"/>
                </w:rPr>
                <w:t>BSCCo</w:t>
              </w:r>
            </w:ins>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183F5C" w:rsidRDefault="001043FF" w:rsidP="0040448E">
            <w:pPr>
              <w:spacing w:after="120"/>
              <w:rPr>
                <w:ins w:id="889" w:author="Lawrence Jones" w:date="2018-09-07T09:20:00Z"/>
                <w:spacing w:val="-3"/>
                <w:sz w:val="20"/>
              </w:rPr>
            </w:pPr>
            <w:ins w:id="890" w:author="Lawrence Jones" w:date="2018-09-07T09:11:00Z">
              <w:r w:rsidRPr="001043FF">
                <w:rPr>
                  <w:spacing w:val="-3"/>
                  <w:sz w:val="20"/>
                </w:rPr>
                <w:t xml:space="preserve">Third Party </w:t>
              </w:r>
            </w:ins>
            <w:ins w:id="891" w:author="Lawrence Jones" w:date="2018-10-16T14:38:00Z">
              <w:r w:rsidR="000B6AE4">
                <w:rPr>
                  <w:spacing w:val="-3"/>
                  <w:sz w:val="20"/>
                </w:rPr>
                <w:t>Applicant</w:t>
              </w:r>
            </w:ins>
          </w:p>
          <w:p w:rsidR="005E0C19" w:rsidRDefault="005E0C19" w:rsidP="0040448E">
            <w:pPr>
              <w:spacing w:after="120"/>
              <w:rPr>
                <w:ins w:id="892" w:author="Lawrence Jones" w:date="2018-08-31T16:40:00Z"/>
                <w:spacing w:val="-3"/>
                <w:sz w:val="20"/>
              </w:rPr>
            </w:pPr>
            <w:ins w:id="893" w:author="Lawrence Jones" w:date="2018-09-07T09:20:00Z">
              <w:r>
                <w:rPr>
                  <w:spacing w:val="-3"/>
                  <w:sz w:val="20"/>
                </w:rPr>
                <w:t>Panel</w:t>
              </w:r>
            </w:ins>
          </w:p>
        </w:tc>
        <w:tc>
          <w:tcPr>
            <w:tcW w:w="1160" w:type="pct"/>
            <w:tcBorders>
              <w:top w:val="single" w:sz="4" w:space="0" w:color="auto"/>
              <w:bottom w:val="single" w:sz="4" w:space="0" w:color="auto"/>
            </w:tcBorders>
            <w:tcMar>
              <w:top w:w="85" w:type="dxa"/>
              <w:left w:w="85" w:type="dxa"/>
              <w:bottom w:w="85" w:type="dxa"/>
              <w:right w:w="85" w:type="dxa"/>
            </w:tcMar>
          </w:tcPr>
          <w:p w:rsidR="00183F5C" w:rsidRDefault="00183F5C" w:rsidP="0040448E">
            <w:pPr>
              <w:spacing w:after="120"/>
              <w:rPr>
                <w:ins w:id="894" w:author="Lawrence Jones" w:date="2018-08-31T16:52:00Z"/>
                <w:spacing w:val="-3"/>
                <w:sz w:val="20"/>
              </w:rPr>
            </w:pPr>
            <w:ins w:id="895" w:author="Lawrence Jones" w:date="2018-08-31T16:43:00Z">
              <w:r>
                <w:rPr>
                  <w:spacing w:val="-3"/>
                  <w:sz w:val="20"/>
                </w:rPr>
                <w:t>As submitted in 3.14.1</w:t>
              </w:r>
            </w:ins>
          </w:p>
          <w:p w:rsidR="003C067B" w:rsidRDefault="003C067B" w:rsidP="0040448E">
            <w:pPr>
              <w:spacing w:after="120"/>
              <w:rPr>
                <w:ins w:id="896" w:author="Lawrence Jones" w:date="2018-08-31T16:40:00Z"/>
                <w:spacing w:val="-3"/>
                <w:sz w:val="20"/>
              </w:rPr>
            </w:pPr>
            <w:ins w:id="897" w:author="Lawrence Jones" w:date="2018-08-31T16:53:00Z">
              <w:r>
                <w:rPr>
                  <w:spacing w:val="-3"/>
                  <w:sz w:val="20"/>
                </w:rPr>
                <w:t xml:space="preserve">Derogation Request guidelines </w:t>
              </w:r>
              <w:r w:rsidRPr="00B836CF">
                <w:rPr>
                  <w:spacing w:val="-3"/>
                  <w:sz w:val="20"/>
                </w:rPr>
                <w:t>in 4.14</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183F5C" w:rsidRDefault="00183F5C" w:rsidP="0040448E">
            <w:pPr>
              <w:spacing w:after="120"/>
              <w:rPr>
                <w:ins w:id="898" w:author="Lawrence Jones" w:date="2018-08-31T16:50:00Z"/>
                <w:spacing w:val="-3"/>
                <w:sz w:val="20"/>
              </w:rPr>
            </w:pPr>
            <w:ins w:id="899" w:author="Lawrence Jones" w:date="2018-08-31T16:44:00Z">
              <w:r>
                <w:rPr>
                  <w:spacing w:val="-3"/>
                  <w:sz w:val="20"/>
                </w:rPr>
                <w:t>Internal process</w:t>
              </w:r>
            </w:ins>
          </w:p>
          <w:p w:rsidR="003C067B" w:rsidRDefault="003C067B" w:rsidP="0040448E">
            <w:pPr>
              <w:spacing w:after="120"/>
              <w:rPr>
                <w:ins w:id="900" w:author="Lawrence Jones" w:date="2018-08-31T16:40:00Z"/>
                <w:spacing w:val="-3"/>
                <w:sz w:val="20"/>
              </w:rPr>
            </w:pPr>
            <w:ins w:id="901" w:author="Lawrence Jones" w:date="2018-08-31T16:50:00Z">
              <w:r>
                <w:rPr>
                  <w:spacing w:val="-3"/>
                  <w:sz w:val="20"/>
                </w:rPr>
                <w:t>Email or other agreed means</w:t>
              </w:r>
            </w:ins>
          </w:p>
        </w:tc>
      </w:tr>
      <w:tr w:rsidR="00E73980" w:rsidTr="00AF143F">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902" w:author="Lawrence Jones" w:date="2018-08-23T13:13: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903" w:author="Lawrence Jones" w:date="2018-08-23T13:13:00Z"/>
          <w:trPrChange w:id="904" w:author="Lawrence Jones" w:date="2018-08-23T13:13:00Z">
            <w:trPr>
              <w:gridAfter w:val="0"/>
              <w:cantSplit/>
            </w:trPr>
          </w:trPrChange>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Change w:id="905" w:author="Lawrence Jones" w:date="2018-08-23T13:13:00Z">
              <w:tcPr>
                <w:tcW w:w="287" w:type="pct"/>
                <w:gridSpan w:val="2"/>
                <w:tcBorders>
                  <w:top w:val="single" w:sz="4" w:space="0" w:color="auto"/>
                  <w:left w:val="single" w:sz="4" w:space="0" w:color="auto"/>
                  <w:bottom w:val="nil"/>
                </w:tcBorders>
                <w:tcMar>
                  <w:top w:w="85" w:type="dxa"/>
                  <w:left w:w="85" w:type="dxa"/>
                  <w:bottom w:w="85" w:type="dxa"/>
                  <w:right w:w="85" w:type="dxa"/>
                </w:tcMar>
              </w:tcPr>
            </w:tcPrChange>
          </w:tcPr>
          <w:p w:rsidR="00E73980" w:rsidRDefault="00E73980" w:rsidP="00EF4504">
            <w:pPr>
              <w:spacing w:after="120"/>
              <w:rPr>
                <w:ins w:id="906" w:author="Lawrence Jones" w:date="2018-08-23T13:13:00Z"/>
                <w:spacing w:val="-3"/>
                <w:sz w:val="20"/>
              </w:rPr>
            </w:pPr>
            <w:ins w:id="907" w:author="Lawrence Jones" w:date="2018-08-23T13:13:00Z">
              <w:r>
                <w:rPr>
                  <w:spacing w:val="-3"/>
                  <w:sz w:val="20"/>
                </w:rPr>
                <w:t>3.14.</w:t>
              </w:r>
            </w:ins>
            <w:ins w:id="908" w:author="Lawrence Jones" w:date="2018-08-31T16:55:00Z">
              <w:r w:rsidR="00D32450">
                <w:rPr>
                  <w:spacing w:val="-3"/>
                  <w:sz w:val="20"/>
                </w:rPr>
                <w:t>4</w:t>
              </w:r>
            </w:ins>
          </w:p>
        </w:tc>
        <w:tc>
          <w:tcPr>
            <w:tcW w:w="768" w:type="pct"/>
            <w:tcBorders>
              <w:top w:val="single" w:sz="4" w:space="0" w:color="auto"/>
              <w:bottom w:val="single" w:sz="4" w:space="0" w:color="auto"/>
            </w:tcBorders>
            <w:tcMar>
              <w:top w:w="85" w:type="dxa"/>
              <w:left w:w="85" w:type="dxa"/>
              <w:bottom w:w="85" w:type="dxa"/>
              <w:right w:w="85" w:type="dxa"/>
            </w:tcMar>
            <w:tcPrChange w:id="909" w:author="Lawrence Jones" w:date="2018-08-23T13:13:00Z">
              <w:tcPr>
                <w:tcW w:w="768" w:type="pct"/>
                <w:gridSpan w:val="2"/>
                <w:tcBorders>
                  <w:top w:val="single" w:sz="4" w:space="0" w:color="auto"/>
                  <w:bottom w:val="nil"/>
                </w:tcBorders>
                <w:tcMar>
                  <w:top w:w="85" w:type="dxa"/>
                  <w:left w:w="85" w:type="dxa"/>
                  <w:bottom w:w="85" w:type="dxa"/>
                  <w:right w:w="85" w:type="dxa"/>
                </w:tcMar>
              </w:tcPr>
            </w:tcPrChange>
          </w:tcPr>
          <w:p w:rsidR="00E73980" w:rsidRDefault="003C067B" w:rsidP="00D32450">
            <w:pPr>
              <w:spacing w:after="120"/>
              <w:rPr>
                <w:ins w:id="910" w:author="Lawrence Jones" w:date="2018-08-23T13:13:00Z"/>
                <w:spacing w:val="-3"/>
                <w:sz w:val="20"/>
              </w:rPr>
            </w:pPr>
            <w:ins w:id="911" w:author="Lawrence Jones" w:date="2018-08-31T16:55:00Z">
              <w:r>
                <w:rPr>
                  <w:spacing w:val="-3"/>
                  <w:sz w:val="20"/>
                </w:rPr>
                <w:t xml:space="preserve">Following 3.14.3 </w:t>
              </w:r>
            </w:ins>
            <w:ins w:id="912" w:author="Lawrence Jones" w:date="2018-08-31T16:58:00Z">
              <w:r w:rsidR="00D32450">
                <w:rPr>
                  <w:spacing w:val="-3"/>
                  <w:sz w:val="20"/>
                </w:rPr>
                <w:t xml:space="preserve">where valid submission </w:t>
              </w:r>
            </w:ins>
          </w:p>
        </w:tc>
        <w:tc>
          <w:tcPr>
            <w:tcW w:w="1229" w:type="pct"/>
            <w:tcBorders>
              <w:top w:val="single" w:sz="4" w:space="0" w:color="auto"/>
              <w:bottom w:val="single" w:sz="4" w:space="0" w:color="auto"/>
            </w:tcBorders>
            <w:tcMar>
              <w:top w:w="85" w:type="dxa"/>
              <w:left w:w="85" w:type="dxa"/>
              <w:bottom w:w="85" w:type="dxa"/>
              <w:right w:w="85" w:type="dxa"/>
            </w:tcMar>
            <w:tcPrChange w:id="913" w:author="Lawrence Jones" w:date="2018-08-23T13:13:00Z">
              <w:tcPr>
                <w:tcW w:w="1229" w:type="pct"/>
                <w:gridSpan w:val="2"/>
                <w:tcBorders>
                  <w:top w:val="single" w:sz="4" w:space="0" w:color="auto"/>
                  <w:bottom w:val="nil"/>
                </w:tcBorders>
                <w:tcMar>
                  <w:top w:w="85" w:type="dxa"/>
                  <w:left w:w="85" w:type="dxa"/>
                  <w:bottom w:w="85" w:type="dxa"/>
                  <w:right w:w="85" w:type="dxa"/>
                </w:tcMar>
              </w:tcPr>
            </w:tcPrChange>
          </w:tcPr>
          <w:p w:rsidR="00F40333" w:rsidRDefault="00F40333" w:rsidP="002E4464">
            <w:pPr>
              <w:rPr>
                <w:ins w:id="914" w:author="Lawrence Jones" w:date="2018-08-23T13:13:00Z"/>
                <w:spacing w:val="-3"/>
                <w:sz w:val="20"/>
              </w:rPr>
            </w:pPr>
            <w:ins w:id="915" w:author="Lawrence Jones" w:date="2018-08-31T17:00:00Z">
              <w:r>
                <w:rPr>
                  <w:spacing w:val="-3"/>
                  <w:sz w:val="20"/>
                </w:rPr>
                <w:t>Notify industry</w:t>
              </w:r>
            </w:ins>
            <w:ins w:id="916" w:author="Lawrence Jones" w:date="2018-08-31T17:23:00Z">
              <w:r w:rsidR="00263020">
                <w:rPr>
                  <w:spacing w:val="-3"/>
                  <w:sz w:val="20"/>
                </w:rPr>
                <w:t xml:space="preserve"> and update </w:t>
              </w:r>
            </w:ins>
            <w:ins w:id="917" w:author="Lawrence Jones" w:date="2018-10-16T15:06:00Z">
              <w:r w:rsidR="002E4464">
                <w:rPr>
                  <w:spacing w:val="-3"/>
                  <w:sz w:val="20"/>
                </w:rPr>
                <w:t>Change</w:t>
              </w:r>
            </w:ins>
            <w:ins w:id="918" w:author="Lawrence Jones" w:date="2018-08-31T17:23:00Z">
              <w:r w:rsidR="00263020">
                <w:rPr>
                  <w:spacing w:val="-3"/>
                  <w:sz w:val="20"/>
                </w:rPr>
                <w:t xml:space="preserve"> Register</w:t>
              </w:r>
            </w:ins>
            <w:ins w:id="919"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Change w:id="920" w:author="Lawrence Jones" w:date="2018-08-23T13:13:00Z">
              <w:tcPr>
                <w:tcW w:w="451" w:type="pct"/>
                <w:gridSpan w:val="2"/>
                <w:tcBorders>
                  <w:top w:val="single" w:sz="4" w:space="0" w:color="auto"/>
                  <w:bottom w:val="nil"/>
                </w:tcBorders>
                <w:tcMar>
                  <w:top w:w="85" w:type="dxa"/>
                  <w:left w:w="85" w:type="dxa"/>
                  <w:bottom w:w="85" w:type="dxa"/>
                  <w:right w:w="85" w:type="dxa"/>
                </w:tcMar>
              </w:tcPr>
            </w:tcPrChange>
          </w:tcPr>
          <w:p w:rsidR="00D32450" w:rsidRDefault="00D32450" w:rsidP="0040448E">
            <w:pPr>
              <w:spacing w:after="120"/>
              <w:rPr>
                <w:ins w:id="921" w:author="Lawrence Jones" w:date="2018-08-23T13:13:00Z"/>
                <w:spacing w:val="-3"/>
                <w:sz w:val="20"/>
              </w:rPr>
            </w:pPr>
            <w:proofErr w:type="spellStart"/>
            <w:ins w:id="922" w:author="Lawrence Jones" w:date="2018-08-31T16:56:00Z">
              <w:r>
                <w:rPr>
                  <w:spacing w:val="-3"/>
                  <w:sz w:val="20"/>
                </w:rPr>
                <w:t>BSCCo</w:t>
              </w:r>
            </w:ins>
            <w:proofErr w:type="spellEnd"/>
          </w:p>
        </w:tc>
        <w:tc>
          <w:tcPr>
            <w:tcW w:w="419" w:type="pct"/>
            <w:tcBorders>
              <w:top w:val="single" w:sz="4" w:space="0" w:color="auto"/>
              <w:bottom w:val="single" w:sz="4" w:space="0" w:color="auto"/>
            </w:tcBorders>
            <w:tcMar>
              <w:top w:w="85" w:type="dxa"/>
              <w:left w:w="85" w:type="dxa"/>
              <w:bottom w:w="85" w:type="dxa"/>
              <w:right w:w="85" w:type="dxa"/>
            </w:tcMar>
            <w:tcPrChange w:id="923" w:author="Lawrence Jones" w:date="2018-08-23T13:13:00Z">
              <w:tcPr>
                <w:tcW w:w="419" w:type="pct"/>
                <w:gridSpan w:val="2"/>
                <w:tcBorders>
                  <w:top w:val="single" w:sz="4" w:space="0" w:color="auto"/>
                  <w:bottom w:val="nil"/>
                </w:tcBorders>
                <w:tcMar>
                  <w:top w:w="85" w:type="dxa"/>
                  <w:left w:w="85" w:type="dxa"/>
                  <w:bottom w:w="85" w:type="dxa"/>
                  <w:right w:w="85" w:type="dxa"/>
                </w:tcMar>
              </w:tcPr>
            </w:tcPrChange>
          </w:tcPr>
          <w:p w:rsidR="00E73980" w:rsidRDefault="00E73980" w:rsidP="0040448E">
            <w:pPr>
              <w:spacing w:after="120"/>
              <w:rPr>
                <w:ins w:id="924" w:author="Lawrence Jones" w:date="2018-08-31T17:00:00Z"/>
                <w:spacing w:val="-3"/>
                <w:sz w:val="20"/>
              </w:rPr>
            </w:pPr>
            <w:ins w:id="925" w:author="Lawrence Jones" w:date="2018-08-23T13:21:00Z">
              <w:r>
                <w:rPr>
                  <w:spacing w:val="-3"/>
                  <w:sz w:val="20"/>
                </w:rPr>
                <w:t>Panel</w:t>
              </w:r>
            </w:ins>
          </w:p>
          <w:p w:rsidR="001043FF" w:rsidRDefault="001043FF" w:rsidP="00F40333">
            <w:pPr>
              <w:spacing w:after="120"/>
              <w:rPr>
                <w:ins w:id="926" w:author="Lawrence Jones" w:date="2018-09-07T09:11:00Z"/>
                <w:spacing w:val="-3"/>
                <w:sz w:val="20"/>
              </w:rPr>
            </w:pPr>
            <w:ins w:id="927" w:author="Lawrence Jones" w:date="2018-09-07T09:11:00Z">
              <w:r w:rsidRPr="001043FF">
                <w:rPr>
                  <w:spacing w:val="-3"/>
                  <w:sz w:val="20"/>
                </w:rPr>
                <w:t xml:space="preserve">Third Party </w:t>
              </w:r>
            </w:ins>
            <w:ins w:id="928" w:author="Lawrence Jones" w:date="2018-10-16T14:38:00Z">
              <w:r w:rsidR="000B6AE4">
                <w:rPr>
                  <w:spacing w:val="-3"/>
                  <w:sz w:val="20"/>
                </w:rPr>
                <w:t>Applicant</w:t>
              </w:r>
            </w:ins>
          </w:p>
          <w:p w:rsidR="00F40333" w:rsidRDefault="00F40333" w:rsidP="00F40333">
            <w:pPr>
              <w:spacing w:after="120"/>
              <w:rPr>
                <w:ins w:id="929" w:author="Lawrence Jones" w:date="2018-08-31T17:00:00Z"/>
                <w:spacing w:val="-3"/>
                <w:sz w:val="20"/>
              </w:rPr>
            </w:pPr>
            <w:ins w:id="930" w:author="Lawrence Jones" w:date="2018-08-31T17:00:00Z">
              <w:r>
                <w:rPr>
                  <w:spacing w:val="-3"/>
                  <w:sz w:val="20"/>
                </w:rPr>
                <w:t>BCAs / PACAs</w:t>
              </w:r>
            </w:ins>
          </w:p>
          <w:p w:rsidR="00F40333" w:rsidRDefault="00F40333" w:rsidP="00F40333">
            <w:pPr>
              <w:spacing w:after="120"/>
              <w:rPr>
                <w:ins w:id="931" w:author="Lawrence Jones" w:date="2018-08-23T13:13:00Z"/>
                <w:spacing w:val="-3"/>
                <w:sz w:val="20"/>
              </w:rPr>
            </w:pPr>
            <w:ins w:id="932" w:author="Lawrence Jones" w:date="2018-08-31T17:00:00Z">
              <w:r>
                <w:rPr>
                  <w:spacing w:val="-3"/>
                  <w:sz w:val="20"/>
                </w:rPr>
                <w:t>Interested parties</w:t>
              </w:r>
            </w:ins>
          </w:p>
        </w:tc>
        <w:tc>
          <w:tcPr>
            <w:tcW w:w="1160" w:type="pct"/>
            <w:tcBorders>
              <w:top w:val="single" w:sz="4" w:space="0" w:color="auto"/>
              <w:bottom w:val="single" w:sz="4" w:space="0" w:color="auto"/>
            </w:tcBorders>
            <w:tcMar>
              <w:top w:w="85" w:type="dxa"/>
              <w:left w:w="85" w:type="dxa"/>
              <w:bottom w:w="85" w:type="dxa"/>
              <w:right w:w="85" w:type="dxa"/>
            </w:tcMar>
            <w:tcPrChange w:id="933" w:author="Lawrence Jones" w:date="2018-08-23T13:13:00Z">
              <w:tcPr>
                <w:tcW w:w="1160" w:type="pct"/>
                <w:gridSpan w:val="2"/>
                <w:tcBorders>
                  <w:top w:val="single" w:sz="4" w:space="0" w:color="auto"/>
                  <w:bottom w:val="nil"/>
                </w:tcBorders>
                <w:tcMar>
                  <w:top w:w="85" w:type="dxa"/>
                  <w:left w:w="85" w:type="dxa"/>
                  <w:bottom w:w="85" w:type="dxa"/>
                  <w:right w:w="85" w:type="dxa"/>
                </w:tcMar>
              </w:tcPr>
            </w:tcPrChange>
          </w:tcPr>
          <w:p w:rsidR="00E73980" w:rsidRDefault="00E73980" w:rsidP="00D32450">
            <w:pPr>
              <w:spacing w:after="120"/>
              <w:rPr>
                <w:ins w:id="934" w:author="Lawrence Jones" w:date="2018-08-23T13:13:00Z"/>
                <w:spacing w:val="-3"/>
                <w:sz w:val="20"/>
              </w:rPr>
            </w:pPr>
            <w:ins w:id="935" w:author="Lawrence Jones" w:date="2018-08-23T13:21:00Z">
              <w:r>
                <w:rPr>
                  <w:spacing w:val="-3"/>
                  <w:sz w:val="20"/>
                </w:rPr>
                <w:t>As submitted in 3.14.1</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Change w:id="936" w:author="Lawrence Jones" w:date="2018-08-23T13:13:00Z">
              <w:tcPr>
                <w:tcW w:w="685" w:type="pct"/>
                <w:gridSpan w:val="2"/>
                <w:tcBorders>
                  <w:top w:val="single" w:sz="4" w:space="0" w:color="auto"/>
                  <w:bottom w:val="nil"/>
                  <w:right w:val="single" w:sz="4" w:space="0" w:color="auto"/>
                </w:tcBorders>
                <w:tcMar>
                  <w:top w:w="85" w:type="dxa"/>
                  <w:left w:w="85" w:type="dxa"/>
                  <w:bottom w:w="85" w:type="dxa"/>
                  <w:right w:w="85" w:type="dxa"/>
                </w:tcMar>
              </w:tcPr>
            </w:tcPrChange>
          </w:tcPr>
          <w:p w:rsidR="00E73980" w:rsidRDefault="00F40333" w:rsidP="0040448E">
            <w:pPr>
              <w:spacing w:after="120"/>
              <w:rPr>
                <w:ins w:id="937" w:author="Lawrence Jones" w:date="2018-08-23T13:13:00Z"/>
                <w:spacing w:val="-3"/>
                <w:sz w:val="20"/>
              </w:rPr>
            </w:pPr>
            <w:ins w:id="938" w:author="Lawrence Jones" w:date="2018-08-31T17:01:00Z">
              <w:r>
                <w:rPr>
                  <w:spacing w:val="-3"/>
                  <w:sz w:val="20"/>
                </w:rPr>
                <w:t>Email or other agreed means</w:t>
              </w:r>
            </w:ins>
          </w:p>
        </w:tc>
      </w:tr>
      <w:tr w:rsidR="00F40333" w:rsidTr="00AF143F">
        <w:trPr>
          <w:cantSplit/>
          <w:ins w:id="939" w:author="Lawrence Jones" w:date="2018-08-31T16:59:00Z"/>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F40333" w:rsidRDefault="00F40333" w:rsidP="00EF4504">
            <w:pPr>
              <w:spacing w:after="120"/>
              <w:rPr>
                <w:ins w:id="940" w:author="Lawrence Jones" w:date="2018-08-31T16:59:00Z"/>
                <w:spacing w:val="-3"/>
                <w:sz w:val="20"/>
              </w:rPr>
            </w:pPr>
            <w:ins w:id="941" w:author="Lawrence Jones" w:date="2018-08-31T17:00:00Z">
              <w:r>
                <w:rPr>
                  <w:spacing w:val="-3"/>
                  <w:sz w:val="20"/>
                </w:rPr>
                <w:t>3.14.5</w:t>
              </w:r>
            </w:ins>
          </w:p>
        </w:tc>
        <w:tc>
          <w:tcPr>
            <w:tcW w:w="768" w:type="pct"/>
            <w:tcBorders>
              <w:top w:val="single" w:sz="4" w:space="0" w:color="auto"/>
              <w:bottom w:val="single" w:sz="4" w:space="0" w:color="auto"/>
            </w:tcBorders>
            <w:tcMar>
              <w:top w:w="85" w:type="dxa"/>
              <w:left w:w="85" w:type="dxa"/>
              <w:bottom w:w="85" w:type="dxa"/>
              <w:right w:w="85" w:type="dxa"/>
            </w:tcMar>
          </w:tcPr>
          <w:p w:rsidR="00F40333" w:rsidRDefault="00F40333" w:rsidP="00F40333">
            <w:pPr>
              <w:spacing w:after="120"/>
              <w:rPr>
                <w:ins w:id="942" w:author="Lawrence Jones" w:date="2018-08-31T16:59:00Z"/>
                <w:spacing w:val="-3"/>
                <w:sz w:val="20"/>
              </w:rPr>
            </w:pPr>
            <w:ins w:id="943" w:author="Lawrence Jones" w:date="2018-08-31T17:00:00Z">
              <w:r>
                <w:rPr>
                  <w:spacing w:val="-3"/>
                  <w:sz w:val="20"/>
                </w:rPr>
                <w:t>Following 3.14.4 and at next available Panel meeting</w:t>
              </w:r>
            </w:ins>
          </w:p>
        </w:tc>
        <w:tc>
          <w:tcPr>
            <w:tcW w:w="1229" w:type="pct"/>
            <w:tcBorders>
              <w:top w:val="single" w:sz="4" w:space="0" w:color="auto"/>
              <w:bottom w:val="single" w:sz="4" w:space="0" w:color="auto"/>
            </w:tcBorders>
            <w:tcMar>
              <w:top w:w="85" w:type="dxa"/>
              <w:left w:w="85" w:type="dxa"/>
              <w:bottom w:w="85" w:type="dxa"/>
              <w:right w:w="85" w:type="dxa"/>
            </w:tcMar>
          </w:tcPr>
          <w:p w:rsidR="00F40333" w:rsidRDefault="00F40333" w:rsidP="00D32450">
            <w:pPr>
              <w:rPr>
                <w:ins w:id="944" w:author="Lawrence Jones" w:date="2018-08-31T16:59:00Z"/>
                <w:spacing w:val="-3"/>
                <w:sz w:val="20"/>
              </w:rPr>
            </w:pPr>
            <w:ins w:id="945" w:author="Lawrence Jones" w:date="2018-08-31T17:01:00Z">
              <w:r>
                <w:rPr>
                  <w:spacing w:val="-3"/>
                  <w:sz w:val="20"/>
                </w:rPr>
                <w:t xml:space="preserve">Present </w:t>
              </w:r>
              <w:r w:rsidRPr="00F40333">
                <w:rPr>
                  <w:spacing w:val="-3"/>
                  <w:sz w:val="20"/>
                </w:rPr>
                <w:t>Designation request and draft Modification Proposal.</w:t>
              </w:r>
            </w:ins>
          </w:p>
        </w:tc>
        <w:tc>
          <w:tcPr>
            <w:tcW w:w="451" w:type="pct"/>
            <w:tcBorders>
              <w:top w:val="single" w:sz="4" w:space="0" w:color="auto"/>
              <w:bottom w:val="single" w:sz="4" w:space="0" w:color="auto"/>
            </w:tcBorders>
            <w:tcMar>
              <w:top w:w="85" w:type="dxa"/>
              <w:left w:w="85" w:type="dxa"/>
              <w:bottom w:w="85" w:type="dxa"/>
              <w:right w:w="85" w:type="dxa"/>
            </w:tcMar>
          </w:tcPr>
          <w:p w:rsidR="001043FF" w:rsidRDefault="001043FF" w:rsidP="00F40333">
            <w:pPr>
              <w:spacing w:after="120"/>
              <w:rPr>
                <w:ins w:id="946" w:author="Lawrence Jones" w:date="2018-09-07T09:12:00Z"/>
                <w:spacing w:val="-3"/>
                <w:sz w:val="20"/>
              </w:rPr>
            </w:pPr>
            <w:ins w:id="947" w:author="Lawrence Jones" w:date="2018-09-07T09:12:00Z">
              <w:r w:rsidRPr="001043FF">
                <w:rPr>
                  <w:spacing w:val="-3"/>
                  <w:sz w:val="20"/>
                </w:rPr>
                <w:t xml:space="preserve">Third Party </w:t>
              </w:r>
            </w:ins>
            <w:ins w:id="948" w:author="Lawrence Jones" w:date="2018-10-16T14:38:00Z">
              <w:r w:rsidR="000B6AE4">
                <w:rPr>
                  <w:spacing w:val="-3"/>
                  <w:sz w:val="20"/>
                </w:rPr>
                <w:t>Applicant</w:t>
              </w:r>
            </w:ins>
          </w:p>
          <w:p w:rsidR="00F40333" w:rsidRDefault="00F40333" w:rsidP="00F40333">
            <w:pPr>
              <w:spacing w:after="120"/>
              <w:rPr>
                <w:ins w:id="949" w:author="Lawrence Jones" w:date="2018-08-31T16:59:00Z"/>
                <w:spacing w:val="-3"/>
                <w:sz w:val="20"/>
              </w:rPr>
            </w:pPr>
            <w:proofErr w:type="spellStart"/>
            <w:ins w:id="950" w:author="Lawrence Jones" w:date="2018-08-31T17:01:00Z">
              <w:r w:rsidRPr="00F40333">
                <w:rPr>
                  <w:spacing w:val="-3"/>
                  <w:sz w:val="20"/>
                </w:rPr>
                <w:t>BSCCo</w:t>
              </w:r>
            </w:ins>
            <w:proofErr w:type="spellEnd"/>
          </w:p>
        </w:tc>
        <w:tc>
          <w:tcPr>
            <w:tcW w:w="419" w:type="pct"/>
            <w:tcBorders>
              <w:top w:val="single" w:sz="4" w:space="0" w:color="auto"/>
              <w:bottom w:val="single" w:sz="4" w:space="0" w:color="auto"/>
            </w:tcBorders>
            <w:tcMar>
              <w:top w:w="85" w:type="dxa"/>
              <w:left w:w="85" w:type="dxa"/>
              <w:bottom w:w="85" w:type="dxa"/>
              <w:right w:w="85" w:type="dxa"/>
            </w:tcMar>
          </w:tcPr>
          <w:p w:rsidR="00F40333" w:rsidRDefault="00F40333" w:rsidP="0040448E">
            <w:pPr>
              <w:spacing w:after="120"/>
              <w:rPr>
                <w:ins w:id="951" w:author="Lawrence Jones" w:date="2018-08-31T16:59:00Z"/>
                <w:spacing w:val="-3"/>
                <w:sz w:val="20"/>
              </w:rPr>
            </w:pPr>
            <w:ins w:id="952" w:author="Lawrence Jones" w:date="2018-08-31T17:01:00Z">
              <w:r>
                <w:rPr>
                  <w:spacing w:val="-3"/>
                  <w:sz w:val="20"/>
                </w:rPr>
                <w:t>Panel</w:t>
              </w:r>
            </w:ins>
          </w:p>
        </w:tc>
        <w:tc>
          <w:tcPr>
            <w:tcW w:w="1160" w:type="pct"/>
            <w:tcBorders>
              <w:top w:val="single" w:sz="4" w:space="0" w:color="auto"/>
              <w:bottom w:val="single" w:sz="4" w:space="0" w:color="auto"/>
            </w:tcBorders>
            <w:tcMar>
              <w:top w:w="85" w:type="dxa"/>
              <w:left w:w="85" w:type="dxa"/>
              <w:bottom w:w="85" w:type="dxa"/>
              <w:right w:w="85" w:type="dxa"/>
            </w:tcMar>
          </w:tcPr>
          <w:p w:rsidR="00F40333" w:rsidRDefault="00F40333" w:rsidP="00D32450">
            <w:pPr>
              <w:spacing w:after="120"/>
              <w:rPr>
                <w:ins w:id="953" w:author="Lawrence Jones" w:date="2018-08-31T16:59:00Z"/>
                <w:spacing w:val="-3"/>
                <w:sz w:val="20"/>
              </w:rPr>
            </w:pPr>
            <w:ins w:id="954" w:author="Lawrence Jones" w:date="2018-08-31T17:01:00Z">
              <w:r>
                <w:rPr>
                  <w:spacing w:val="-3"/>
                  <w:sz w:val="20"/>
                </w:rPr>
                <w:t>As submitted in 3.14.4</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F40333" w:rsidRDefault="00F40333" w:rsidP="0040448E">
            <w:pPr>
              <w:spacing w:after="120"/>
              <w:rPr>
                <w:ins w:id="955" w:author="Lawrence Jones" w:date="2018-08-31T16:59:00Z"/>
                <w:spacing w:val="-3"/>
                <w:sz w:val="20"/>
              </w:rPr>
            </w:pPr>
            <w:ins w:id="956" w:author="Lawrence Jones" w:date="2018-08-31T17:01:00Z">
              <w:r>
                <w:rPr>
                  <w:spacing w:val="-3"/>
                  <w:sz w:val="20"/>
                </w:rPr>
                <w:t>Electronic and verbal</w:t>
              </w:r>
            </w:ins>
          </w:p>
        </w:tc>
      </w:tr>
      <w:tr w:rsidR="00F40333" w:rsidTr="007578C8">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957" w:author="Lawrence Jones" w:date="2018-08-23T13:27: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958" w:author="Lawrence Jones" w:date="2018-08-23T13:13:00Z"/>
          <w:trPrChange w:id="959" w:author="Lawrence Jones" w:date="2018-08-23T13:27:00Z">
            <w:trPr>
              <w:gridAfter w:val="0"/>
              <w:cantSplit/>
            </w:trPr>
          </w:trPrChange>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Change w:id="960" w:author="Lawrence Jones" w:date="2018-08-23T13:27:00Z">
              <w:tcPr>
                <w:tcW w:w="287" w:type="pct"/>
                <w:gridSpan w:val="2"/>
                <w:tcBorders>
                  <w:top w:val="single" w:sz="4" w:space="0" w:color="auto"/>
                  <w:left w:val="single" w:sz="4" w:space="0" w:color="auto"/>
                  <w:bottom w:val="nil"/>
                </w:tcBorders>
                <w:tcMar>
                  <w:top w:w="85" w:type="dxa"/>
                  <w:left w:w="85" w:type="dxa"/>
                  <w:bottom w:w="85" w:type="dxa"/>
                  <w:right w:w="85" w:type="dxa"/>
                </w:tcMar>
              </w:tcPr>
            </w:tcPrChange>
          </w:tcPr>
          <w:p w:rsidR="00F40333" w:rsidRDefault="00F40333" w:rsidP="00EF4504">
            <w:pPr>
              <w:spacing w:after="120"/>
              <w:rPr>
                <w:ins w:id="961" w:author="Lawrence Jones" w:date="2018-08-23T13:13:00Z"/>
                <w:spacing w:val="-3"/>
                <w:sz w:val="20"/>
              </w:rPr>
            </w:pPr>
            <w:ins w:id="962" w:author="Lawrence Jones" w:date="2018-08-23T13:22:00Z">
              <w:r>
                <w:rPr>
                  <w:spacing w:val="-3"/>
                  <w:sz w:val="20"/>
                </w:rPr>
                <w:lastRenderedPageBreak/>
                <w:t>3.14.</w:t>
              </w:r>
            </w:ins>
            <w:ins w:id="963" w:author="Lawrence Jones" w:date="2018-08-31T17:02:00Z">
              <w:r>
                <w:rPr>
                  <w:spacing w:val="-3"/>
                  <w:sz w:val="20"/>
                </w:rPr>
                <w:t>6</w:t>
              </w:r>
            </w:ins>
          </w:p>
        </w:tc>
        <w:tc>
          <w:tcPr>
            <w:tcW w:w="768" w:type="pct"/>
            <w:tcBorders>
              <w:top w:val="single" w:sz="4" w:space="0" w:color="auto"/>
              <w:bottom w:val="single" w:sz="4" w:space="0" w:color="auto"/>
            </w:tcBorders>
            <w:tcMar>
              <w:top w:w="85" w:type="dxa"/>
              <w:left w:w="85" w:type="dxa"/>
              <w:bottom w:w="85" w:type="dxa"/>
              <w:right w:w="85" w:type="dxa"/>
            </w:tcMar>
            <w:tcPrChange w:id="964" w:author="Lawrence Jones" w:date="2018-08-23T13:27:00Z">
              <w:tcPr>
                <w:tcW w:w="768"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965" w:author="Lawrence Jones" w:date="2018-08-23T13:13:00Z"/>
                <w:spacing w:val="-3"/>
                <w:sz w:val="20"/>
              </w:rPr>
            </w:pPr>
            <w:ins w:id="966" w:author="Lawrence Jones" w:date="2018-08-23T13:22:00Z">
              <w:r>
                <w:rPr>
                  <w:spacing w:val="-3"/>
                  <w:sz w:val="20"/>
                </w:rPr>
                <w:t>At same time as 3.14.</w:t>
              </w:r>
            </w:ins>
            <w:ins w:id="967" w:author="Lawrence Jones" w:date="2018-08-31T17:02:00Z">
              <w:r>
                <w:rPr>
                  <w:spacing w:val="-3"/>
                  <w:sz w:val="20"/>
                </w:rPr>
                <w:t>5</w:t>
              </w:r>
            </w:ins>
          </w:p>
        </w:tc>
        <w:tc>
          <w:tcPr>
            <w:tcW w:w="1229" w:type="pct"/>
            <w:tcBorders>
              <w:top w:val="single" w:sz="4" w:space="0" w:color="auto"/>
              <w:bottom w:val="single" w:sz="4" w:space="0" w:color="auto"/>
            </w:tcBorders>
            <w:tcMar>
              <w:top w:w="85" w:type="dxa"/>
              <w:left w:w="85" w:type="dxa"/>
              <w:bottom w:w="85" w:type="dxa"/>
              <w:right w:w="85" w:type="dxa"/>
            </w:tcMar>
            <w:tcPrChange w:id="968" w:author="Lawrence Jones" w:date="2018-08-23T13:27:00Z">
              <w:tcPr>
                <w:tcW w:w="1229" w:type="pct"/>
                <w:gridSpan w:val="2"/>
                <w:tcBorders>
                  <w:top w:val="single" w:sz="4" w:space="0" w:color="auto"/>
                  <w:bottom w:val="nil"/>
                </w:tcBorders>
                <w:tcMar>
                  <w:top w:w="85" w:type="dxa"/>
                  <w:left w:w="85" w:type="dxa"/>
                  <w:bottom w:w="85" w:type="dxa"/>
                  <w:right w:w="85" w:type="dxa"/>
                </w:tcMar>
              </w:tcPr>
            </w:tcPrChange>
          </w:tcPr>
          <w:p w:rsidR="00F40333" w:rsidRDefault="00F40333" w:rsidP="00F40333">
            <w:pPr>
              <w:rPr>
                <w:ins w:id="969" w:author="Lawrence Jones" w:date="2018-08-23T13:13:00Z"/>
                <w:spacing w:val="-3"/>
                <w:sz w:val="20"/>
              </w:rPr>
            </w:pPr>
            <w:ins w:id="970" w:author="Lawrence Jones" w:date="2018-08-31T17:02:00Z">
              <w:r>
                <w:rPr>
                  <w:spacing w:val="-3"/>
                  <w:sz w:val="20"/>
                </w:rPr>
                <w:t xml:space="preserve">Make </w:t>
              </w:r>
            </w:ins>
            <w:ins w:id="971" w:author="Lawrence Jones" w:date="2018-08-23T13:22:00Z">
              <w:r>
                <w:rPr>
                  <w:spacing w:val="-3"/>
                  <w:sz w:val="20"/>
                </w:rPr>
                <w:t xml:space="preserve">Designation request </w:t>
              </w:r>
            </w:ins>
            <w:ins w:id="972" w:author="Lawrence Jones" w:date="2018-08-23T13:26:00Z">
              <w:r>
                <w:rPr>
                  <w:spacing w:val="-3"/>
                  <w:sz w:val="20"/>
                </w:rPr>
                <w:t>decision</w:t>
              </w:r>
            </w:ins>
            <w:ins w:id="973" w:author="Lawrence Jones" w:date="2018-08-31T17:02:00Z">
              <w:r>
                <w:rPr>
                  <w:spacing w:val="-3"/>
                  <w:sz w:val="20"/>
                </w:rPr>
                <w:t xml:space="preserve"> and provide reasons for decision</w:t>
              </w:r>
            </w:ins>
            <w:ins w:id="974" w:author="Lawrence Jones" w:date="2018-08-31T18:44:00Z">
              <w:r w:rsidR="00A75351">
                <w:rPr>
                  <w:spacing w:val="-3"/>
                  <w:sz w:val="20"/>
                </w:rPr>
                <w:t xml:space="preserve"> (note the Panel may consult</w:t>
              </w:r>
              <w:r w:rsidR="00A75351">
                <w:t xml:space="preserve"> </w:t>
              </w:r>
              <w:r w:rsidR="00A75351" w:rsidRPr="00A75351">
                <w:rPr>
                  <w:spacing w:val="-3"/>
                  <w:sz w:val="20"/>
                </w:rPr>
                <w:t>with Parties and interested third parties as it considers necessary</w:t>
              </w:r>
              <w:r w:rsidR="00A75351">
                <w:rPr>
                  <w:spacing w:val="-3"/>
                  <w:sz w:val="20"/>
                </w:rPr>
                <w:t xml:space="preserve"> before making its decision</w:t>
              </w:r>
              <w:proofErr w:type="gramStart"/>
              <w:r w:rsidR="00A75351">
                <w:rPr>
                  <w:spacing w:val="-3"/>
                  <w:sz w:val="20"/>
                </w:rPr>
                <w:t xml:space="preserve">) </w:t>
              </w:r>
            </w:ins>
            <w:ins w:id="975" w:author="Lawrence Jones" w:date="2018-10-22T11:55:00Z">
              <w:r w:rsidR="003632ED">
                <w:rPr>
                  <w:spacing w:val="-3"/>
                  <w:sz w:val="20"/>
                </w:rPr>
                <w:t>.</w:t>
              </w:r>
            </w:ins>
            <w:proofErr w:type="gramEnd"/>
          </w:p>
        </w:tc>
        <w:tc>
          <w:tcPr>
            <w:tcW w:w="451" w:type="pct"/>
            <w:tcBorders>
              <w:top w:val="single" w:sz="4" w:space="0" w:color="auto"/>
              <w:bottom w:val="single" w:sz="4" w:space="0" w:color="auto"/>
            </w:tcBorders>
            <w:tcMar>
              <w:top w:w="85" w:type="dxa"/>
              <w:left w:w="85" w:type="dxa"/>
              <w:bottom w:w="85" w:type="dxa"/>
              <w:right w:w="85" w:type="dxa"/>
            </w:tcMar>
            <w:tcPrChange w:id="976" w:author="Lawrence Jones" w:date="2018-08-23T13:27:00Z">
              <w:tcPr>
                <w:tcW w:w="451"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977" w:author="Lawrence Jones" w:date="2018-08-23T13:13:00Z"/>
                <w:spacing w:val="-3"/>
                <w:sz w:val="20"/>
              </w:rPr>
            </w:pPr>
            <w:ins w:id="978" w:author="Lawrence Jones" w:date="2018-08-23T13:25:00Z">
              <w:r>
                <w:rPr>
                  <w:spacing w:val="-3"/>
                  <w:sz w:val="20"/>
                </w:rPr>
                <w:t>Panel</w:t>
              </w:r>
            </w:ins>
          </w:p>
        </w:tc>
        <w:tc>
          <w:tcPr>
            <w:tcW w:w="419" w:type="pct"/>
            <w:tcBorders>
              <w:top w:val="single" w:sz="4" w:space="0" w:color="auto"/>
              <w:bottom w:val="single" w:sz="4" w:space="0" w:color="auto"/>
            </w:tcBorders>
            <w:tcMar>
              <w:top w:w="85" w:type="dxa"/>
              <w:left w:w="85" w:type="dxa"/>
              <w:bottom w:w="85" w:type="dxa"/>
              <w:right w:w="85" w:type="dxa"/>
            </w:tcMar>
            <w:tcPrChange w:id="979" w:author="Lawrence Jones" w:date="2018-08-23T13:27:00Z">
              <w:tcPr>
                <w:tcW w:w="419"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980" w:author="Lawrence Jones" w:date="2018-08-23T13:13:00Z"/>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Change w:id="981" w:author="Lawrence Jones" w:date="2018-08-23T13:27:00Z">
              <w:tcPr>
                <w:tcW w:w="1160"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982" w:author="Lawrence Jones" w:date="2018-08-23T13:13:00Z"/>
                <w:spacing w:val="-3"/>
                <w:sz w:val="20"/>
              </w:rPr>
            </w:pPr>
            <w:ins w:id="983" w:author="Lawrence Jones" w:date="2018-08-31T16:59:00Z">
              <w:r>
                <w:rPr>
                  <w:spacing w:val="-3"/>
                  <w:sz w:val="20"/>
                </w:rPr>
                <w:t>As submitted in 3.14.4</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Change w:id="984" w:author="Lawrence Jones" w:date="2018-08-23T13:27:00Z">
              <w:tcPr>
                <w:tcW w:w="685" w:type="pct"/>
                <w:gridSpan w:val="2"/>
                <w:tcBorders>
                  <w:top w:val="single" w:sz="4" w:space="0" w:color="auto"/>
                  <w:bottom w:val="nil"/>
                  <w:right w:val="single" w:sz="4" w:space="0" w:color="auto"/>
                </w:tcBorders>
                <w:tcMar>
                  <w:top w:w="85" w:type="dxa"/>
                  <w:left w:w="85" w:type="dxa"/>
                  <w:bottom w:w="85" w:type="dxa"/>
                  <w:right w:w="85" w:type="dxa"/>
                </w:tcMar>
              </w:tcPr>
            </w:tcPrChange>
          </w:tcPr>
          <w:p w:rsidR="00F40333" w:rsidRDefault="00F40333" w:rsidP="0040448E">
            <w:pPr>
              <w:spacing w:after="120"/>
              <w:rPr>
                <w:ins w:id="985" w:author="Lawrence Jones" w:date="2018-08-23T13:13:00Z"/>
                <w:spacing w:val="-3"/>
                <w:sz w:val="20"/>
              </w:rPr>
            </w:pPr>
            <w:ins w:id="986" w:author="Lawrence Jones" w:date="2018-08-31T16:59:00Z">
              <w:r w:rsidRPr="00D32450">
                <w:rPr>
                  <w:spacing w:val="-3"/>
                  <w:sz w:val="20"/>
                </w:rPr>
                <w:t>Electronic and verbal</w:t>
              </w:r>
            </w:ins>
          </w:p>
        </w:tc>
      </w:tr>
      <w:tr w:rsidR="00F40333" w:rsidTr="007578C8">
        <w:trPr>
          <w:cantSplit/>
          <w:ins w:id="987" w:author="Lawrence Jones" w:date="2018-08-23T13:37:00Z"/>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F40333" w:rsidRDefault="00F40333" w:rsidP="00EF4504">
            <w:pPr>
              <w:spacing w:after="120"/>
              <w:rPr>
                <w:ins w:id="988" w:author="Lawrence Jones" w:date="2018-08-23T13:37:00Z"/>
                <w:spacing w:val="-3"/>
                <w:sz w:val="20"/>
              </w:rPr>
            </w:pPr>
            <w:ins w:id="989" w:author="Lawrence Jones" w:date="2018-08-23T13:37:00Z">
              <w:r>
                <w:rPr>
                  <w:spacing w:val="-3"/>
                  <w:sz w:val="20"/>
                </w:rPr>
                <w:t>3.14.</w:t>
              </w:r>
            </w:ins>
            <w:ins w:id="990" w:author="Lawrence Jones" w:date="2018-08-31T17:02:00Z">
              <w:r>
                <w:rPr>
                  <w:spacing w:val="-3"/>
                  <w:sz w:val="20"/>
                </w:rPr>
                <w:t>7</w:t>
              </w:r>
            </w:ins>
          </w:p>
        </w:tc>
        <w:tc>
          <w:tcPr>
            <w:tcW w:w="768" w:type="pct"/>
            <w:tcBorders>
              <w:top w:val="single" w:sz="4" w:space="0" w:color="auto"/>
              <w:bottom w:val="single" w:sz="4" w:space="0" w:color="auto"/>
            </w:tcBorders>
            <w:tcMar>
              <w:top w:w="85" w:type="dxa"/>
              <w:left w:w="85" w:type="dxa"/>
              <w:bottom w:w="85" w:type="dxa"/>
              <w:right w:w="85" w:type="dxa"/>
            </w:tcMar>
          </w:tcPr>
          <w:p w:rsidR="00F40333" w:rsidRDefault="00F40333" w:rsidP="0040448E">
            <w:pPr>
              <w:spacing w:after="120"/>
              <w:rPr>
                <w:ins w:id="991" w:author="Lawrence Jones" w:date="2018-08-23T13:37:00Z"/>
                <w:spacing w:val="-3"/>
                <w:sz w:val="20"/>
              </w:rPr>
            </w:pPr>
            <w:ins w:id="992" w:author="Lawrence Jones" w:date="2018-08-23T13:37:00Z">
              <w:r>
                <w:rPr>
                  <w:spacing w:val="-3"/>
                  <w:sz w:val="20"/>
                </w:rPr>
                <w:t>Within 1 WD of 3.14.6</w:t>
              </w:r>
            </w:ins>
          </w:p>
        </w:tc>
        <w:tc>
          <w:tcPr>
            <w:tcW w:w="1229" w:type="pct"/>
            <w:tcBorders>
              <w:top w:val="single" w:sz="4" w:space="0" w:color="auto"/>
              <w:bottom w:val="single" w:sz="4" w:space="0" w:color="auto"/>
            </w:tcBorders>
            <w:tcMar>
              <w:top w:w="85" w:type="dxa"/>
              <w:left w:w="85" w:type="dxa"/>
              <w:bottom w:w="85" w:type="dxa"/>
              <w:right w:w="85" w:type="dxa"/>
            </w:tcMar>
          </w:tcPr>
          <w:p w:rsidR="00F40333" w:rsidRDefault="00F40333" w:rsidP="002B5AD2">
            <w:pPr>
              <w:rPr>
                <w:ins w:id="993" w:author="Lawrence Jones" w:date="2018-08-23T13:37:00Z"/>
                <w:spacing w:val="-3"/>
                <w:sz w:val="20"/>
              </w:rPr>
            </w:pPr>
            <w:ins w:id="994" w:author="Lawrence Jones" w:date="2018-08-23T13:37:00Z">
              <w:r>
                <w:rPr>
                  <w:spacing w:val="-3"/>
                  <w:sz w:val="20"/>
                </w:rPr>
                <w:t>Notify</w:t>
              </w:r>
            </w:ins>
            <w:ins w:id="995" w:author="Lawrence Jones" w:date="2018-08-23T13:42:00Z">
              <w:r>
                <w:rPr>
                  <w:spacing w:val="-3"/>
                  <w:sz w:val="20"/>
                </w:rPr>
                <w:t xml:space="preserve"> designation decision</w:t>
              </w:r>
            </w:ins>
            <w:ins w:id="996" w:author="Lawrence Jones" w:date="2018-08-31T17:03:00Z">
              <w:r>
                <w:rPr>
                  <w:spacing w:val="-3"/>
                  <w:sz w:val="20"/>
                </w:rPr>
                <w:t>, including reasons</w:t>
              </w:r>
            </w:ins>
            <w:ins w:id="997"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
          <w:p w:rsidR="00F40333" w:rsidRDefault="00F40333" w:rsidP="0040448E">
            <w:pPr>
              <w:spacing w:after="120"/>
              <w:rPr>
                <w:ins w:id="998" w:author="Lawrence Jones" w:date="2018-08-23T13:37:00Z"/>
                <w:spacing w:val="-3"/>
                <w:sz w:val="20"/>
              </w:rPr>
            </w:pPr>
            <w:proofErr w:type="spellStart"/>
            <w:ins w:id="999" w:author="Lawrence Jones" w:date="2018-08-23T13:37:00Z">
              <w:r>
                <w:rPr>
                  <w:spacing w:val="-3"/>
                  <w:sz w:val="20"/>
                </w:rPr>
                <w:t>BSCCo</w:t>
              </w:r>
              <w:proofErr w:type="spellEnd"/>
            </w:ins>
          </w:p>
        </w:tc>
        <w:tc>
          <w:tcPr>
            <w:tcW w:w="419" w:type="pct"/>
            <w:tcBorders>
              <w:top w:val="single" w:sz="4" w:space="0" w:color="auto"/>
              <w:bottom w:val="single" w:sz="4" w:space="0" w:color="auto"/>
            </w:tcBorders>
            <w:tcMar>
              <w:top w:w="85" w:type="dxa"/>
              <w:left w:w="85" w:type="dxa"/>
              <w:bottom w:w="85" w:type="dxa"/>
              <w:right w:w="85" w:type="dxa"/>
            </w:tcMar>
          </w:tcPr>
          <w:p w:rsidR="005E0C19" w:rsidRDefault="005E0C19" w:rsidP="0040448E">
            <w:pPr>
              <w:spacing w:after="120"/>
              <w:rPr>
                <w:ins w:id="1000" w:author="Lawrence Jones" w:date="2018-09-07T09:22:00Z"/>
                <w:spacing w:val="-3"/>
                <w:sz w:val="20"/>
              </w:rPr>
            </w:pPr>
            <w:ins w:id="1001" w:author="Lawrence Jones" w:date="2018-09-07T09:22:00Z">
              <w:r>
                <w:rPr>
                  <w:spacing w:val="-3"/>
                  <w:sz w:val="20"/>
                </w:rPr>
                <w:t>Panel</w:t>
              </w:r>
            </w:ins>
          </w:p>
          <w:p w:rsidR="001043FF" w:rsidRDefault="001043FF" w:rsidP="0040448E">
            <w:pPr>
              <w:spacing w:after="120"/>
              <w:rPr>
                <w:ins w:id="1002" w:author="Lawrence Jones" w:date="2018-09-07T09:12:00Z"/>
                <w:spacing w:val="-3"/>
                <w:sz w:val="20"/>
              </w:rPr>
            </w:pPr>
            <w:ins w:id="1003" w:author="Lawrence Jones" w:date="2018-09-07T09:12:00Z">
              <w:r w:rsidRPr="001043FF">
                <w:rPr>
                  <w:spacing w:val="-3"/>
                  <w:sz w:val="20"/>
                </w:rPr>
                <w:t xml:space="preserve">Third Party </w:t>
              </w:r>
            </w:ins>
            <w:ins w:id="1004" w:author="Lawrence Jones" w:date="2018-10-16T14:40:00Z">
              <w:r w:rsidR="000B6AE4">
                <w:rPr>
                  <w:spacing w:val="-3"/>
                  <w:sz w:val="20"/>
                </w:rPr>
                <w:t>Applicant</w:t>
              </w:r>
            </w:ins>
          </w:p>
          <w:p w:rsidR="00F40333" w:rsidRDefault="00F40333" w:rsidP="0040448E">
            <w:pPr>
              <w:spacing w:after="120"/>
              <w:rPr>
                <w:ins w:id="1005" w:author="Lawrence Jones" w:date="2018-08-23T13:38:00Z"/>
                <w:spacing w:val="-3"/>
                <w:sz w:val="20"/>
              </w:rPr>
            </w:pPr>
            <w:ins w:id="1006" w:author="Lawrence Jones" w:date="2018-08-23T13:37:00Z">
              <w:r>
                <w:rPr>
                  <w:spacing w:val="-3"/>
                  <w:sz w:val="20"/>
                </w:rPr>
                <w:t>BCAs / PACAs</w:t>
              </w:r>
            </w:ins>
          </w:p>
          <w:p w:rsidR="00F40333" w:rsidRDefault="00F40333" w:rsidP="0040448E">
            <w:pPr>
              <w:spacing w:after="120"/>
              <w:rPr>
                <w:ins w:id="1007" w:author="Lawrence Jones" w:date="2018-08-23T13:37:00Z"/>
                <w:spacing w:val="-3"/>
                <w:sz w:val="20"/>
              </w:rPr>
            </w:pPr>
            <w:ins w:id="1008" w:author="Lawrence Jones" w:date="2018-08-23T13:38:00Z">
              <w:r>
                <w:rPr>
                  <w:spacing w:val="-3"/>
                  <w:sz w:val="20"/>
                </w:rPr>
                <w:t>Interested parties</w:t>
              </w:r>
            </w:ins>
          </w:p>
        </w:tc>
        <w:tc>
          <w:tcPr>
            <w:tcW w:w="1160" w:type="pct"/>
            <w:tcBorders>
              <w:top w:val="single" w:sz="4" w:space="0" w:color="auto"/>
              <w:bottom w:val="single" w:sz="4" w:space="0" w:color="auto"/>
            </w:tcBorders>
            <w:tcMar>
              <w:top w:w="85" w:type="dxa"/>
              <w:left w:w="85" w:type="dxa"/>
              <w:bottom w:w="85" w:type="dxa"/>
              <w:right w:w="85" w:type="dxa"/>
            </w:tcMar>
          </w:tcPr>
          <w:p w:rsidR="00F40333" w:rsidRDefault="00F40333" w:rsidP="0040448E">
            <w:pPr>
              <w:spacing w:after="120"/>
              <w:rPr>
                <w:ins w:id="1009" w:author="Lawrence Jones" w:date="2018-08-23T13:37:00Z"/>
                <w:spacing w:val="-3"/>
                <w:sz w:val="20"/>
              </w:rPr>
            </w:pPr>
            <w:ins w:id="1010" w:author="Lawrence Jones" w:date="2018-08-31T17:03:00Z">
              <w:r>
                <w:rPr>
                  <w:spacing w:val="-3"/>
                  <w:sz w:val="20"/>
                </w:rPr>
                <w:t>As provided from 3.14.6</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F40333" w:rsidRDefault="00F40333" w:rsidP="0040448E">
            <w:pPr>
              <w:spacing w:after="120"/>
              <w:rPr>
                <w:ins w:id="1011" w:author="Lawrence Jones" w:date="2018-08-23T13:37:00Z"/>
                <w:spacing w:val="-3"/>
                <w:sz w:val="20"/>
              </w:rPr>
            </w:pPr>
            <w:ins w:id="1012" w:author="Lawrence Jones" w:date="2018-08-23T13:39:00Z">
              <w:r>
                <w:rPr>
                  <w:spacing w:val="-3"/>
                  <w:sz w:val="20"/>
                </w:rPr>
                <w:t>Email or other agreed means</w:t>
              </w:r>
            </w:ins>
          </w:p>
        </w:tc>
      </w:tr>
      <w:tr w:rsidR="00F40333" w:rsidTr="007578C8">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1013" w:author="Lawrence Jones" w:date="2018-08-23T13:27: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1014" w:author="Lawrence Jones" w:date="2018-08-23T13:27:00Z"/>
          <w:trPrChange w:id="1015" w:author="Lawrence Jones" w:date="2018-08-23T13:27:00Z">
            <w:trPr>
              <w:gridAfter w:val="0"/>
              <w:cantSplit/>
            </w:trPr>
          </w:trPrChange>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Change w:id="1016" w:author="Lawrence Jones" w:date="2018-08-23T13:27:00Z">
              <w:tcPr>
                <w:tcW w:w="287" w:type="pct"/>
                <w:gridSpan w:val="2"/>
                <w:tcBorders>
                  <w:top w:val="single" w:sz="4" w:space="0" w:color="auto"/>
                  <w:left w:val="single" w:sz="4" w:space="0" w:color="auto"/>
                  <w:bottom w:val="nil"/>
                </w:tcBorders>
                <w:tcMar>
                  <w:top w:w="85" w:type="dxa"/>
                  <w:left w:w="85" w:type="dxa"/>
                  <w:bottom w:w="85" w:type="dxa"/>
                  <w:right w:w="85" w:type="dxa"/>
                </w:tcMar>
              </w:tcPr>
            </w:tcPrChange>
          </w:tcPr>
          <w:p w:rsidR="00F40333" w:rsidRDefault="00F40333" w:rsidP="00EF4504">
            <w:pPr>
              <w:spacing w:after="120"/>
              <w:rPr>
                <w:ins w:id="1017" w:author="Lawrence Jones" w:date="2018-08-23T13:27:00Z"/>
                <w:spacing w:val="-3"/>
                <w:sz w:val="20"/>
              </w:rPr>
            </w:pPr>
            <w:ins w:id="1018" w:author="Lawrence Jones" w:date="2018-08-23T13:27:00Z">
              <w:r>
                <w:rPr>
                  <w:spacing w:val="-3"/>
                  <w:sz w:val="20"/>
                </w:rPr>
                <w:t>3.14.</w:t>
              </w:r>
            </w:ins>
            <w:ins w:id="1019" w:author="Lawrence Jones" w:date="2018-08-31T17:03:00Z">
              <w:r>
                <w:rPr>
                  <w:spacing w:val="-3"/>
                  <w:sz w:val="20"/>
                </w:rPr>
                <w:t>8</w:t>
              </w:r>
            </w:ins>
          </w:p>
        </w:tc>
        <w:tc>
          <w:tcPr>
            <w:tcW w:w="768" w:type="pct"/>
            <w:tcBorders>
              <w:top w:val="single" w:sz="4" w:space="0" w:color="auto"/>
              <w:bottom w:val="single" w:sz="4" w:space="0" w:color="auto"/>
            </w:tcBorders>
            <w:tcMar>
              <w:top w:w="85" w:type="dxa"/>
              <w:left w:w="85" w:type="dxa"/>
              <w:bottom w:w="85" w:type="dxa"/>
              <w:right w:w="85" w:type="dxa"/>
            </w:tcMar>
            <w:tcPrChange w:id="1020" w:author="Lawrence Jones" w:date="2018-08-23T13:27:00Z">
              <w:tcPr>
                <w:tcW w:w="768"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1021" w:author="Lawrence Jones" w:date="2018-08-23T13:27:00Z"/>
                <w:spacing w:val="-3"/>
                <w:sz w:val="20"/>
              </w:rPr>
            </w:pPr>
            <w:ins w:id="1022" w:author="Lawrence Jones" w:date="2018-08-23T13:27:00Z">
              <w:r>
                <w:rPr>
                  <w:spacing w:val="-3"/>
                  <w:sz w:val="20"/>
                </w:rPr>
                <w:t>Within 15 WDs of 3.14.</w:t>
              </w:r>
            </w:ins>
            <w:ins w:id="1023" w:author="Lawrence Jones" w:date="2018-08-23T13:38:00Z">
              <w:r>
                <w:rPr>
                  <w:spacing w:val="-3"/>
                  <w:sz w:val="20"/>
                </w:rPr>
                <w:t>7</w:t>
              </w:r>
            </w:ins>
          </w:p>
        </w:tc>
        <w:tc>
          <w:tcPr>
            <w:tcW w:w="1229" w:type="pct"/>
            <w:tcBorders>
              <w:top w:val="single" w:sz="4" w:space="0" w:color="auto"/>
              <w:bottom w:val="single" w:sz="4" w:space="0" w:color="auto"/>
            </w:tcBorders>
            <w:tcMar>
              <w:top w:w="85" w:type="dxa"/>
              <w:left w:w="85" w:type="dxa"/>
              <w:bottom w:w="85" w:type="dxa"/>
              <w:right w:w="85" w:type="dxa"/>
            </w:tcMar>
            <w:tcPrChange w:id="1024" w:author="Lawrence Jones" w:date="2018-08-23T13:27:00Z">
              <w:tcPr>
                <w:tcW w:w="1229" w:type="pct"/>
                <w:gridSpan w:val="2"/>
                <w:tcBorders>
                  <w:top w:val="single" w:sz="4" w:space="0" w:color="auto"/>
                  <w:bottom w:val="nil"/>
                </w:tcBorders>
                <w:tcMar>
                  <w:top w:w="85" w:type="dxa"/>
                  <w:left w:w="85" w:type="dxa"/>
                  <w:bottom w:w="85" w:type="dxa"/>
                  <w:right w:w="85" w:type="dxa"/>
                </w:tcMar>
              </w:tcPr>
            </w:tcPrChange>
          </w:tcPr>
          <w:p w:rsidR="00F40333" w:rsidRDefault="00F40333" w:rsidP="00E45321">
            <w:pPr>
              <w:rPr>
                <w:ins w:id="1025" w:author="Lawrence Jones" w:date="2018-08-23T13:27:00Z"/>
                <w:spacing w:val="-3"/>
                <w:sz w:val="20"/>
              </w:rPr>
            </w:pPr>
            <w:ins w:id="1026" w:author="Lawrence Jones" w:date="2018-08-23T13:27:00Z">
              <w:r>
                <w:rPr>
                  <w:spacing w:val="-3"/>
                  <w:sz w:val="20"/>
                </w:rPr>
                <w:t xml:space="preserve">Where </w:t>
              </w:r>
            </w:ins>
            <w:ins w:id="1027" w:author="Lawrence Jones" w:date="2018-08-23T13:30:00Z">
              <w:r>
                <w:rPr>
                  <w:spacing w:val="-3"/>
                  <w:sz w:val="20"/>
                </w:rPr>
                <w:t>disagree with decision of Panel</w:t>
              </w:r>
            </w:ins>
            <w:ins w:id="1028" w:author="Lawrence Jones" w:date="2018-10-16T14:42:00Z">
              <w:r w:rsidR="00E45321">
                <w:rPr>
                  <w:spacing w:val="-3"/>
                  <w:sz w:val="20"/>
                </w:rPr>
                <w:t xml:space="preserve"> to designate</w:t>
              </w:r>
            </w:ins>
            <w:ins w:id="1029" w:author="Lawrence Jones" w:date="2018-08-23T13:31:00Z">
              <w:r>
                <w:rPr>
                  <w:spacing w:val="-3"/>
                  <w:sz w:val="20"/>
                </w:rPr>
                <w:t xml:space="preserve"> and have valid grounds </w:t>
              </w:r>
            </w:ins>
            <w:ins w:id="1030" w:author="Lawrence Jones" w:date="2018-08-23T13:30:00Z">
              <w:r>
                <w:rPr>
                  <w:spacing w:val="-3"/>
                  <w:sz w:val="20"/>
                </w:rPr>
                <w:t xml:space="preserve">raise </w:t>
              </w:r>
            </w:ins>
            <w:ins w:id="1031" w:author="Lawrence Jones" w:date="2018-08-23T13:31:00Z">
              <w:r>
                <w:rPr>
                  <w:spacing w:val="-3"/>
                  <w:sz w:val="20"/>
                </w:rPr>
                <w:t>appeal</w:t>
              </w:r>
            </w:ins>
            <w:ins w:id="1032" w:author="Lawrence Jones" w:date="2018-10-22T15:39:00Z">
              <w:r w:rsidR="00B200BB">
                <w:rPr>
                  <w:spacing w:val="-3"/>
                  <w:sz w:val="20"/>
                </w:rPr>
                <w:t xml:space="preserve"> in writing</w:t>
              </w:r>
            </w:ins>
            <w:ins w:id="1033"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Change w:id="1034" w:author="Lawrence Jones" w:date="2018-08-23T13:27:00Z">
              <w:tcPr>
                <w:tcW w:w="451" w:type="pct"/>
                <w:gridSpan w:val="2"/>
                <w:tcBorders>
                  <w:top w:val="single" w:sz="4" w:space="0" w:color="auto"/>
                  <w:bottom w:val="nil"/>
                </w:tcBorders>
                <w:tcMar>
                  <w:top w:w="85" w:type="dxa"/>
                  <w:left w:w="85" w:type="dxa"/>
                  <w:bottom w:w="85" w:type="dxa"/>
                  <w:right w:w="85" w:type="dxa"/>
                </w:tcMar>
              </w:tcPr>
            </w:tcPrChange>
          </w:tcPr>
          <w:p w:rsidR="00F40333" w:rsidRDefault="00F40333" w:rsidP="00285B80">
            <w:pPr>
              <w:spacing w:after="120"/>
              <w:rPr>
                <w:ins w:id="1035" w:author="Lawrence Jones" w:date="2018-08-23T13:27:00Z"/>
                <w:spacing w:val="-3"/>
                <w:sz w:val="20"/>
              </w:rPr>
            </w:pPr>
            <w:ins w:id="1036" w:author="Lawrence Jones" w:date="2018-08-23T13:31:00Z">
              <w:r>
                <w:rPr>
                  <w:spacing w:val="-3"/>
                  <w:sz w:val="20"/>
                </w:rPr>
                <w:t>BSC Party</w:t>
              </w:r>
            </w:ins>
            <w:ins w:id="1037" w:author="Lawrence Jones" w:date="2018-09-07T09:32:00Z">
              <w:r w:rsidR="0004111A">
                <w:rPr>
                  <w:rStyle w:val="FootnoteReference"/>
                  <w:spacing w:val="-3"/>
                  <w:sz w:val="20"/>
                </w:rPr>
                <w:footnoteReference w:id="18"/>
              </w:r>
            </w:ins>
          </w:p>
        </w:tc>
        <w:tc>
          <w:tcPr>
            <w:tcW w:w="419" w:type="pct"/>
            <w:tcBorders>
              <w:top w:val="single" w:sz="4" w:space="0" w:color="auto"/>
              <w:bottom w:val="single" w:sz="4" w:space="0" w:color="auto"/>
            </w:tcBorders>
            <w:tcMar>
              <w:top w:w="85" w:type="dxa"/>
              <w:left w:w="85" w:type="dxa"/>
              <w:bottom w:w="85" w:type="dxa"/>
              <w:right w:w="85" w:type="dxa"/>
            </w:tcMar>
            <w:tcPrChange w:id="1047" w:author="Lawrence Jones" w:date="2018-08-23T13:27:00Z">
              <w:tcPr>
                <w:tcW w:w="419"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1048" w:author="Lawrence Jones" w:date="2018-08-31T17:04:00Z"/>
                <w:spacing w:val="-3"/>
                <w:sz w:val="20"/>
              </w:rPr>
            </w:pPr>
            <w:ins w:id="1049" w:author="Lawrence Jones" w:date="2018-08-31T17:03:00Z">
              <w:r>
                <w:rPr>
                  <w:spacing w:val="-3"/>
                  <w:sz w:val="20"/>
                </w:rPr>
                <w:t>Authority</w:t>
              </w:r>
            </w:ins>
          </w:p>
          <w:p w:rsidR="00F40333" w:rsidRDefault="00F40333" w:rsidP="0040448E">
            <w:pPr>
              <w:spacing w:after="120"/>
              <w:rPr>
                <w:ins w:id="1050" w:author="Lawrence Jones" w:date="2018-08-23T13:27:00Z"/>
                <w:spacing w:val="-3"/>
                <w:sz w:val="20"/>
              </w:rPr>
            </w:pPr>
            <w:proofErr w:type="spellStart"/>
            <w:ins w:id="1051" w:author="Lawrence Jones" w:date="2018-08-31T17:04:00Z">
              <w:r>
                <w:rPr>
                  <w:spacing w:val="-3"/>
                  <w:sz w:val="20"/>
                </w:rPr>
                <w:t>BSCCo</w:t>
              </w:r>
            </w:ins>
            <w:proofErr w:type="spellEnd"/>
          </w:p>
        </w:tc>
        <w:tc>
          <w:tcPr>
            <w:tcW w:w="1160" w:type="pct"/>
            <w:tcBorders>
              <w:top w:val="single" w:sz="4" w:space="0" w:color="auto"/>
              <w:bottom w:val="single" w:sz="4" w:space="0" w:color="auto"/>
            </w:tcBorders>
            <w:tcMar>
              <w:top w:w="85" w:type="dxa"/>
              <w:left w:w="85" w:type="dxa"/>
              <w:bottom w:w="85" w:type="dxa"/>
              <w:right w:w="85" w:type="dxa"/>
            </w:tcMar>
            <w:tcPrChange w:id="1052" w:author="Lawrence Jones" w:date="2018-08-23T13:27:00Z">
              <w:tcPr>
                <w:tcW w:w="1160" w:type="pct"/>
                <w:gridSpan w:val="2"/>
                <w:tcBorders>
                  <w:top w:val="single" w:sz="4" w:space="0" w:color="auto"/>
                  <w:bottom w:val="nil"/>
                </w:tcBorders>
                <w:tcMar>
                  <w:top w:w="85" w:type="dxa"/>
                  <w:left w:w="85" w:type="dxa"/>
                  <w:bottom w:w="85" w:type="dxa"/>
                  <w:right w:w="85" w:type="dxa"/>
                </w:tcMar>
              </w:tcPr>
            </w:tcPrChange>
          </w:tcPr>
          <w:p w:rsidR="00F40333" w:rsidRDefault="00F40333" w:rsidP="00777C74">
            <w:pPr>
              <w:spacing w:after="120"/>
              <w:rPr>
                <w:ins w:id="1053" w:author="Lawrence Jones" w:date="2018-08-23T13:27:00Z"/>
                <w:spacing w:val="-3"/>
                <w:sz w:val="20"/>
              </w:rPr>
            </w:pPr>
            <w:ins w:id="1054" w:author="Lawrence Jones" w:date="2018-08-31T17:04:00Z">
              <w:r>
                <w:rPr>
                  <w:spacing w:val="-3"/>
                  <w:sz w:val="20"/>
                </w:rPr>
                <w:t>As requested by the Authority</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Change w:id="1055" w:author="Lawrence Jones" w:date="2018-08-23T13:27:00Z">
              <w:tcPr>
                <w:tcW w:w="685" w:type="pct"/>
                <w:gridSpan w:val="2"/>
                <w:tcBorders>
                  <w:top w:val="single" w:sz="4" w:space="0" w:color="auto"/>
                  <w:bottom w:val="nil"/>
                  <w:right w:val="single" w:sz="4" w:space="0" w:color="auto"/>
                </w:tcBorders>
                <w:tcMar>
                  <w:top w:w="85" w:type="dxa"/>
                  <w:left w:w="85" w:type="dxa"/>
                  <w:bottom w:w="85" w:type="dxa"/>
                  <w:right w:w="85" w:type="dxa"/>
                </w:tcMar>
              </w:tcPr>
            </w:tcPrChange>
          </w:tcPr>
          <w:p w:rsidR="00F40333" w:rsidRDefault="00F40333" w:rsidP="0040448E">
            <w:pPr>
              <w:spacing w:after="120"/>
              <w:rPr>
                <w:ins w:id="1056" w:author="Lawrence Jones" w:date="2018-08-23T13:27:00Z"/>
                <w:spacing w:val="-3"/>
                <w:sz w:val="20"/>
              </w:rPr>
            </w:pPr>
            <w:ins w:id="1057" w:author="Lawrence Jones" w:date="2018-08-23T13:33:00Z">
              <w:r>
                <w:rPr>
                  <w:spacing w:val="-3"/>
                  <w:sz w:val="20"/>
                </w:rPr>
                <w:t>Email or other agreed means</w:t>
              </w:r>
            </w:ins>
          </w:p>
        </w:tc>
      </w:tr>
      <w:tr w:rsidR="00F40333" w:rsidTr="000F4E56">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1058" w:author="Lawrence Jones" w:date="2018-08-23T13:34: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1059" w:author="Lawrence Jones" w:date="2018-08-23T13:27:00Z"/>
          <w:trPrChange w:id="1060" w:author="Lawrence Jones" w:date="2018-08-23T13:34:00Z">
            <w:trPr>
              <w:gridAfter w:val="0"/>
              <w:cantSplit/>
            </w:trPr>
          </w:trPrChange>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Change w:id="1061" w:author="Lawrence Jones" w:date="2018-08-23T13:34:00Z">
              <w:tcPr>
                <w:tcW w:w="287" w:type="pct"/>
                <w:gridSpan w:val="2"/>
                <w:tcBorders>
                  <w:top w:val="single" w:sz="4" w:space="0" w:color="auto"/>
                  <w:left w:val="single" w:sz="4" w:space="0" w:color="auto"/>
                  <w:bottom w:val="nil"/>
                </w:tcBorders>
                <w:tcMar>
                  <w:top w:w="85" w:type="dxa"/>
                  <w:left w:w="85" w:type="dxa"/>
                  <w:bottom w:w="85" w:type="dxa"/>
                  <w:right w:w="85" w:type="dxa"/>
                </w:tcMar>
              </w:tcPr>
            </w:tcPrChange>
          </w:tcPr>
          <w:p w:rsidR="00F40333" w:rsidRDefault="00F40333" w:rsidP="00EF4504">
            <w:pPr>
              <w:spacing w:after="120"/>
              <w:rPr>
                <w:ins w:id="1062" w:author="Lawrence Jones" w:date="2018-08-23T13:27:00Z"/>
                <w:spacing w:val="-3"/>
                <w:sz w:val="20"/>
              </w:rPr>
            </w:pPr>
            <w:ins w:id="1063" w:author="Lawrence Jones" w:date="2018-08-23T13:27:00Z">
              <w:r>
                <w:rPr>
                  <w:spacing w:val="-3"/>
                  <w:sz w:val="20"/>
                </w:rPr>
                <w:t>3.14.</w:t>
              </w:r>
            </w:ins>
            <w:ins w:id="1064" w:author="Lawrence Jones" w:date="2018-08-31T17:04:00Z">
              <w:r>
                <w:rPr>
                  <w:spacing w:val="-3"/>
                  <w:sz w:val="20"/>
                </w:rPr>
                <w:t>9</w:t>
              </w:r>
            </w:ins>
          </w:p>
        </w:tc>
        <w:tc>
          <w:tcPr>
            <w:tcW w:w="768" w:type="pct"/>
            <w:tcBorders>
              <w:top w:val="single" w:sz="4" w:space="0" w:color="auto"/>
              <w:bottom w:val="single" w:sz="4" w:space="0" w:color="auto"/>
            </w:tcBorders>
            <w:tcMar>
              <w:top w:w="85" w:type="dxa"/>
              <w:left w:w="85" w:type="dxa"/>
              <w:bottom w:w="85" w:type="dxa"/>
              <w:right w:w="85" w:type="dxa"/>
            </w:tcMar>
            <w:tcPrChange w:id="1065" w:author="Lawrence Jones" w:date="2018-08-23T13:34:00Z">
              <w:tcPr>
                <w:tcW w:w="768"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1066" w:author="Lawrence Jones" w:date="2018-08-23T13:27:00Z"/>
                <w:spacing w:val="-3"/>
                <w:sz w:val="20"/>
              </w:rPr>
            </w:pPr>
            <w:ins w:id="1067" w:author="Lawrence Jones" w:date="2018-08-23T13:33:00Z">
              <w:r>
                <w:rPr>
                  <w:spacing w:val="-3"/>
                  <w:sz w:val="20"/>
                </w:rPr>
                <w:t>Within 1 WD of 3.14.</w:t>
              </w:r>
            </w:ins>
            <w:ins w:id="1068" w:author="Lawrence Jones" w:date="2018-08-23T13:38:00Z">
              <w:r>
                <w:rPr>
                  <w:spacing w:val="-3"/>
                  <w:sz w:val="20"/>
                </w:rPr>
                <w:t>8</w:t>
              </w:r>
            </w:ins>
          </w:p>
        </w:tc>
        <w:tc>
          <w:tcPr>
            <w:tcW w:w="1229" w:type="pct"/>
            <w:tcBorders>
              <w:top w:val="single" w:sz="4" w:space="0" w:color="auto"/>
              <w:bottom w:val="single" w:sz="4" w:space="0" w:color="auto"/>
            </w:tcBorders>
            <w:tcMar>
              <w:top w:w="85" w:type="dxa"/>
              <w:left w:w="85" w:type="dxa"/>
              <w:bottom w:w="85" w:type="dxa"/>
              <w:right w:w="85" w:type="dxa"/>
            </w:tcMar>
            <w:tcPrChange w:id="1069" w:author="Lawrence Jones" w:date="2018-08-23T13:34:00Z">
              <w:tcPr>
                <w:tcW w:w="1229" w:type="pct"/>
                <w:gridSpan w:val="2"/>
                <w:tcBorders>
                  <w:top w:val="single" w:sz="4" w:space="0" w:color="auto"/>
                  <w:bottom w:val="nil"/>
                </w:tcBorders>
                <w:tcMar>
                  <w:top w:w="85" w:type="dxa"/>
                  <w:left w:w="85" w:type="dxa"/>
                  <w:bottom w:w="85" w:type="dxa"/>
                  <w:right w:w="85" w:type="dxa"/>
                </w:tcMar>
              </w:tcPr>
            </w:tcPrChange>
          </w:tcPr>
          <w:p w:rsidR="00F40333" w:rsidRDefault="00F40333" w:rsidP="002B5AD2">
            <w:pPr>
              <w:rPr>
                <w:ins w:id="1070" w:author="Lawrence Jones" w:date="2018-08-23T13:27:00Z"/>
                <w:spacing w:val="-3"/>
                <w:sz w:val="20"/>
              </w:rPr>
            </w:pPr>
            <w:ins w:id="1071" w:author="Lawrence Jones" w:date="2018-08-23T13:33:00Z">
              <w:r w:rsidRPr="000F4E56">
                <w:rPr>
                  <w:spacing w:val="-3"/>
                  <w:sz w:val="20"/>
                </w:rPr>
                <w:t xml:space="preserve">Acknowledge receipt of </w:t>
              </w:r>
              <w:r>
                <w:rPr>
                  <w:spacing w:val="-3"/>
                  <w:sz w:val="20"/>
                </w:rPr>
                <w:t>appeal</w:t>
              </w:r>
            </w:ins>
            <w:ins w:id="1072" w:author="Lawrence Jones" w:date="2018-08-23T13:38:00Z">
              <w:r>
                <w:rPr>
                  <w:spacing w:val="-3"/>
                  <w:sz w:val="20"/>
                </w:rPr>
                <w:t xml:space="preserve"> </w:t>
              </w:r>
            </w:ins>
            <w:ins w:id="1073" w:author="Lawrence Jones" w:date="2018-08-31T17:04:00Z">
              <w:r>
                <w:rPr>
                  <w:spacing w:val="-3"/>
                  <w:sz w:val="20"/>
                </w:rPr>
                <w:t>and notify</w:t>
              </w:r>
            </w:ins>
            <w:ins w:id="1074"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Change w:id="1075" w:author="Lawrence Jones" w:date="2018-08-23T13:34:00Z">
              <w:tcPr>
                <w:tcW w:w="451"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1076" w:author="Lawrence Jones" w:date="2018-08-23T13:27:00Z"/>
                <w:spacing w:val="-3"/>
                <w:sz w:val="20"/>
              </w:rPr>
            </w:pPr>
            <w:proofErr w:type="spellStart"/>
            <w:ins w:id="1077" w:author="Lawrence Jones" w:date="2018-08-23T13:33:00Z">
              <w:r>
                <w:rPr>
                  <w:spacing w:val="-3"/>
                  <w:sz w:val="20"/>
                </w:rPr>
                <w:t>BSCCo</w:t>
              </w:r>
            </w:ins>
            <w:proofErr w:type="spellEnd"/>
          </w:p>
        </w:tc>
        <w:tc>
          <w:tcPr>
            <w:tcW w:w="419" w:type="pct"/>
            <w:tcBorders>
              <w:top w:val="single" w:sz="4" w:space="0" w:color="auto"/>
              <w:bottom w:val="single" w:sz="4" w:space="0" w:color="auto"/>
            </w:tcBorders>
            <w:tcMar>
              <w:top w:w="85" w:type="dxa"/>
              <w:left w:w="85" w:type="dxa"/>
              <w:bottom w:w="85" w:type="dxa"/>
              <w:right w:w="85" w:type="dxa"/>
            </w:tcMar>
            <w:tcPrChange w:id="1078" w:author="Lawrence Jones" w:date="2018-08-23T13:34:00Z">
              <w:tcPr>
                <w:tcW w:w="419" w:type="pct"/>
                <w:gridSpan w:val="2"/>
                <w:tcBorders>
                  <w:top w:val="single" w:sz="4" w:space="0" w:color="auto"/>
                  <w:bottom w:val="nil"/>
                </w:tcBorders>
                <w:tcMar>
                  <w:top w:w="85" w:type="dxa"/>
                  <w:left w:w="85" w:type="dxa"/>
                  <w:bottom w:w="85" w:type="dxa"/>
                  <w:right w:w="85" w:type="dxa"/>
                </w:tcMar>
              </w:tcPr>
            </w:tcPrChange>
          </w:tcPr>
          <w:p w:rsidR="00F40333" w:rsidRDefault="00F40333" w:rsidP="000F4E56">
            <w:pPr>
              <w:spacing w:after="120"/>
              <w:rPr>
                <w:ins w:id="1079" w:author="Lawrence Jones" w:date="2018-08-31T17:05:00Z"/>
                <w:spacing w:val="-3"/>
                <w:sz w:val="20"/>
              </w:rPr>
            </w:pPr>
            <w:ins w:id="1080" w:author="Lawrence Jones" w:date="2018-08-31T17:05:00Z">
              <w:r>
                <w:rPr>
                  <w:spacing w:val="-3"/>
                  <w:sz w:val="20"/>
                </w:rPr>
                <w:t>Panel</w:t>
              </w:r>
            </w:ins>
          </w:p>
          <w:p w:rsidR="00F40333" w:rsidRDefault="00F40333" w:rsidP="000F4E56">
            <w:pPr>
              <w:spacing w:after="120"/>
              <w:rPr>
                <w:ins w:id="1081" w:author="Lawrence Jones" w:date="2018-08-23T13:33:00Z"/>
                <w:spacing w:val="-3"/>
                <w:sz w:val="20"/>
              </w:rPr>
            </w:pPr>
            <w:ins w:id="1082" w:author="Lawrence Jones" w:date="2018-08-23T13:33:00Z">
              <w:r>
                <w:rPr>
                  <w:spacing w:val="-3"/>
                  <w:sz w:val="20"/>
                </w:rPr>
                <w:t>BSC Party</w:t>
              </w:r>
            </w:ins>
          </w:p>
          <w:p w:rsidR="005E32DC" w:rsidRDefault="005E32DC" w:rsidP="003F362B">
            <w:pPr>
              <w:spacing w:after="120"/>
              <w:rPr>
                <w:ins w:id="1083" w:author="Lawrence Jones" w:date="2018-09-07T09:12:00Z"/>
                <w:spacing w:val="-3"/>
                <w:sz w:val="20"/>
              </w:rPr>
            </w:pPr>
            <w:ins w:id="1084" w:author="Lawrence Jones" w:date="2018-09-07T09:12:00Z">
              <w:r w:rsidRPr="001043FF">
                <w:rPr>
                  <w:spacing w:val="-3"/>
                  <w:sz w:val="20"/>
                </w:rPr>
                <w:t>Third Party Proposer</w:t>
              </w:r>
              <w:r w:rsidRPr="003F362B">
                <w:rPr>
                  <w:spacing w:val="-3"/>
                  <w:sz w:val="20"/>
                </w:rPr>
                <w:t xml:space="preserve"> </w:t>
              </w:r>
            </w:ins>
          </w:p>
          <w:p w:rsidR="00F40333" w:rsidRPr="003F362B" w:rsidRDefault="00F40333" w:rsidP="003F362B">
            <w:pPr>
              <w:spacing w:after="120"/>
              <w:rPr>
                <w:ins w:id="1085" w:author="Lawrence Jones" w:date="2018-08-23T13:39:00Z"/>
                <w:spacing w:val="-3"/>
                <w:sz w:val="20"/>
              </w:rPr>
            </w:pPr>
            <w:ins w:id="1086" w:author="Lawrence Jones" w:date="2018-08-23T13:39:00Z">
              <w:r w:rsidRPr="003F362B">
                <w:rPr>
                  <w:spacing w:val="-3"/>
                  <w:sz w:val="20"/>
                </w:rPr>
                <w:t>BCAs / PACAs</w:t>
              </w:r>
            </w:ins>
          </w:p>
          <w:p w:rsidR="00F40333" w:rsidRDefault="00F40333" w:rsidP="003F362B">
            <w:pPr>
              <w:spacing w:after="120"/>
              <w:rPr>
                <w:ins w:id="1087" w:author="Lawrence Jones" w:date="2018-08-23T13:27:00Z"/>
                <w:spacing w:val="-3"/>
                <w:sz w:val="20"/>
              </w:rPr>
            </w:pPr>
            <w:ins w:id="1088" w:author="Lawrence Jones" w:date="2018-08-23T13:39:00Z">
              <w:r w:rsidRPr="003F362B">
                <w:rPr>
                  <w:spacing w:val="-3"/>
                  <w:sz w:val="20"/>
                </w:rPr>
                <w:t>Interested parties</w:t>
              </w:r>
            </w:ins>
          </w:p>
        </w:tc>
        <w:tc>
          <w:tcPr>
            <w:tcW w:w="1160" w:type="pct"/>
            <w:tcBorders>
              <w:top w:val="single" w:sz="4" w:space="0" w:color="auto"/>
              <w:bottom w:val="single" w:sz="4" w:space="0" w:color="auto"/>
            </w:tcBorders>
            <w:tcMar>
              <w:top w:w="85" w:type="dxa"/>
              <w:left w:w="85" w:type="dxa"/>
              <w:bottom w:w="85" w:type="dxa"/>
              <w:right w:w="85" w:type="dxa"/>
            </w:tcMar>
            <w:tcPrChange w:id="1089" w:author="Lawrence Jones" w:date="2018-08-23T13:34:00Z">
              <w:tcPr>
                <w:tcW w:w="1160"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1090" w:author="Lawrence Jones" w:date="2018-08-23T13:27:00Z"/>
                <w:spacing w:val="-3"/>
                <w:sz w:val="20"/>
              </w:rPr>
            </w:pPr>
            <w:ins w:id="1091" w:author="Lawrence Jones" w:date="2018-08-31T17:05:00Z">
              <w:r>
                <w:rPr>
                  <w:spacing w:val="-3"/>
                  <w:sz w:val="20"/>
                </w:rPr>
                <w:t>As provided from 3.14.8</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Change w:id="1092" w:author="Lawrence Jones" w:date="2018-08-23T13:34:00Z">
              <w:tcPr>
                <w:tcW w:w="685" w:type="pct"/>
                <w:gridSpan w:val="2"/>
                <w:tcBorders>
                  <w:top w:val="single" w:sz="4" w:space="0" w:color="auto"/>
                  <w:bottom w:val="nil"/>
                  <w:right w:val="single" w:sz="4" w:space="0" w:color="auto"/>
                </w:tcBorders>
                <w:tcMar>
                  <w:top w:w="85" w:type="dxa"/>
                  <w:left w:w="85" w:type="dxa"/>
                  <w:bottom w:w="85" w:type="dxa"/>
                  <w:right w:w="85" w:type="dxa"/>
                </w:tcMar>
              </w:tcPr>
            </w:tcPrChange>
          </w:tcPr>
          <w:p w:rsidR="00F40333" w:rsidRDefault="00F40333" w:rsidP="0040448E">
            <w:pPr>
              <w:spacing w:after="120"/>
              <w:rPr>
                <w:ins w:id="1093" w:author="Lawrence Jones" w:date="2018-08-23T13:27:00Z"/>
                <w:spacing w:val="-3"/>
                <w:sz w:val="20"/>
              </w:rPr>
            </w:pPr>
            <w:ins w:id="1094" w:author="Lawrence Jones" w:date="2018-08-23T13:34:00Z">
              <w:r>
                <w:rPr>
                  <w:spacing w:val="-3"/>
                  <w:sz w:val="20"/>
                </w:rPr>
                <w:t>Email or other agreed means</w:t>
              </w:r>
            </w:ins>
          </w:p>
        </w:tc>
      </w:tr>
      <w:tr w:rsidR="00E67F18" w:rsidTr="002B5AD2">
        <w:trPr>
          <w:cantSplit/>
          <w:ins w:id="1095" w:author="Lawrence Jones" w:date="2018-08-31T17:05:00Z"/>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E67F18" w:rsidRDefault="00E67F18" w:rsidP="00D32450">
            <w:pPr>
              <w:spacing w:after="120"/>
              <w:rPr>
                <w:ins w:id="1096" w:author="Lawrence Jones" w:date="2018-08-31T17:05:00Z"/>
                <w:spacing w:val="-3"/>
                <w:sz w:val="20"/>
              </w:rPr>
            </w:pPr>
            <w:ins w:id="1097" w:author="Lawrence Jones" w:date="2018-08-31T17:05:00Z">
              <w:r>
                <w:rPr>
                  <w:spacing w:val="-3"/>
                  <w:sz w:val="20"/>
                </w:rPr>
                <w:t>3.14.10</w:t>
              </w:r>
            </w:ins>
          </w:p>
        </w:tc>
        <w:tc>
          <w:tcPr>
            <w:tcW w:w="768" w:type="pct"/>
            <w:tcBorders>
              <w:top w:val="single" w:sz="4" w:space="0" w:color="auto"/>
              <w:bottom w:val="single" w:sz="4" w:space="0" w:color="auto"/>
            </w:tcBorders>
            <w:tcMar>
              <w:top w:w="85" w:type="dxa"/>
              <w:left w:w="85" w:type="dxa"/>
              <w:bottom w:w="85" w:type="dxa"/>
              <w:right w:w="85" w:type="dxa"/>
            </w:tcMar>
          </w:tcPr>
          <w:p w:rsidR="00E67F18" w:rsidRDefault="00E67F18" w:rsidP="0040448E">
            <w:pPr>
              <w:spacing w:after="120"/>
              <w:rPr>
                <w:ins w:id="1098" w:author="Lawrence Jones" w:date="2018-08-31T17:05:00Z"/>
                <w:spacing w:val="-3"/>
                <w:sz w:val="20"/>
              </w:rPr>
            </w:pPr>
            <w:ins w:id="1099" w:author="Lawrence Jones" w:date="2018-08-31T17:06:00Z">
              <w:r>
                <w:rPr>
                  <w:spacing w:val="-3"/>
                  <w:sz w:val="20"/>
                </w:rPr>
                <w:t xml:space="preserve">Following </w:t>
              </w:r>
            </w:ins>
            <w:ins w:id="1100" w:author="Lawrence Jones" w:date="2018-08-31T17:07:00Z">
              <w:r>
                <w:rPr>
                  <w:spacing w:val="-3"/>
                  <w:sz w:val="20"/>
                </w:rPr>
                <w:t xml:space="preserve">3.14.8 and </w:t>
              </w:r>
            </w:ins>
            <w:ins w:id="1101" w:author="Lawrence Jones" w:date="2018-08-31T17:06:00Z">
              <w:r>
                <w:rPr>
                  <w:spacing w:val="-3"/>
                  <w:sz w:val="20"/>
                </w:rPr>
                <w:t>3.14.9</w:t>
              </w:r>
            </w:ins>
          </w:p>
        </w:tc>
        <w:tc>
          <w:tcPr>
            <w:tcW w:w="1229" w:type="pct"/>
            <w:tcBorders>
              <w:top w:val="single" w:sz="4" w:space="0" w:color="auto"/>
              <w:bottom w:val="single" w:sz="4" w:space="0" w:color="auto"/>
            </w:tcBorders>
            <w:tcMar>
              <w:top w:w="85" w:type="dxa"/>
              <w:left w:w="85" w:type="dxa"/>
              <w:bottom w:w="85" w:type="dxa"/>
              <w:right w:w="85" w:type="dxa"/>
            </w:tcMar>
          </w:tcPr>
          <w:p w:rsidR="00E67F18" w:rsidRDefault="00E67F18" w:rsidP="000F4E56">
            <w:pPr>
              <w:rPr>
                <w:ins w:id="1102" w:author="Lawrence Jones" w:date="2018-08-31T17:05:00Z"/>
                <w:spacing w:val="-3"/>
                <w:sz w:val="20"/>
              </w:rPr>
            </w:pPr>
            <w:ins w:id="1103" w:author="Lawrence Jones" w:date="2018-08-31T17:06:00Z">
              <w:r>
                <w:rPr>
                  <w:spacing w:val="-3"/>
                  <w:sz w:val="20"/>
                </w:rPr>
                <w:t>Notify appeal decision</w:t>
              </w:r>
            </w:ins>
            <w:ins w:id="1104"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
          <w:p w:rsidR="00E67F18" w:rsidRDefault="00E67F18" w:rsidP="0040448E">
            <w:pPr>
              <w:spacing w:after="120"/>
              <w:rPr>
                <w:ins w:id="1105" w:author="Lawrence Jones" w:date="2018-08-31T17:05:00Z"/>
                <w:spacing w:val="-3"/>
                <w:sz w:val="20"/>
              </w:rPr>
            </w:pPr>
            <w:ins w:id="1106" w:author="Lawrence Jones" w:date="2018-08-31T17:06:00Z">
              <w:r>
                <w:rPr>
                  <w:spacing w:val="-3"/>
                  <w:sz w:val="20"/>
                </w:rPr>
                <w:t>Authority</w:t>
              </w:r>
            </w:ins>
          </w:p>
        </w:tc>
        <w:tc>
          <w:tcPr>
            <w:tcW w:w="419" w:type="pct"/>
            <w:tcBorders>
              <w:top w:val="single" w:sz="4" w:space="0" w:color="auto"/>
              <w:bottom w:val="single" w:sz="4" w:space="0" w:color="auto"/>
            </w:tcBorders>
            <w:tcMar>
              <w:top w:w="85" w:type="dxa"/>
              <w:left w:w="85" w:type="dxa"/>
              <w:bottom w:w="85" w:type="dxa"/>
              <w:right w:w="85" w:type="dxa"/>
            </w:tcMar>
          </w:tcPr>
          <w:p w:rsidR="00E67F18" w:rsidRDefault="00E67F18" w:rsidP="000F4E56">
            <w:pPr>
              <w:spacing w:after="120"/>
              <w:rPr>
                <w:ins w:id="1107" w:author="Lawrence Jones" w:date="2018-08-31T17:05:00Z"/>
                <w:spacing w:val="-3"/>
                <w:sz w:val="20"/>
              </w:rPr>
            </w:pPr>
            <w:proofErr w:type="spellStart"/>
            <w:ins w:id="1108" w:author="Lawrence Jones" w:date="2018-08-31T17:06:00Z">
              <w:r>
                <w:rPr>
                  <w:spacing w:val="-3"/>
                  <w:sz w:val="20"/>
                </w:rPr>
                <w:t>BSCCo</w:t>
              </w:r>
            </w:ins>
            <w:proofErr w:type="spellEnd"/>
          </w:p>
        </w:tc>
        <w:tc>
          <w:tcPr>
            <w:tcW w:w="1160" w:type="pct"/>
            <w:tcBorders>
              <w:top w:val="single" w:sz="4" w:space="0" w:color="auto"/>
              <w:bottom w:val="single" w:sz="4" w:space="0" w:color="auto"/>
            </w:tcBorders>
            <w:tcMar>
              <w:top w:w="85" w:type="dxa"/>
              <w:left w:w="85" w:type="dxa"/>
              <w:bottom w:w="85" w:type="dxa"/>
              <w:right w:w="85" w:type="dxa"/>
            </w:tcMar>
          </w:tcPr>
          <w:p w:rsidR="00E67F18" w:rsidRDefault="00E67F18" w:rsidP="00106DB9">
            <w:pPr>
              <w:spacing w:after="120"/>
              <w:rPr>
                <w:ins w:id="1109" w:author="Lawrence Jones" w:date="2018-08-31T17:05:00Z"/>
                <w:spacing w:val="-3"/>
                <w:sz w:val="20"/>
              </w:rPr>
            </w:pPr>
            <w:ins w:id="1110" w:author="Lawrence Jones" w:date="2018-08-31T17:08:00Z">
              <w:r>
                <w:rPr>
                  <w:spacing w:val="-3"/>
                  <w:sz w:val="20"/>
                </w:rPr>
                <w:t>As provided in 3.14.9</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rsidR="00E67F18" w:rsidRDefault="00E67F18" w:rsidP="0040448E">
            <w:pPr>
              <w:spacing w:after="120"/>
              <w:rPr>
                <w:ins w:id="1111" w:author="Lawrence Jones" w:date="2018-08-31T17:05:00Z"/>
                <w:spacing w:val="-3"/>
                <w:sz w:val="20"/>
              </w:rPr>
            </w:pPr>
            <w:ins w:id="1112" w:author="Lawrence Jones" w:date="2018-08-31T17:06:00Z">
              <w:r w:rsidRPr="00E67F18">
                <w:rPr>
                  <w:spacing w:val="-3"/>
                  <w:sz w:val="20"/>
                </w:rPr>
                <w:t>Email or other agreed means</w:t>
              </w:r>
            </w:ins>
          </w:p>
        </w:tc>
      </w:tr>
      <w:tr w:rsidR="00F40333" w:rsidTr="002B5AD2">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1113" w:author="Lawrence Jones" w:date="2018-08-23T13:42: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1114" w:author="Lawrence Jones" w:date="2018-08-23T13:34:00Z"/>
          <w:trPrChange w:id="1115" w:author="Lawrence Jones" w:date="2018-08-23T13:42:00Z">
            <w:trPr>
              <w:gridAfter w:val="0"/>
              <w:cantSplit/>
            </w:trPr>
          </w:trPrChange>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Change w:id="1116" w:author="Lawrence Jones" w:date="2018-08-23T13:42:00Z">
              <w:tcPr>
                <w:tcW w:w="287" w:type="pct"/>
                <w:gridSpan w:val="2"/>
                <w:tcBorders>
                  <w:top w:val="single" w:sz="4" w:space="0" w:color="auto"/>
                  <w:left w:val="single" w:sz="4" w:space="0" w:color="auto"/>
                  <w:bottom w:val="nil"/>
                </w:tcBorders>
                <w:tcMar>
                  <w:top w:w="85" w:type="dxa"/>
                  <w:left w:w="85" w:type="dxa"/>
                  <w:bottom w:w="85" w:type="dxa"/>
                  <w:right w:w="85" w:type="dxa"/>
                </w:tcMar>
              </w:tcPr>
            </w:tcPrChange>
          </w:tcPr>
          <w:p w:rsidR="00F40333" w:rsidRDefault="00F40333" w:rsidP="00D32450">
            <w:pPr>
              <w:spacing w:after="120"/>
              <w:rPr>
                <w:ins w:id="1117" w:author="Lawrence Jones" w:date="2018-08-23T13:34:00Z"/>
                <w:spacing w:val="-3"/>
                <w:sz w:val="20"/>
              </w:rPr>
            </w:pPr>
            <w:ins w:id="1118" w:author="Lawrence Jones" w:date="2018-08-23T13:42:00Z">
              <w:r>
                <w:rPr>
                  <w:spacing w:val="-3"/>
                  <w:sz w:val="20"/>
                </w:rPr>
                <w:lastRenderedPageBreak/>
                <w:t>3.14.1</w:t>
              </w:r>
            </w:ins>
            <w:ins w:id="1119" w:author="Lawrence Jones" w:date="2018-08-31T17:06:00Z">
              <w:r w:rsidR="00E67F18">
                <w:rPr>
                  <w:spacing w:val="-3"/>
                  <w:sz w:val="20"/>
                </w:rPr>
                <w:t>1</w:t>
              </w:r>
            </w:ins>
          </w:p>
        </w:tc>
        <w:tc>
          <w:tcPr>
            <w:tcW w:w="768" w:type="pct"/>
            <w:tcBorders>
              <w:top w:val="single" w:sz="4" w:space="0" w:color="auto"/>
              <w:bottom w:val="single" w:sz="4" w:space="0" w:color="auto"/>
            </w:tcBorders>
            <w:tcMar>
              <w:top w:w="85" w:type="dxa"/>
              <w:left w:w="85" w:type="dxa"/>
              <w:bottom w:w="85" w:type="dxa"/>
              <w:right w:w="85" w:type="dxa"/>
            </w:tcMar>
            <w:tcPrChange w:id="1120" w:author="Lawrence Jones" w:date="2018-08-23T13:42:00Z">
              <w:tcPr>
                <w:tcW w:w="768" w:type="pct"/>
                <w:gridSpan w:val="2"/>
                <w:tcBorders>
                  <w:top w:val="single" w:sz="4" w:space="0" w:color="auto"/>
                  <w:bottom w:val="nil"/>
                </w:tcBorders>
                <w:tcMar>
                  <w:top w:w="85" w:type="dxa"/>
                  <w:left w:w="85" w:type="dxa"/>
                  <w:bottom w:w="85" w:type="dxa"/>
                  <w:right w:w="85" w:type="dxa"/>
                </w:tcMar>
              </w:tcPr>
            </w:tcPrChange>
          </w:tcPr>
          <w:p w:rsidR="00F40333" w:rsidRDefault="00E67F18" w:rsidP="0040448E">
            <w:pPr>
              <w:spacing w:after="120"/>
              <w:rPr>
                <w:ins w:id="1121" w:author="Lawrence Jones" w:date="2018-08-23T13:34:00Z"/>
                <w:spacing w:val="-3"/>
                <w:sz w:val="20"/>
              </w:rPr>
            </w:pPr>
            <w:ins w:id="1122" w:author="Lawrence Jones" w:date="2018-08-31T17:07:00Z">
              <w:r>
                <w:rPr>
                  <w:spacing w:val="-3"/>
                  <w:sz w:val="20"/>
                </w:rPr>
                <w:t>Within 1 WD of</w:t>
              </w:r>
            </w:ins>
            <w:ins w:id="1123" w:author="Lawrence Jones" w:date="2018-08-23T13:42:00Z">
              <w:r w:rsidR="00F40333">
                <w:rPr>
                  <w:spacing w:val="-3"/>
                  <w:sz w:val="20"/>
                </w:rPr>
                <w:t xml:space="preserve"> 3.14.</w:t>
              </w:r>
            </w:ins>
            <w:ins w:id="1124" w:author="Lawrence Jones" w:date="2018-08-31T17:06:00Z">
              <w:r>
                <w:rPr>
                  <w:spacing w:val="-3"/>
                  <w:sz w:val="20"/>
                </w:rPr>
                <w:t>10</w:t>
              </w:r>
            </w:ins>
          </w:p>
        </w:tc>
        <w:tc>
          <w:tcPr>
            <w:tcW w:w="1229" w:type="pct"/>
            <w:tcBorders>
              <w:top w:val="single" w:sz="4" w:space="0" w:color="auto"/>
              <w:bottom w:val="single" w:sz="4" w:space="0" w:color="auto"/>
            </w:tcBorders>
            <w:tcMar>
              <w:top w:w="85" w:type="dxa"/>
              <w:left w:w="85" w:type="dxa"/>
              <w:bottom w:w="85" w:type="dxa"/>
              <w:right w:w="85" w:type="dxa"/>
            </w:tcMar>
            <w:tcPrChange w:id="1125" w:author="Lawrence Jones" w:date="2018-08-23T13:42:00Z">
              <w:tcPr>
                <w:tcW w:w="1229" w:type="pct"/>
                <w:gridSpan w:val="2"/>
                <w:tcBorders>
                  <w:top w:val="single" w:sz="4" w:space="0" w:color="auto"/>
                  <w:bottom w:val="nil"/>
                </w:tcBorders>
                <w:tcMar>
                  <w:top w:w="85" w:type="dxa"/>
                  <w:left w:w="85" w:type="dxa"/>
                  <w:bottom w:w="85" w:type="dxa"/>
                  <w:right w:w="85" w:type="dxa"/>
                </w:tcMar>
              </w:tcPr>
            </w:tcPrChange>
          </w:tcPr>
          <w:p w:rsidR="00F40333" w:rsidRPr="000F4E56" w:rsidRDefault="00F40333" w:rsidP="000F4E56">
            <w:pPr>
              <w:rPr>
                <w:ins w:id="1126" w:author="Lawrence Jones" w:date="2018-08-23T13:34:00Z"/>
                <w:spacing w:val="-3"/>
                <w:sz w:val="20"/>
              </w:rPr>
            </w:pPr>
            <w:ins w:id="1127" w:author="Lawrence Jones" w:date="2018-08-23T13:43:00Z">
              <w:r>
                <w:rPr>
                  <w:spacing w:val="-3"/>
                  <w:sz w:val="20"/>
                </w:rPr>
                <w:t>N</w:t>
              </w:r>
            </w:ins>
            <w:ins w:id="1128" w:author="Lawrence Jones" w:date="2018-08-23T13:42:00Z">
              <w:r>
                <w:rPr>
                  <w:spacing w:val="-3"/>
                  <w:sz w:val="20"/>
                </w:rPr>
                <w:t>otify appeal decision</w:t>
              </w:r>
            </w:ins>
            <w:ins w:id="1129" w:author="Lawrence Jones" w:date="2018-10-22T11:55:00Z">
              <w:r w:rsidR="003632ED">
                <w:rPr>
                  <w:spacing w:val="-3"/>
                  <w:sz w:val="20"/>
                </w:rPr>
                <w:t>.</w:t>
              </w:r>
            </w:ins>
          </w:p>
        </w:tc>
        <w:tc>
          <w:tcPr>
            <w:tcW w:w="451" w:type="pct"/>
            <w:tcBorders>
              <w:top w:val="single" w:sz="4" w:space="0" w:color="auto"/>
              <w:bottom w:val="single" w:sz="4" w:space="0" w:color="auto"/>
            </w:tcBorders>
            <w:tcMar>
              <w:top w:w="85" w:type="dxa"/>
              <w:left w:w="85" w:type="dxa"/>
              <w:bottom w:w="85" w:type="dxa"/>
              <w:right w:w="85" w:type="dxa"/>
            </w:tcMar>
            <w:tcPrChange w:id="1130" w:author="Lawrence Jones" w:date="2018-08-23T13:42:00Z">
              <w:tcPr>
                <w:tcW w:w="451" w:type="pct"/>
                <w:gridSpan w:val="2"/>
                <w:tcBorders>
                  <w:top w:val="single" w:sz="4" w:space="0" w:color="auto"/>
                  <w:bottom w:val="nil"/>
                </w:tcBorders>
                <w:tcMar>
                  <w:top w:w="85" w:type="dxa"/>
                  <w:left w:w="85" w:type="dxa"/>
                  <w:bottom w:w="85" w:type="dxa"/>
                  <w:right w:w="85" w:type="dxa"/>
                </w:tcMar>
              </w:tcPr>
            </w:tcPrChange>
          </w:tcPr>
          <w:p w:rsidR="00F40333" w:rsidRDefault="00E67F18" w:rsidP="0040448E">
            <w:pPr>
              <w:spacing w:after="120"/>
              <w:rPr>
                <w:ins w:id="1131" w:author="Lawrence Jones" w:date="2018-08-23T13:34:00Z"/>
                <w:spacing w:val="-3"/>
                <w:sz w:val="20"/>
              </w:rPr>
            </w:pPr>
            <w:proofErr w:type="spellStart"/>
            <w:ins w:id="1132" w:author="Lawrence Jones" w:date="2018-08-31T17:07:00Z">
              <w:r>
                <w:rPr>
                  <w:spacing w:val="-3"/>
                  <w:sz w:val="20"/>
                </w:rPr>
                <w:t>BSCCo</w:t>
              </w:r>
            </w:ins>
            <w:proofErr w:type="spellEnd"/>
          </w:p>
        </w:tc>
        <w:tc>
          <w:tcPr>
            <w:tcW w:w="419" w:type="pct"/>
            <w:tcBorders>
              <w:top w:val="single" w:sz="4" w:space="0" w:color="auto"/>
              <w:bottom w:val="single" w:sz="4" w:space="0" w:color="auto"/>
            </w:tcBorders>
            <w:tcMar>
              <w:top w:w="85" w:type="dxa"/>
              <w:left w:w="85" w:type="dxa"/>
              <w:bottom w:w="85" w:type="dxa"/>
              <w:right w:w="85" w:type="dxa"/>
            </w:tcMar>
            <w:tcPrChange w:id="1133" w:author="Lawrence Jones" w:date="2018-08-23T13:42:00Z">
              <w:tcPr>
                <w:tcW w:w="419" w:type="pct"/>
                <w:gridSpan w:val="2"/>
                <w:tcBorders>
                  <w:top w:val="single" w:sz="4" w:space="0" w:color="auto"/>
                  <w:bottom w:val="nil"/>
                </w:tcBorders>
                <w:tcMar>
                  <w:top w:w="85" w:type="dxa"/>
                  <w:left w:w="85" w:type="dxa"/>
                  <w:bottom w:w="85" w:type="dxa"/>
                  <w:right w:w="85" w:type="dxa"/>
                </w:tcMar>
              </w:tcPr>
            </w:tcPrChange>
          </w:tcPr>
          <w:p w:rsidR="00E67F18" w:rsidRPr="00E67F18" w:rsidRDefault="00E67F18" w:rsidP="00E67F18">
            <w:pPr>
              <w:spacing w:after="120"/>
              <w:rPr>
                <w:ins w:id="1134" w:author="Lawrence Jones" w:date="2018-08-31T17:08:00Z"/>
                <w:spacing w:val="-3"/>
                <w:sz w:val="20"/>
              </w:rPr>
            </w:pPr>
            <w:ins w:id="1135" w:author="Lawrence Jones" w:date="2018-08-31T17:08:00Z">
              <w:r w:rsidRPr="00E67F18">
                <w:rPr>
                  <w:spacing w:val="-3"/>
                  <w:sz w:val="20"/>
                </w:rPr>
                <w:t>Panel</w:t>
              </w:r>
            </w:ins>
          </w:p>
          <w:p w:rsidR="00E67F18" w:rsidRPr="00E67F18" w:rsidRDefault="00E67F18" w:rsidP="00E67F18">
            <w:pPr>
              <w:spacing w:after="120"/>
              <w:rPr>
                <w:ins w:id="1136" w:author="Lawrence Jones" w:date="2018-08-31T17:08:00Z"/>
                <w:spacing w:val="-3"/>
                <w:sz w:val="20"/>
              </w:rPr>
            </w:pPr>
            <w:ins w:id="1137" w:author="Lawrence Jones" w:date="2018-08-31T17:08:00Z">
              <w:r w:rsidRPr="00E67F18">
                <w:rPr>
                  <w:spacing w:val="-3"/>
                  <w:sz w:val="20"/>
                </w:rPr>
                <w:t>BSC Party</w:t>
              </w:r>
            </w:ins>
          </w:p>
          <w:p w:rsidR="005E32DC" w:rsidRDefault="005E32DC" w:rsidP="00E67F18">
            <w:pPr>
              <w:spacing w:after="120"/>
              <w:rPr>
                <w:ins w:id="1138" w:author="Lawrence Jones" w:date="2018-09-07T09:12:00Z"/>
                <w:spacing w:val="-3"/>
                <w:sz w:val="20"/>
              </w:rPr>
            </w:pPr>
            <w:ins w:id="1139" w:author="Lawrence Jones" w:date="2018-09-07T09:12:00Z">
              <w:r w:rsidRPr="001043FF">
                <w:rPr>
                  <w:spacing w:val="-3"/>
                  <w:sz w:val="20"/>
                </w:rPr>
                <w:t>Third Party Proposer</w:t>
              </w:r>
              <w:r w:rsidRPr="00E67F18">
                <w:rPr>
                  <w:spacing w:val="-3"/>
                  <w:sz w:val="20"/>
                </w:rPr>
                <w:t xml:space="preserve"> </w:t>
              </w:r>
            </w:ins>
          </w:p>
          <w:p w:rsidR="00E67F18" w:rsidRPr="00E67F18" w:rsidRDefault="00E67F18" w:rsidP="00E67F18">
            <w:pPr>
              <w:spacing w:after="120"/>
              <w:rPr>
                <w:ins w:id="1140" w:author="Lawrence Jones" w:date="2018-08-31T17:08:00Z"/>
                <w:spacing w:val="-3"/>
                <w:sz w:val="20"/>
              </w:rPr>
            </w:pPr>
            <w:ins w:id="1141" w:author="Lawrence Jones" w:date="2018-08-31T17:08:00Z">
              <w:r w:rsidRPr="00E67F18">
                <w:rPr>
                  <w:spacing w:val="-3"/>
                  <w:sz w:val="20"/>
                </w:rPr>
                <w:t>BCAs / PACAs</w:t>
              </w:r>
            </w:ins>
          </w:p>
          <w:p w:rsidR="00F40333" w:rsidRDefault="00E67F18" w:rsidP="00E67F18">
            <w:pPr>
              <w:spacing w:after="120"/>
              <w:rPr>
                <w:ins w:id="1142" w:author="Lawrence Jones" w:date="2018-08-23T13:34:00Z"/>
                <w:spacing w:val="-3"/>
                <w:sz w:val="20"/>
              </w:rPr>
            </w:pPr>
            <w:ins w:id="1143" w:author="Lawrence Jones" w:date="2018-08-31T17:08:00Z">
              <w:r w:rsidRPr="00E67F18">
                <w:rPr>
                  <w:spacing w:val="-3"/>
                  <w:sz w:val="20"/>
                </w:rPr>
                <w:t>Interested parties</w:t>
              </w:r>
            </w:ins>
          </w:p>
        </w:tc>
        <w:tc>
          <w:tcPr>
            <w:tcW w:w="1160" w:type="pct"/>
            <w:tcBorders>
              <w:top w:val="single" w:sz="4" w:space="0" w:color="auto"/>
              <w:bottom w:val="single" w:sz="4" w:space="0" w:color="auto"/>
            </w:tcBorders>
            <w:tcMar>
              <w:top w:w="85" w:type="dxa"/>
              <w:left w:w="85" w:type="dxa"/>
              <w:bottom w:w="85" w:type="dxa"/>
              <w:right w:w="85" w:type="dxa"/>
            </w:tcMar>
            <w:tcPrChange w:id="1144" w:author="Lawrence Jones" w:date="2018-08-23T13:42:00Z">
              <w:tcPr>
                <w:tcW w:w="1160" w:type="pct"/>
                <w:gridSpan w:val="2"/>
                <w:tcBorders>
                  <w:top w:val="single" w:sz="4" w:space="0" w:color="auto"/>
                  <w:bottom w:val="nil"/>
                </w:tcBorders>
                <w:tcMar>
                  <w:top w:w="85" w:type="dxa"/>
                  <w:left w:w="85" w:type="dxa"/>
                  <w:bottom w:w="85" w:type="dxa"/>
                  <w:right w:w="85" w:type="dxa"/>
                </w:tcMar>
              </w:tcPr>
            </w:tcPrChange>
          </w:tcPr>
          <w:p w:rsidR="00F40333" w:rsidRDefault="00F40333" w:rsidP="0040448E">
            <w:pPr>
              <w:spacing w:after="120"/>
              <w:rPr>
                <w:ins w:id="1145" w:author="Lawrence Jones" w:date="2018-08-23T13:34:00Z"/>
                <w:spacing w:val="-3"/>
                <w:sz w:val="20"/>
              </w:rPr>
            </w:pPr>
            <w:ins w:id="1146" w:author="Lawrence Jones" w:date="2018-08-23T13:43:00Z">
              <w:r>
                <w:rPr>
                  <w:spacing w:val="-3"/>
                  <w:sz w:val="20"/>
                </w:rPr>
                <w:t>As submitted in 3.14.10</w:t>
              </w:r>
            </w:ins>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Change w:id="1147" w:author="Lawrence Jones" w:date="2018-08-23T13:42:00Z">
              <w:tcPr>
                <w:tcW w:w="685" w:type="pct"/>
                <w:gridSpan w:val="2"/>
                <w:tcBorders>
                  <w:top w:val="single" w:sz="4" w:space="0" w:color="auto"/>
                  <w:bottom w:val="nil"/>
                  <w:right w:val="single" w:sz="4" w:space="0" w:color="auto"/>
                </w:tcBorders>
                <w:tcMar>
                  <w:top w:w="85" w:type="dxa"/>
                  <w:left w:w="85" w:type="dxa"/>
                  <w:bottom w:w="85" w:type="dxa"/>
                  <w:right w:w="85" w:type="dxa"/>
                </w:tcMar>
              </w:tcPr>
            </w:tcPrChange>
          </w:tcPr>
          <w:p w:rsidR="00F40333" w:rsidRDefault="00F40333" w:rsidP="0040448E">
            <w:pPr>
              <w:spacing w:after="120"/>
              <w:rPr>
                <w:ins w:id="1148" w:author="Lawrence Jones" w:date="2018-08-23T13:34:00Z"/>
                <w:spacing w:val="-3"/>
                <w:sz w:val="20"/>
              </w:rPr>
            </w:pPr>
            <w:ins w:id="1149" w:author="Lawrence Jones" w:date="2018-08-23T13:42:00Z">
              <w:r>
                <w:rPr>
                  <w:spacing w:val="-3"/>
                  <w:sz w:val="20"/>
                </w:rPr>
                <w:t>Email or other agreed means</w:t>
              </w:r>
            </w:ins>
          </w:p>
        </w:tc>
      </w:tr>
    </w:tbl>
    <w:p w:rsidR="0057414C" w:rsidRDefault="0057414C">
      <w:pPr>
        <w:spacing w:after="240"/>
        <w:rPr>
          <w:ins w:id="1150" w:author="Lawrence Jones" w:date="2018-08-31T17:20:00Z"/>
          <w:sz w:val="20"/>
        </w:rPr>
      </w:pPr>
    </w:p>
    <w:p w:rsidR="00263020" w:rsidRPr="00263020" w:rsidRDefault="00263020">
      <w:pPr>
        <w:pStyle w:val="Heading2"/>
        <w:pageBreakBefore/>
        <w:numPr>
          <w:ilvl w:val="0"/>
          <w:numId w:val="0"/>
        </w:numPr>
        <w:spacing w:before="0"/>
        <w:ind w:left="851" w:hanging="851"/>
        <w:jc w:val="both"/>
        <w:rPr>
          <w:ins w:id="1151" w:author="Lawrence Jones" w:date="2018-08-31T17:21:00Z"/>
        </w:rPr>
        <w:pPrChange w:id="1152" w:author="Lawrence Jones" w:date="2018-08-31T17:25:00Z">
          <w:pPr>
            <w:spacing w:after="240"/>
          </w:pPr>
        </w:pPrChange>
      </w:pPr>
      <w:ins w:id="1153" w:author="Lawrence Jones" w:date="2018-08-31T17:20:00Z">
        <w:r w:rsidRPr="00263020">
          <w:rPr>
            <w:szCs w:val="24"/>
            <w:rPrChange w:id="1154" w:author="Lawrence Jones" w:date="2018-08-31T17:20:00Z">
              <w:rPr>
                <w:sz w:val="20"/>
              </w:rPr>
            </w:rPrChange>
          </w:rPr>
          <w:lastRenderedPageBreak/>
          <w:t>3.15</w:t>
        </w:r>
      </w:ins>
      <w:ins w:id="1155" w:author="Lawrence Jones" w:date="2018-08-31T17:21:00Z">
        <w:r>
          <w:rPr>
            <w:szCs w:val="24"/>
          </w:rPr>
          <w:tab/>
        </w:r>
      </w:ins>
      <w:ins w:id="1156" w:author="Lawrence Jones" w:date="2018-08-31T17:20:00Z">
        <w:r w:rsidRPr="00263020">
          <w:rPr>
            <w:szCs w:val="24"/>
            <w:rPrChange w:id="1157" w:author="Lawrence Jones" w:date="2018-08-31T17:20:00Z">
              <w:rPr>
                <w:sz w:val="20"/>
              </w:rPr>
            </w:rPrChange>
          </w:rPr>
          <w:t>Issues Process</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68"/>
        <w:gridCol w:w="3474"/>
        <w:gridCol w:w="1272"/>
        <w:gridCol w:w="1234"/>
        <w:gridCol w:w="3281"/>
        <w:gridCol w:w="1935"/>
      </w:tblGrid>
      <w:tr w:rsidR="00263020" w:rsidTr="00C12B1C">
        <w:trPr>
          <w:cantSplit/>
          <w:tblHeader/>
          <w:ins w:id="1158" w:author="Lawrence Jones" w:date="2018-08-31T17: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263020" w:rsidRDefault="00263020" w:rsidP="00443104">
            <w:pPr>
              <w:rPr>
                <w:ins w:id="1159" w:author="Lawrence Jones" w:date="2018-08-31T17:21:00Z"/>
                <w:b/>
                <w:spacing w:val="-3"/>
                <w:sz w:val="20"/>
              </w:rPr>
            </w:pPr>
            <w:ins w:id="1160" w:author="Lawrence Jones" w:date="2018-08-31T17:21:00Z">
              <w:r>
                <w:rPr>
                  <w:b/>
                  <w:spacing w:val="-3"/>
                  <w:sz w:val="20"/>
                </w:rPr>
                <w:t>REF</w:t>
              </w:r>
            </w:ins>
          </w:p>
        </w:tc>
        <w:tc>
          <w:tcPr>
            <w:tcW w:w="765" w:type="pct"/>
            <w:tcBorders>
              <w:top w:val="single" w:sz="4" w:space="0" w:color="auto"/>
              <w:bottom w:val="single" w:sz="4" w:space="0" w:color="auto"/>
            </w:tcBorders>
            <w:tcMar>
              <w:top w:w="85" w:type="dxa"/>
              <w:left w:w="85" w:type="dxa"/>
              <w:bottom w:w="85" w:type="dxa"/>
              <w:right w:w="85" w:type="dxa"/>
            </w:tcMar>
          </w:tcPr>
          <w:p w:rsidR="00263020" w:rsidRDefault="00263020" w:rsidP="00443104">
            <w:pPr>
              <w:rPr>
                <w:ins w:id="1161" w:author="Lawrence Jones" w:date="2018-08-31T17:21:00Z"/>
                <w:b/>
                <w:spacing w:val="-3"/>
                <w:sz w:val="20"/>
              </w:rPr>
            </w:pPr>
            <w:ins w:id="1162" w:author="Lawrence Jones" w:date="2018-08-31T17:21:00Z">
              <w:r>
                <w:rPr>
                  <w:b/>
                  <w:spacing w:val="-3"/>
                  <w:sz w:val="20"/>
                </w:rPr>
                <w:t>WHEN</w:t>
              </w:r>
            </w:ins>
          </w:p>
        </w:tc>
        <w:tc>
          <w:tcPr>
            <w:tcW w:w="1226" w:type="pct"/>
            <w:tcBorders>
              <w:top w:val="single" w:sz="4" w:space="0" w:color="auto"/>
              <w:bottom w:val="single" w:sz="4" w:space="0" w:color="auto"/>
            </w:tcBorders>
            <w:tcMar>
              <w:top w:w="85" w:type="dxa"/>
              <w:left w:w="85" w:type="dxa"/>
              <w:bottom w:w="85" w:type="dxa"/>
              <w:right w:w="85" w:type="dxa"/>
            </w:tcMar>
          </w:tcPr>
          <w:p w:rsidR="00263020" w:rsidRDefault="00263020" w:rsidP="00443104">
            <w:pPr>
              <w:rPr>
                <w:ins w:id="1163" w:author="Lawrence Jones" w:date="2018-08-31T17:21:00Z"/>
                <w:b/>
                <w:spacing w:val="-3"/>
                <w:sz w:val="20"/>
              </w:rPr>
            </w:pPr>
            <w:ins w:id="1164" w:author="Lawrence Jones" w:date="2018-08-31T17:21:00Z">
              <w:r>
                <w:rPr>
                  <w:b/>
                  <w:spacing w:val="-3"/>
                  <w:sz w:val="20"/>
                </w:rPr>
                <w:t>ACTION</w:t>
              </w:r>
            </w:ins>
          </w:p>
        </w:tc>
        <w:tc>
          <w:tcPr>
            <w:tcW w:w="449" w:type="pct"/>
            <w:tcBorders>
              <w:top w:val="single" w:sz="4" w:space="0" w:color="auto"/>
              <w:bottom w:val="single" w:sz="4" w:space="0" w:color="auto"/>
            </w:tcBorders>
            <w:tcMar>
              <w:top w:w="85" w:type="dxa"/>
              <w:left w:w="85" w:type="dxa"/>
              <w:bottom w:w="85" w:type="dxa"/>
              <w:right w:w="85" w:type="dxa"/>
            </w:tcMar>
          </w:tcPr>
          <w:p w:rsidR="00263020" w:rsidRDefault="00263020" w:rsidP="00443104">
            <w:pPr>
              <w:rPr>
                <w:ins w:id="1165" w:author="Lawrence Jones" w:date="2018-08-31T17:21:00Z"/>
                <w:b/>
                <w:spacing w:val="-3"/>
                <w:sz w:val="20"/>
              </w:rPr>
            </w:pPr>
            <w:ins w:id="1166" w:author="Lawrence Jones" w:date="2018-08-31T17:21:00Z">
              <w:r>
                <w:rPr>
                  <w:b/>
                  <w:spacing w:val="-3"/>
                  <w:sz w:val="20"/>
                </w:rPr>
                <w:t>FROM</w:t>
              </w:r>
            </w:ins>
          </w:p>
        </w:tc>
        <w:tc>
          <w:tcPr>
            <w:tcW w:w="435" w:type="pct"/>
            <w:tcBorders>
              <w:top w:val="single" w:sz="4" w:space="0" w:color="auto"/>
              <w:bottom w:val="single" w:sz="4" w:space="0" w:color="auto"/>
            </w:tcBorders>
            <w:tcMar>
              <w:top w:w="85" w:type="dxa"/>
              <w:left w:w="85" w:type="dxa"/>
              <w:bottom w:w="85" w:type="dxa"/>
              <w:right w:w="85" w:type="dxa"/>
            </w:tcMar>
          </w:tcPr>
          <w:p w:rsidR="00263020" w:rsidRDefault="00263020" w:rsidP="00443104">
            <w:pPr>
              <w:rPr>
                <w:ins w:id="1167" w:author="Lawrence Jones" w:date="2018-08-31T17:21:00Z"/>
                <w:b/>
                <w:spacing w:val="-3"/>
                <w:sz w:val="20"/>
              </w:rPr>
            </w:pPr>
            <w:ins w:id="1168" w:author="Lawrence Jones" w:date="2018-08-31T17:21:00Z">
              <w:r>
                <w:rPr>
                  <w:b/>
                  <w:spacing w:val="-3"/>
                  <w:sz w:val="20"/>
                </w:rPr>
                <w:t>TO</w:t>
              </w:r>
            </w:ins>
          </w:p>
        </w:tc>
        <w:tc>
          <w:tcPr>
            <w:tcW w:w="1158" w:type="pct"/>
            <w:tcBorders>
              <w:top w:val="single" w:sz="4" w:space="0" w:color="auto"/>
              <w:bottom w:val="single" w:sz="4" w:space="0" w:color="auto"/>
            </w:tcBorders>
            <w:tcMar>
              <w:top w:w="85" w:type="dxa"/>
              <w:left w:w="85" w:type="dxa"/>
              <w:bottom w:w="85" w:type="dxa"/>
              <w:right w:w="85" w:type="dxa"/>
            </w:tcMar>
          </w:tcPr>
          <w:p w:rsidR="00263020" w:rsidRDefault="00263020" w:rsidP="00443104">
            <w:pPr>
              <w:rPr>
                <w:ins w:id="1169" w:author="Lawrence Jones" w:date="2018-08-31T17:21:00Z"/>
                <w:b/>
                <w:spacing w:val="-3"/>
                <w:sz w:val="20"/>
              </w:rPr>
            </w:pPr>
            <w:ins w:id="1170" w:author="Lawrence Jones" w:date="2018-08-31T17:21:00Z">
              <w:r>
                <w:rPr>
                  <w:b/>
                  <w:spacing w:val="-3"/>
                  <w:sz w:val="20"/>
                </w:rPr>
                <w:t>INFORMATION REQUIRED</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263020" w:rsidRDefault="00263020" w:rsidP="00443104">
            <w:pPr>
              <w:rPr>
                <w:ins w:id="1171" w:author="Lawrence Jones" w:date="2018-08-31T17:21:00Z"/>
                <w:b/>
                <w:spacing w:val="-3"/>
                <w:sz w:val="20"/>
              </w:rPr>
            </w:pPr>
            <w:ins w:id="1172" w:author="Lawrence Jones" w:date="2018-08-31T17:21:00Z">
              <w:r>
                <w:rPr>
                  <w:b/>
                  <w:spacing w:val="-3"/>
                  <w:sz w:val="20"/>
                </w:rPr>
                <w:t>METHOD</w:t>
              </w:r>
            </w:ins>
          </w:p>
        </w:tc>
      </w:tr>
      <w:tr w:rsidR="00263020" w:rsidTr="00C12B1C">
        <w:trPr>
          <w:cantSplit/>
          <w:ins w:id="1173" w:author="Lawrence Jones" w:date="2018-08-31T17:21: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263020" w:rsidRDefault="001D1389" w:rsidP="00443104">
            <w:pPr>
              <w:spacing w:after="120"/>
              <w:rPr>
                <w:ins w:id="1174" w:author="Lawrence Jones" w:date="2018-08-31T17:21:00Z"/>
                <w:spacing w:val="-3"/>
                <w:sz w:val="20"/>
              </w:rPr>
            </w:pPr>
            <w:ins w:id="1175" w:author="Lawrence Jones" w:date="2018-08-31T17:33:00Z">
              <w:r>
                <w:rPr>
                  <w:spacing w:val="-3"/>
                  <w:sz w:val="20"/>
                </w:rPr>
                <w:t>3.15.1</w:t>
              </w:r>
            </w:ins>
          </w:p>
        </w:tc>
        <w:tc>
          <w:tcPr>
            <w:tcW w:w="765" w:type="pct"/>
            <w:tcBorders>
              <w:top w:val="single" w:sz="4" w:space="0" w:color="auto"/>
              <w:bottom w:val="single" w:sz="4" w:space="0" w:color="auto"/>
            </w:tcBorders>
            <w:tcMar>
              <w:top w:w="85" w:type="dxa"/>
              <w:left w:w="85" w:type="dxa"/>
              <w:bottom w:w="85" w:type="dxa"/>
              <w:right w:w="85" w:type="dxa"/>
            </w:tcMar>
          </w:tcPr>
          <w:p w:rsidR="00263020" w:rsidRDefault="001D1389" w:rsidP="00443104">
            <w:pPr>
              <w:rPr>
                <w:ins w:id="1176" w:author="Lawrence Jones" w:date="2018-08-31T17:21:00Z"/>
                <w:spacing w:val="-3"/>
                <w:sz w:val="20"/>
              </w:rPr>
            </w:pPr>
            <w:ins w:id="1177" w:author="Lawrence Jones" w:date="2018-08-31T17:31:00Z">
              <w:r>
                <w:rPr>
                  <w:spacing w:val="-3"/>
                  <w:sz w:val="20"/>
                </w:rPr>
                <w:t>Any time</w:t>
              </w:r>
            </w:ins>
          </w:p>
        </w:tc>
        <w:tc>
          <w:tcPr>
            <w:tcW w:w="1226" w:type="pct"/>
            <w:tcBorders>
              <w:top w:val="single" w:sz="4" w:space="0" w:color="auto"/>
              <w:bottom w:val="single" w:sz="4" w:space="0" w:color="auto"/>
            </w:tcBorders>
            <w:tcMar>
              <w:top w:w="85" w:type="dxa"/>
              <w:left w:w="85" w:type="dxa"/>
              <w:bottom w:w="85" w:type="dxa"/>
              <w:right w:w="85" w:type="dxa"/>
            </w:tcMar>
          </w:tcPr>
          <w:p w:rsidR="00263020" w:rsidRDefault="001D1389" w:rsidP="00443104">
            <w:pPr>
              <w:spacing w:after="120"/>
              <w:rPr>
                <w:ins w:id="1178" w:author="Lawrence Jones" w:date="2018-08-31T17:21:00Z"/>
                <w:spacing w:val="-3"/>
                <w:sz w:val="20"/>
              </w:rPr>
            </w:pPr>
            <w:ins w:id="1179" w:author="Lawrence Jones" w:date="2018-08-31T17:31:00Z">
              <w:r>
                <w:rPr>
                  <w:spacing w:val="-3"/>
                  <w:sz w:val="20"/>
                </w:rPr>
                <w:t>Submit Issue Form</w:t>
              </w:r>
            </w:ins>
            <w:ins w:id="1180" w:author="Lawrence Jones" w:date="2018-10-22T11:55:00Z">
              <w:r w:rsidR="003632ED">
                <w:rPr>
                  <w:spacing w:val="-3"/>
                  <w:sz w:val="20"/>
                </w:rPr>
                <w:t>.</w:t>
              </w:r>
            </w:ins>
          </w:p>
        </w:tc>
        <w:tc>
          <w:tcPr>
            <w:tcW w:w="449" w:type="pct"/>
            <w:tcBorders>
              <w:top w:val="single" w:sz="4" w:space="0" w:color="auto"/>
              <w:bottom w:val="single" w:sz="4" w:space="0" w:color="auto"/>
            </w:tcBorders>
            <w:tcMar>
              <w:top w:w="85" w:type="dxa"/>
              <w:left w:w="85" w:type="dxa"/>
              <w:bottom w:w="85" w:type="dxa"/>
              <w:right w:w="85" w:type="dxa"/>
            </w:tcMar>
          </w:tcPr>
          <w:p w:rsidR="00263020" w:rsidRDefault="003A6D08" w:rsidP="00443104">
            <w:pPr>
              <w:spacing w:after="120"/>
              <w:rPr>
                <w:ins w:id="1181" w:author="Lawrence Jones" w:date="2018-08-31T17:21:00Z"/>
                <w:spacing w:val="-3"/>
                <w:sz w:val="20"/>
              </w:rPr>
            </w:pPr>
            <w:ins w:id="1182" w:author="Lawrence Jones" w:date="2018-10-22T15:56:00Z">
              <w:r>
                <w:rPr>
                  <w:spacing w:val="-3"/>
                  <w:sz w:val="20"/>
                </w:rPr>
                <w:t>Proposer of Issue</w:t>
              </w:r>
            </w:ins>
          </w:p>
        </w:tc>
        <w:tc>
          <w:tcPr>
            <w:tcW w:w="435" w:type="pct"/>
            <w:tcBorders>
              <w:top w:val="single" w:sz="4" w:space="0" w:color="auto"/>
              <w:bottom w:val="single" w:sz="4" w:space="0" w:color="auto"/>
            </w:tcBorders>
            <w:tcMar>
              <w:top w:w="85" w:type="dxa"/>
              <w:left w:w="85" w:type="dxa"/>
              <w:bottom w:w="85" w:type="dxa"/>
              <w:right w:w="85" w:type="dxa"/>
            </w:tcMar>
          </w:tcPr>
          <w:p w:rsidR="00263020" w:rsidRDefault="001D1389" w:rsidP="00443104">
            <w:pPr>
              <w:spacing w:after="120"/>
              <w:rPr>
                <w:ins w:id="1183" w:author="Lawrence Jones" w:date="2018-08-31T17:21:00Z"/>
                <w:spacing w:val="-3"/>
                <w:sz w:val="20"/>
              </w:rPr>
            </w:pPr>
            <w:proofErr w:type="spellStart"/>
            <w:ins w:id="1184" w:author="Lawrence Jones" w:date="2018-08-31T17:36:00Z">
              <w:r>
                <w:rPr>
                  <w:spacing w:val="-3"/>
                  <w:sz w:val="20"/>
                </w:rPr>
                <w:t>BSCCo</w:t>
              </w:r>
            </w:ins>
            <w:proofErr w:type="spellEnd"/>
          </w:p>
        </w:tc>
        <w:tc>
          <w:tcPr>
            <w:tcW w:w="1158" w:type="pct"/>
            <w:tcBorders>
              <w:top w:val="single" w:sz="4" w:space="0" w:color="auto"/>
              <w:bottom w:val="single" w:sz="4" w:space="0" w:color="auto"/>
            </w:tcBorders>
            <w:tcMar>
              <w:top w:w="85" w:type="dxa"/>
              <w:left w:w="85" w:type="dxa"/>
              <w:bottom w:w="85" w:type="dxa"/>
              <w:right w:w="85" w:type="dxa"/>
            </w:tcMar>
          </w:tcPr>
          <w:p w:rsidR="00263020" w:rsidRDefault="001D1389" w:rsidP="00443104">
            <w:pPr>
              <w:spacing w:after="120"/>
              <w:rPr>
                <w:ins w:id="1185" w:author="Lawrence Jones" w:date="2018-08-31T17:21:00Z"/>
                <w:spacing w:val="-3"/>
                <w:sz w:val="20"/>
              </w:rPr>
            </w:pPr>
            <w:ins w:id="1186" w:author="Lawrence Jones" w:date="2018-08-31T17:37:00Z">
              <w:r>
                <w:rPr>
                  <w:spacing w:val="-3"/>
                  <w:sz w:val="20"/>
                </w:rPr>
                <w:t>Completed BSCP40/0</w:t>
              </w:r>
            </w:ins>
            <w:ins w:id="1187" w:author="Lawrence Jones" w:date="2018-09-01T13:50:00Z">
              <w:r w:rsidR="00443104">
                <w:rPr>
                  <w:spacing w:val="-3"/>
                  <w:sz w:val="20"/>
                </w:rPr>
                <w:t>4</w:t>
              </w:r>
            </w:ins>
            <w:ins w:id="1188" w:author="Lawrence Jones" w:date="2018-08-31T17:37:00Z">
              <w:r w:rsidR="00443104">
                <w:rPr>
                  <w:spacing w:val="-3"/>
                  <w:sz w:val="20"/>
                </w:rPr>
                <w:t xml:space="preserve"> form (Appendix 4.</w:t>
              </w:r>
            </w:ins>
            <w:ins w:id="1189" w:author="Lawrence Jones" w:date="2018-09-01T14:37:00Z">
              <w:r w:rsidR="00B836CF">
                <w:rPr>
                  <w:spacing w:val="-3"/>
                  <w:sz w:val="20"/>
                </w:rPr>
                <w:t>7</w:t>
              </w:r>
            </w:ins>
            <w:ins w:id="1190" w:author="Lawrence Jones" w:date="2018-08-31T17:37:00Z">
              <w:r>
                <w:rPr>
                  <w:spacing w:val="-3"/>
                  <w:sz w:val="20"/>
                </w:rPr>
                <w:t>)</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263020" w:rsidRDefault="001D1389" w:rsidP="00443104">
            <w:pPr>
              <w:spacing w:after="120"/>
              <w:rPr>
                <w:ins w:id="1191" w:author="Lawrence Jones" w:date="2018-08-31T17:21:00Z"/>
                <w:spacing w:val="-3"/>
                <w:sz w:val="20"/>
              </w:rPr>
            </w:pPr>
            <w:ins w:id="1192" w:author="Lawrence Jones" w:date="2018-08-31T17:37:00Z">
              <w:r>
                <w:rPr>
                  <w:spacing w:val="-3"/>
                  <w:sz w:val="20"/>
                </w:rPr>
                <w:t>Email or other agreed means</w:t>
              </w:r>
            </w:ins>
          </w:p>
        </w:tc>
      </w:tr>
      <w:tr w:rsidR="001D1389" w:rsidTr="00C12B1C">
        <w:trPr>
          <w:cantSplit/>
          <w:ins w:id="1193" w:author="Lawrence Jones" w:date="2018-08-31T17:37: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1D1389" w:rsidRDefault="00C14615" w:rsidP="00443104">
            <w:pPr>
              <w:spacing w:after="120"/>
              <w:rPr>
                <w:ins w:id="1194" w:author="Lawrence Jones" w:date="2018-08-31T17:37:00Z"/>
                <w:spacing w:val="-3"/>
                <w:sz w:val="20"/>
              </w:rPr>
            </w:pPr>
            <w:ins w:id="1195" w:author="Lawrence Jones" w:date="2018-08-31T17:40:00Z">
              <w:r>
                <w:rPr>
                  <w:spacing w:val="-3"/>
                  <w:sz w:val="20"/>
                </w:rPr>
                <w:t>3.15.2</w:t>
              </w:r>
            </w:ins>
          </w:p>
        </w:tc>
        <w:tc>
          <w:tcPr>
            <w:tcW w:w="765" w:type="pct"/>
            <w:tcBorders>
              <w:top w:val="single" w:sz="4" w:space="0" w:color="auto"/>
              <w:bottom w:val="single" w:sz="4" w:space="0" w:color="auto"/>
            </w:tcBorders>
            <w:tcMar>
              <w:top w:w="85" w:type="dxa"/>
              <w:left w:w="85" w:type="dxa"/>
              <w:bottom w:w="85" w:type="dxa"/>
              <w:right w:w="85" w:type="dxa"/>
            </w:tcMar>
          </w:tcPr>
          <w:p w:rsidR="001D1389" w:rsidRDefault="001D1389" w:rsidP="00F87B8F">
            <w:pPr>
              <w:rPr>
                <w:ins w:id="1196" w:author="Lawrence Jones" w:date="2018-08-31T17:37:00Z"/>
                <w:spacing w:val="-3"/>
                <w:sz w:val="20"/>
              </w:rPr>
            </w:pPr>
            <w:ins w:id="1197" w:author="Lawrence Jones" w:date="2018-08-31T17:38:00Z">
              <w:r>
                <w:rPr>
                  <w:spacing w:val="-3"/>
                  <w:sz w:val="20"/>
                </w:rPr>
                <w:t>Within 1 WD of 3.1</w:t>
              </w:r>
              <w:r w:rsidR="00F87B8F">
                <w:rPr>
                  <w:spacing w:val="-3"/>
                  <w:sz w:val="20"/>
                </w:rPr>
                <w:t>5</w:t>
              </w:r>
              <w:r>
                <w:rPr>
                  <w:spacing w:val="-3"/>
                  <w:sz w:val="20"/>
                </w:rPr>
                <w:t>.1</w:t>
              </w:r>
            </w:ins>
          </w:p>
        </w:tc>
        <w:tc>
          <w:tcPr>
            <w:tcW w:w="1226" w:type="pct"/>
            <w:tcBorders>
              <w:top w:val="single" w:sz="4" w:space="0" w:color="auto"/>
              <w:bottom w:val="single" w:sz="4" w:space="0" w:color="auto"/>
            </w:tcBorders>
            <w:tcMar>
              <w:top w:w="85" w:type="dxa"/>
              <w:left w:w="85" w:type="dxa"/>
              <w:bottom w:w="85" w:type="dxa"/>
              <w:right w:w="85" w:type="dxa"/>
            </w:tcMar>
          </w:tcPr>
          <w:p w:rsidR="001D1389" w:rsidRDefault="001D1389" w:rsidP="00443104">
            <w:pPr>
              <w:spacing w:after="120"/>
              <w:rPr>
                <w:ins w:id="1198" w:author="Lawrence Jones" w:date="2018-08-31T17:37:00Z"/>
                <w:spacing w:val="-3"/>
                <w:sz w:val="20"/>
              </w:rPr>
            </w:pPr>
            <w:ins w:id="1199" w:author="Lawrence Jones" w:date="2018-08-31T17:38:00Z">
              <w:r>
                <w:rPr>
                  <w:spacing w:val="-3"/>
                  <w:sz w:val="20"/>
                </w:rPr>
                <w:t>Acknowledge receipt</w:t>
              </w:r>
            </w:ins>
            <w:ins w:id="1200" w:author="Lawrence Jones" w:date="2018-10-22T11:55:00Z">
              <w:r w:rsidR="003632ED">
                <w:rPr>
                  <w:spacing w:val="-3"/>
                  <w:sz w:val="20"/>
                </w:rPr>
                <w:t>.</w:t>
              </w:r>
            </w:ins>
          </w:p>
        </w:tc>
        <w:tc>
          <w:tcPr>
            <w:tcW w:w="449" w:type="pct"/>
            <w:tcBorders>
              <w:top w:val="single" w:sz="4" w:space="0" w:color="auto"/>
              <w:bottom w:val="single" w:sz="4" w:space="0" w:color="auto"/>
            </w:tcBorders>
            <w:tcMar>
              <w:top w:w="85" w:type="dxa"/>
              <w:left w:w="85" w:type="dxa"/>
              <w:bottom w:w="85" w:type="dxa"/>
              <w:right w:w="85" w:type="dxa"/>
            </w:tcMar>
          </w:tcPr>
          <w:p w:rsidR="001D1389" w:rsidRDefault="001D1389" w:rsidP="00443104">
            <w:pPr>
              <w:spacing w:after="120"/>
              <w:rPr>
                <w:ins w:id="1201" w:author="Lawrence Jones" w:date="2018-08-31T17:37:00Z"/>
                <w:spacing w:val="-3"/>
                <w:sz w:val="20"/>
              </w:rPr>
            </w:pPr>
            <w:proofErr w:type="spellStart"/>
            <w:ins w:id="1202" w:author="Lawrence Jones" w:date="2018-08-31T17:38:00Z">
              <w:r>
                <w:rPr>
                  <w:spacing w:val="-3"/>
                  <w:sz w:val="20"/>
                </w:rPr>
                <w:t>BSCCo</w:t>
              </w:r>
            </w:ins>
            <w:proofErr w:type="spellEnd"/>
          </w:p>
        </w:tc>
        <w:tc>
          <w:tcPr>
            <w:tcW w:w="435" w:type="pct"/>
            <w:tcBorders>
              <w:top w:val="single" w:sz="4" w:space="0" w:color="auto"/>
              <w:bottom w:val="single" w:sz="4" w:space="0" w:color="auto"/>
            </w:tcBorders>
            <w:tcMar>
              <w:top w:w="85" w:type="dxa"/>
              <w:left w:w="85" w:type="dxa"/>
              <w:bottom w:w="85" w:type="dxa"/>
              <w:right w:w="85" w:type="dxa"/>
            </w:tcMar>
          </w:tcPr>
          <w:p w:rsidR="001D1389" w:rsidRDefault="003A6D08" w:rsidP="00443104">
            <w:pPr>
              <w:spacing w:after="120"/>
              <w:rPr>
                <w:ins w:id="1203" w:author="Lawrence Jones" w:date="2018-08-31T17:37:00Z"/>
                <w:spacing w:val="-3"/>
                <w:sz w:val="20"/>
              </w:rPr>
            </w:pPr>
            <w:ins w:id="1204" w:author="Lawrence Jones" w:date="2018-10-22T15:56:00Z">
              <w:r>
                <w:rPr>
                  <w:spacing w:val="-3"/>
                  <w:sz w:val="20"/>
                </w:rPr>
                <w:t>Proposer of Issue</w:t>
              </w:r>
            </w:ins>
          </w:p>
        </w:tc>
        <w:tc>
          <w:tcPr>
            <w:tcW w:w="1158" w:type="pct"/>
            <w:tcBorders>
              <w:top w:val="single" w:sz="4" w:space="0" w:color="auto"/>
              <w:bottom w:val="single" w:sz="4" w:space="0" w:color="auto"/>
            </w:tcBorders>
            <w:tcMar>
              <w:top w:w="85" w:type="dxa"/>
              <w:left w:w="85" w:type="dxa"/>
              <w:bottom w:w="85" w:type="dxa"/>
              <w:right w:w="85" w:type="dxa"/>
            </w:tcMar>
          </w:tcPr>
          <w:p w:rsidR="001D1389" w:rsidRDefault="00F87B8F" w:rsidP="001D1389">
            <w:pPr>
              <w:spacing w:after="120"/>
              <w:rPr>
                <w:ins w:id="1205" w:author="Lawrence Jones" w:date="2018-08-31T17:37:00Z"/>
                <w:spacing w:val="-3"/>
                <w:sz w:val="20"/>
              </w:rPr>
            </w:pPr>
            <w:ins w:id="1206" w:author="Lawrence Jones" w:date="2018-08-31T17:38:00Z">
              <w:r>
                <w:rPr>
                  <w:spacing w:val="-3"/>
                  <w:sz w:val="20"/>
                </w:rPr>
                <w:t>As submitted in 3.15</w:t>
              </w:r>
              <w:r w:rsidR="001D1389">
                <w:rPr>
                  <w:spacing w:val="-3"/>
                  <w:sz w:val="20"/>
                </w:rPr>
                <w:t>.1</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1D1389" w:rsidRDefault="001D1389" w:rsidP="00443104">
            <w:pPr>
              <w:spacing w:after="120"/>
              <w:rPr>
                <w:ins w:id="1207" w:author="Lawrence Jones" w:date="2018-08-31T17:37:00Z"/>
                <w:spacing w:val="-3"/>
                <w:sz w:val="20"/>
              </w:rPr>
            </w:pPr>
            <w:ins w:id="1208" w:author="Lawrence Jones" w:date="2018-08-31T17:38:00Z">
              <w:r>
                <w:rPr>
                  <w:spacing w:val="-3"/>
                  <w:sz w:val="20"/>
                </w:rPr>
                <w:t>Email or other agreed means</w:t>
              </w:r>
            </w:ins>
          </w:p>
        </w:tc>
      </w:tr>
      <w:tr w:rsidR="001D1389" w:rsidTr="00C12B1C">
        <w:trPr>
          <w:cantSplit/>
          <w:ins w:id="1209" w:author="Lawrence Jones" w:date="2018-08-31T17:37: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1D1389" w:rsidRDefault="00C14615" w:rsidP="00443104">
            <w:pPr>
              <w:spacing w:after="120"/>
              <w:rPr>
                <w:ins w:id="1210" w:author="Lawrence Jones" w:date="2018-08-31T17:37:00Z"/>
                <w:spacing w:val="-3"/>
                <w:sz w:val="20"/>
              </w:rPr>
            </w:pPr>
            <w:ins w:id="1211" w:author="Lawrence Jones" w:date="2018-08-31T17:40:00Z">
              <w:r>
                <w:rPr>
                  <w:spacing w:val="-3"/>
                  <w:sz w:val="20"/>
                </w:rPr>
                <w:t>3.15.3</w:t>
              </w:r>
            </w:ins>
          </w:p>
        </w:tc>
        <w:tc>
          <w:tcPr>
            <w:tcW w:w="765" w:type="pct"/>
            <w:tcBorders>
              <w:top w:val="single" w:sz="4" w:space="0" w:color="auto"/>
              <w:bottom w:val="single" w:sz="4" w:space="0" w:color="auto"/>
            </w:tcBorders>
            <w:tcMar>
              <w:top w:w="85" w:type="dxa"/>
              <w:left w:w="85" w:type="dxa"/>
              <w:bottom w:w="85" w:type="dxa"/>
              <w:right w:w="85" w:type="dxa"/>
            </w:tcMar>
          </w:tcPr>
          <w:p w:rsidR="001D1389" w:rsidRDefault="001D1389" w:rsidP="00F87B8F">
            <w:pPr>
              <w:rPr>
                <w:ins w:id="1212" w:author="Lawrence Jones" w:date="2018-08-31T17:37:00Z"/>
                <w:spacing w:val="-3"/>
                <w:sz w:val="20"/>
              </w:rPr>
            </w:pPr>
            <w:ins w:id="1213" w:author="Lawrence Jones" w:date="2018-08-31T17:38:00Z">
              <w:r>
                <w:rPr>
                  <w:spacing w:val="-3"/>
                  <w:sz w:val="20"/>
                </w:rPr>
                <w:t>Within 5WDs of 3.1</w:t>
              </w:r>
              <w:r w:rsidR="00F87B8F">
                <w:rPr>
                  <w:spacing w:val="-3"/>
                  <w:sz w:val="20"/>
                </w:rPr>
                <w:t>5</w:t>
              </w:r>
              <w:r>
                <w:rPr>
                  <w:spacing w:val="-3"/>
                  <w:sz w:val="20"/>
                </w:rPr>
                <w:t>.1</w:t>
              </w:r>
            </w:ins>
          </w:p>
        </w:tc>
        <w:tc>
          <w:tcPr>
            <w:tcW w:w="1226" w:type="pct"/>
            <w:tcBorders>
              <w:top w:val="single" w:sz="4" w:space="0" w:color="auto"/>
              <w:bottom w:val="single" w:sz="4" w:space="0" w:color="auto"/>
            </w:tcBorders>
            <w:tcMar>
              <w:top w:w="85" w:type="dxa"/>
              <w:left w:w="85" w:type="dxa"/>
              <w:bottom w:w="85" w:type="dxa"/>
              <w:right w:w="85" w:type="dxa"/>
            </w:tcMar>
          </w:tcPr>
          <w:p w:rsidR="001D1389" w:rsidRDefault="001D1389" w:rsidP="00443104">
            <w:pPr>
              <w:rPr>
                <w:ins w:id="1214" w:author="Lawrence Jones" w:date="2018-08-31T17:38:00Z"/>
                <w:spacing w:val="-3"/>
                <w:sz w:val="20"/>
              </w:rPr>
            </w:pPr>
            <w:ins w:id="1215" w:author="Lawrence Jones" w:date="2018-08-31T17:38:00Z">
              <w:r>
                <w:rPr>
                  <w:spacing w:val="-3"/>
                  <w:sz w:val="20"/>
                </w:rPr>
                <w:t xml:space="preserve">Validate </w:t>
              </w:r>
              <w:r w:rsidR="00F87B8F">
                <w:rPr>
                  <w:spacing w:val="-3"/>
                  <w:sz w:val="20"/>
                </w:rPr>
                <w:t>Issue form</w:t>
              </w:r>
              <w:r>
                <w:rPr>
                  <w:spacing w:val="-3"/>
                  <w:sz w:val="20"/>
                </w:rPr>
                <w:t>.</w:t>
              </w:r>
            </w:ins>
          </w:p>
          <w:p w:rsidR="001D1389" w:rsidRDefault="001D1389" w:rsidP="00443104">
            <w:pPr>
              <w:spacing w:after="120"/>
              <w:rPr>
                <w:ins w:id="1216" w:author="Lawrence Jones" w:date="2018-08-31T17:37:00Z"/>
                <w:spacing w:val="-3"/>
                <w:sz w:val="20"/>
              </w:rPr>
            </w:pPr>
            <w:ins w:id="1217" w:author="Lawrence Jones" w:date="2018-08-31T17:38:00Z">
              <w:r>
                <w:rPr>
                  <w:spacing w:val="-3"/>
                  <w:sz w:val="20"/>
                </w:rPr>
                <w:t>Where invalid</w:t>
              </w:r>
            </w:ins>
            <w:ins w:id="1218" w:author="Lawrence Jones" w:date="2018-08-31T18:05:00Z">
              <w:r w:rsidR="00C33CE0">
                <w:rPr>
                  <w:spacing w:val="-3"/>
                  <w:sz w:val="20"/>
                </w:rPr>
                <w:t>,</w:t>
              </w:r>
            </w:ins>
            <w:ins w:id="1219" w:author="Lawrence Jones" w:date="2018-08-31T17:38:00Z">
              <w:r>
                <w:rPr>
                  <w:spacing w:val="-3"/>
                  <w:sz w:val="20"/>
                </w:rPr>
                <w:t xml:space="preserve"> provide reasons for refusal and end process. </w:t>
              </w:r>
            </w:ins>
          </w:p>
        </w:tc>
        <w:tc>
          <w:tcPr>
            <w:tcW w:w="449" w:type="pct"/>
            <w:tcBorders>
              <w:top w:val="single" w:sz="4" w:space="0" w:color="auto"/>
              <w:bottom w:val="single" w:sz="4" w:space="0" w:color="auto"/>
            </w:tcBorders>
            <w:tcMar>
              <w:top w:w="85" w:type="dxa"/>
              <w:left w:w="85" w:type="dxa"/>
              <w:bottom w:w="85" w:type="dxa"/>
              <w:right w:w="85" w:type="dxa"/>
            </w:tcMar>
          </w:tcPr>
          <w:p w:rsidR="001D1389" w:rsidRDefault="001D1389" w:rsidP="00443104">
            <w:pPr>
              <w:spacing w:after="120"/>
              <w:rPr>
                <w:ins w:id="1220" w:author="Lawrence Jones" w:date="2018-08-31T17:37:00Z"/>
                <w:spacing w:val="-3"/>
                <w:sz w:val="20"/>
              </w:rPr>
            </w:pPr>
            <w:proofErr w:type="spellStart"/>
            <w:ins w:id="1221" w:author="Lawrence Jones" w:date="2018-08-31T17:38:00Z">
              <w:r>
                <w:rPr>
                  <w:spacing w:val="-3"/>
                  <w:sz w:val="20"/>
                </w:rPr>
                <w:t>BSCCo</w:t>
              </w:r>
            </w:ins>
            <w:proofErr w:type="spellEnd"/>
          </w:p>
        </w:tc>
        <w:tc>
          <w:tcPr>
            <w:tcW w:w="435" w:type="pct"/>
            <w:tcBorders>
              <w:top w:val="single" w:sz="4" w:space="0" w:color="auto"/>
              <w:bottom w:val="single" w:sz="4" w:space="0" w:color="auto"/>
            </w:tcBorders>
            <w:tcMar>
              <w:top w:w="85" w:type="dxa"/>
              <w:left w:w="85" w:type="dxa"/>
              <w:bottom w:w="85" w:type="dxa"/>
              <w:right w:w="85" w:type="dxa"/>
            </w:tcMar>
          </w:tcPr>
          <w:p w:rsidR="001D1389" w:rsidRDefault="003A6D08" w:rsidP="00F87B8F">
            <w:pPr>
              <w:spacing w:after="120"/>
              <w:rPr>
                <w:ins w:id="1222" w:author="Lawrence Jones" w:date="2018-08-31T17:37:00Z"/>
                <w:spacing w:val="-3"/>
                <w:sz w:val="20"/>
              </w:rPr>
            </w:pPr>
            <w:ins w:id="1223" w:author="Lawrence Jones" w:date="2018-10-22T15:56:00Z">
              <w:r>
                <w:rPr>
                  <w:spacing w:val="-3"/>
                  <w:sz w:val="20"/>
                </w:rPr>
                <w:t>Proposer of Issue</w:t>
              </w:r>
            </w:ins>
          </w:p>
        </w:tc>
        <w:tc>
          <w:tcPr>
            <w:tcW w:w="1158" w:type="pct"/>
            <w:tcBorders>
              <w:top w:val="single" w:sz="4" w:space="0" w:color="auto"/>
              <w:bottom w:val="single" w:sz="4" w:space="0" w:color="auto"/>
            </w:tcBorders>
            <w:tcMar>
              <w:top w:w="85" w:type="dxa"/>
              <w:left w:w="85" w:type="dxa"/>
              <w:bottom w:w="85" w:type="dxa"/>
              <w:right w:w="85" w:type="dxa"/>
            </w:tcMar>
          </w:tcPr>
          <w:p w:rsidR="001D1389" w:rsidRDefault="00F87B8F" w:rsidP="00443104">
            <w:pPr>
              <w:spacing w:after="120"/>
              <w:rPr>
                <w:ins w:id="1224" w:author="Lawrence Jones" w:date="2018-08-31T17:38:00Z"/>
                <w:spacing w:val="-3"/>
                <w:sz w:val="20"/>
              </w:rPr>
            </w:pPr>
            <w:ins w:id="1225" w:author="Lawrence Jones" w:date="2018-08-31T17:38:00Z">
              <w:r>
                <w:rPr>
                  <w:spacing w:val="-3"/>
                  <w:sz w:val="20"/>
                </w:rPr>
                <w:t>As submitted in 3.15</w:t>
              </w:r>
              <w:r w:rsidR="001D1389">
                <w:rPr>
                  <w:spacing w:val="-3"/>
                  <w:sz w:val="20"/>
                </w:rPr>
                <w:t>.1</w:t>
              </w:r>
            </w:ins>
          </w:p>
          <w:p w:rsidR="001D1389" w:rsidRDefault="00F87B8F" w:rsidP="00B836CF">
            <w:pPr>
              <w:spacing w:after="120"/>
              <w:rPr>
                <w:ins w:id="1226" w:author="Lawrence Jones" w:date="2018-08-31T17:37:00Z"/>
                <w:spacing w:val="-3"/>
                <w:sz w:val="20"/>
              </w:rPr>
            </w:pPr>
            <w:ins w:id="1227" w:author="Lawrence Jones" w:date="2018-08-31T17:39:00Z">
              <w:r>
                <w:rPr>
                  <w:spacing w:val="-3"/>
                  <w:sz w:val="20"/>
                </w:rPr>
                <w:t>Issue</w:t>
              </w:r>
            </w:ins>
            <w:ins w:id="1228" w:author="Lawrence Jones" w:date="2018-08-31T17:38:00Z">
              <w:r w:rsidR="001D1389">
                <w:rPr>
                  <w:spacing w:val="-3"/>
                  <w:sz w:val="20"/>
                </w:rPr>
                <w:t xml:space="preserve"> </w:t>
              </w:r>
              <w:r w:rsidR="001D1389" w:rsidRPr="00B836CF">
                <w:rPr>
                  <w:spacing w:val="-3"/>
                  <w:sz w:val="20"/>
                </w:rPr>
                <w:t>guidelines in 4.</w:t>
              </w:r>
            </w:ins>
            <w:ins w:id="1229" w:author="Lawrence Jones" w:date="2018-09-01T14:38:00Z">
              <w:r w:rsidR="00B836CF" w:rsidRPr="00B836CF">
                <w:rPr>
                  <w:spacing w:val="-3"/>
                  <w:sz w:val="20"/>
                </w:rPr>
                <w:t>8</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1D1389" w:rsidRDefault="001D1389" w:rsidP="00443104">
            <w:pPr>
              <w:spacing w:after="120"/>
              <w:rPr>
                <w:ins w:id="1230" w:author="Lawrence Jones" w:date="2018-08-31T17:38:00Z"/>
                <w:spacing w:val="-3"/>
                <w:sz w:val="20"/>
              </w:rPr>
            </w:pPr>
            <w:ins w:id="1231" w:author="Lawrence Jones" w:date="2018-08-31T17:38:00Z">
              <w:r>
                <w:rPr>
                  <w:spacing w:val="-3"/>
                  <w:sz w:val="20"/>
                </w:rPr>
                <w:t>Internal process</w:t>
              </w:r>
            </w:ins>
          </w:p>
          <w:p w:rsidR="001D1389" w:rsidRDefault="001D1389" w:rsidP="00443104">
            <w:pPr>
              <w:spacing w:after="120"/>
              <w:rPr>
                <w:ins w:id="1232" w:author="Lawrence Jones" w:date="2018-08-31T17:37:00Z"/>
                <w:spacing w:val="-3"/>
                <w:sz w:val="20"/>
              </w:rPr>
            </w:pPr>
            <w:ins w:id="1233" w:author="Lawrence Jones" w:date="2018-08-31T17:38:00Z">
              <w:r>
                <w:rPr>
                  <w:spacing w:val="-3"/>
                  <w:sz w:val="20"/>
                </w:rPr>
                <w:t>Email or other agreed means</w:t>
              </w:r>
            </w:ins>
          </w:p>
        </w:tc>
      </w:tr>
      <w:tr w:rsidR="00C12B1C" w:rsidTr="00C12B1C">
        <w:trPr>
          <w:cantSplit/>
          <w:ins w:id="1234" w:author="Lawrence Jones" w:date="2018-08-31T17:37: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35" w:author="Lawrence Jones" w:date="2018-08-31T17:37:00Z"/>
                <w:spacing w:val="-3"/>
                <w:sz w:val="20"/>
              </w:rPr>
            </w:pPr>
            <w:ins w:id="1236" w:author="Lawrence Jones" w:date="2018-08-31T17:40:00Z">
              <w:r>
                <w:rPr>
                  <w:spacing w:val="-3"/>
                  <w:sz w:val="20"/>
                </w:rPr>
                <w:t>3.15.4</w:t>
              </w:r>
            </w:ins>
          </w:p>
        </w:tc>
        <w:tc>
          <w:tcPr>
            <w:tcW w:w="765" w:type="pct"/>
            <w:tcBorders>
              <w:top w:val="single" w:sz="4" w:space="0" w:color="auto"/>
              <w:bottom w:val="single" w:sz="4" w:space="0" w:color="auto"/>
            </w:tcBorders>
            <w:tcMar>
              <w:top w:w="85" w:type="dxa"/>
              <w:left w:w="85" w:type="dxa"/>
              <w:bottom w:w="85" w:type="dxa"/>
              <w:right w:w="85" w:type="dxa"/>
            </w:tcMar>
          </w:tcPr>
          <w:p w:rsidR="00C12B1C" w:rsidRDefault="00C12B1C" w:rsidP="00443104">
            <w:pPr>
              <w:rPr>
                <w:ins w:id="1237" w:author="Lawrence Jones" w:date="2018-08-31T17:37:00Z"/>
                <w:spacing w:val="-3"/>
                <w:sz w:val="20"/>
              </w:rPr>
            </w:pPr>
            <w:ins w:id="1238" w:author="Lawrence Jones" w:date="2018-08-31T17:38:00Z">
              <w:r>
                <w:rPr>
                  <w:spacing w:val="-3"/>
                  <w:sz w:val="20"/>
                </w:rPr>
                <w:t>Following 3.1</w:t>
              </w:r>
            </w:ins>
            <w:ins w:id="1239" w:author="Lawrence Jones" w:date="2018-08-31T17:39:00Z">
              <w:r>
                <w:rPr>
                  <w:spacing w:val="-3"/>
                  <w:sz w:val="20"/>
                </w:rPr>
                <w:t>5.3</w:t>
              </w:r>
            </w:ins>
            <w:ins w:id="1240" w:author="Lawrence Jones" w:date="2018-08-31T17:38:00Z">
              <w:r>
                <w:rPr>
                  <w:spacing w:val="-3"/>
                  <w:sz w:val="20"/>
                </w:rPr>
                <w:t xml:space="preserve"> where valid submission </w:t>
              </w:r>
            </w:ins>
          </w:p>
        </w:tc>
        <w:tc>
          <w:tcPr>
            <w:tcW w:w="1226" w:type="pct"/>
            <w:tcBorders>
              <w:top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41" w:author="Lawrence Jones" w:date="2018-08-31T17:41:00Z"/>
                <w:spacing w:val="-3"/>
                <w:sz w:val="20"/>
              </w:rPr>
            </w:pPr>
            <w:ins w:id="1242" w:author="Lawrence Jones" w:date="2018-08-31T17:40:00Z">
              <w:r>
                <w:rPr>
                  <w:spacing w:val="-3"/>
                  <w:sz w:val="20"/>
                </w:rPr>
                <w:t>Agree best route for progression</w:t>
              </w:r>
            </w:ins>
            <w:ins w:id="1243" w:author="Lawrence Jones" w:date="2018-08-31T17:41:00Z">
              <w:r>
                <w:rPr>
                  <w:spacing w:val="-3"/>
                  <w:sz w:val="20"/>
                </w:rPr>
                <w:t>:</w:t>
              </w:r>
            </w:ins>
          </w:p>
          <w:p w:rsidR="00C12B1C" w:rsidRPr="00B46359" w:rsidRDefault="00C12B1C">
            <w:pPr>
              <w:pStyle w:val="ListParagraph"/>
              <w:numPr>
                <w:ilvl w:val="0"/>
                <w:numId w:val="31"/>
              </w:numPr>
              <w:spacing w:after="120"/>
              <w:rPr>
                <w:ins w:id="1244" w:author="Lawrence Jones" w:date="2018-08-31T17:41:00Z"/>
                <w:spacing w:val="-3"/>
                <w:sz w:val="20"/>
              </w:rPr>
              <w:pPrChange w:id="1245" w:author="Lawrence Jones" w:date="2018-08-31T17:41:00Z">
                <w:pPr>
                  <w:spacing w:after="120"/>
                </w:pPr>
              </w:pPrChange>
            </w:pPr>
            <w:ins w:id="1246" w:author="Lawrence Jones" w:date="2018-08-31T17:41:00Z">
              <w:r w:rsidRPr="00B46359">
                <w:rPr>
                  <w:spacing w:val="-3"/>
                  <w:sz w:val="20"/>
                </w:rPr>
                <w:t>Issue Group</w:t>
              </w:r>
            </w:ins>
          </w:p>
          <w:p w:rsidR="00C12B1C" w:rsidRDefault="00C12B1C">
            <w:pPr>
              <w:pStyle w:val="ListParagraph"/>
              <w:numPr>
                <w:ilvl w:val="0"/>
                <w:numId w:val="31"/>
              </w:numPr>
              <w:spacing w:after="120"/>
              <w:rPr>
                <w:ins w:id="1247" w:author="Lawrence Jones" w:date="2018-08-31T17:42:00Z"/>
                <w:spacing w:val="-3"/>
                <w:sz w:val="20"/>
              </w:rPr>
              <w:pPrChange w:id="1248" w:author="Lawrence Jones" w:date="2018-08-31T17:41:00Z">
                <w:pPr>
                  <w:spacing w:after="120"/>
                </w:pPr>
              </w:pPrChange>
            </w:pPr>
            <w:ins w:id="1249" w:author="Lawrence Jones" w:date="2018-08-31T17:41:00Z">
              <w:r>
                <w:rPr>
                  <w:spacing w:val="-3"/>
                  <w:sz w:val="20"/>
                </w:rPr>
                <w:t>Seek advice and guidance from Panel Committee(s</w:t>
              </w:r>
            </w:ins>
            <w:ins w:id="1250" w:author="Lawrence Jones" w:date="2018-08-31T17:42:00Z">
              <w:r>
                <w:rPr>
                  <w:spacing w:val="-3"/>
                  <w:sz w:val="20"/>
                </w:rPr>
                <w:t>)</w:t>
              </w:r>
            </w:ins>
          </w:p>
          <w:p w:rsidR="00C12B1C" w:rsidRPr="00C14615" w:rsidRDefault="00C12B1C" w:rsidP="00C33CE0">
            <w:pPr>
              <w:spacing w:after="120"/>
              <w:rPr>
                <w:ins w:id="1251" w:author="Lawrence Jones" w:date="2018-08-31T17:37:00Z"/>
                <w:spacing w:val="-3"/>
                <w:sz w:val="20"/>
                <w:rPrChange w:id="1252" w:author="Lawrence Jones" w:date="2018-08-31T17:42:00Z">
                  <w:rPr>
                    <w:ins w:id="1253" w:author="Lawrence Jones" w:date="2018-08-31T17:37:00Z"/>
                  </w:rPr>
                </w:rPrChange>
              </w:rPr>
            </w:pPr>
            <w:ins w:id="1254" w:author="Lawrence Jones" w:date="2018-08-31T17:42:00Z">
              <w:r>
                <w:rPr>
                  <w:spacing w:val="-3"/>
                  <w:sz w:val="20"/>
                </w:rPr>
                <w:t xml:space="preserve">Where disagree on best route, then route </w:t>
              </w:r>
            </w:ins>
            <w:ins w:id="1255" w:author="Lawrence Jones" w:date="2018-08-31T18:03:00Z">
              <w:r>
                <w:rPr>
                  <w:spacing w:val="-3"/>
                  <w:sz w:val="20"/>
                </w:rPr>
                <w:t>2</w:t>
              </w:r>
            </w:ins>
            <w:ins w:id="1256" w:author="Lawrence Jones" w:date="2018-08-31T17:42:00Z">
              <w:r>
                <w:rPr>
                  <w:spacing w:val="-3"/>
                  <w:sz w:val="20"/>
                </w:rPr>
                <w:t xml:space="preserve"> shall be followed.</w:t>
              </w:r>
            </w:ins>
          </w:p>
        </w:tc>
        <w:tc>
          <w:tcPr>
            <w:tcW w:w="449" w:type="pct"/>
            <w:tcBorders>
              <w:top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57" w:author="Lawrence Jones" w:date="2018-08-31T17:41:00Z"/>
                <w:spacing w:val="-3"/>
                <w:sz w:val="20"/>
              </w:rPr>
            </w:pPr>
            <w:proofErr w:type="spellStart"/>
            <w:ins w:id="1258" w:author="Lawrence Jones" w:date="2018-08-31T17:41:00Z">
              <w:r>
                <w:rPr>
                  <w:spacing w:val="-3"/>
                  <w:sz w:val="20"/>
                </w:rPr>
                <w:t>BSCCo</w:t>
              </w:r>
              <w:proofErr w:type="spellEnd"/>
            </w:ins>
          </w:p>
          <w:p w:rsidR="00C12B1C" w:rsidRDefault="003A6D08" w:rsidP="00443104">
            <w:pPr>
              <w:spacing w:after="120"/>
              <w:rPr>
                <w:ins w:id="1259" w:author="Lawrence Jones" w:date="2018-08-31T17:37:00Z"/>
                <w:spacing w:val="-3"/>
                <w:sz w:val="20"/>
              </w:rPr>
            </w:pPr>
            <w:ins w:id="1260" w:author="Lawrence Jones" w:date="2018-10-22T15:56:00Z">
              <w:r>
                <w:rPr>
                  <w:spacing w:val="-3"/>
                  <w:sz w:val="20"/>
                </w:rPr>
                <w:t>Proposer of Issue</w:t>
              </w:r>
            </w:ins>
          </w:p>
        </w:tc>
        <w:tc>
          <w:tcPr>
            <w:tcW w:w="435" w:type="pct"/>
            <w:tcBorders>
              <w:top w:val="single" w:sz="4" w:space="0" w:color="auto"/>
              <w:bottom w:val="single" w:sz="4" w:space="0" w:color="auto"/>
            </w:tcBorders>
            <w:tcMar>
              <w:top w:w="85" w:type="dxa"/>
              <w:left w:w="85" w:type="dxa"/>
              <w:bottom w:w="85" w:type="dxa"/>
              <w:right w:w="85" w:type="dxa"/>
            </w:tcMar>
          </w:tcPr>
          <w:p w:rsidR="003A6D08" w:rsidRDefault="003A6D08" w:rsidP="00443104">
            <w:pPr>
              <w:spacing w:after="120"/>
              <w:rPr>
                <w:ins w:id="1261" w:author="Lawrence Jones" w:date="2018-10-22T15:56:00Z"/>
                <w:spacing w:val="-3"/>
                <w:sz w:val="20"/>
              </w:rPr>
            </w:pPr>
            <w:ins w:id="1262" w:author="Lawrence Jones" w:date="2018-10-22T15:56:00Z">
              <w:r>
                <w:rPr>
                  <w:spacing w:val="-3"/>
                  <w:sz w:val="20"/>
                </w:rPr>
                <w:t xml:space="preserve">Proposer of Issue </w:t>
              </w:r>
            </w:ins>
          </w:p>
          <w:p w:rsidR="00C12B1C" w:rsidRDefault="00C12B1C" w:rsidP="00443104">
            <w:pPr>
              <w:spacing w:after="120"/>
              <w:rPr>
                <w:ins w:id="1263" w:author="Lawrence Jones" w:date="2018-08-31T17:37:00Z"/>
                <w:spacing w:val="-3"/>
                <w:sz w:val="20"/>
              </w:rPr>
            </w:pPr>
            <w:proofErr w:type="spellStart"/>
            <w:ins w:id="1264" w:author="Lawrence Jones" w:date="2018-08-31T17:41:00Z">
              <w:r>
                <w:rPr>
                  <w:spacing w:val="-3"/>
                  <w:sz w:val="20"/>
                </w:rPr>
                <w:t>BSCCo</w:t>
              </w:r>
            </w:ins>
            <w:proofErr w:type="spellEnd"/>
          </w:p>
        </w:tc>
        <w:tc>
          <w:tcPr>
            <w:tcW w:w="1158" w:type="pct"/>
            <w:tcBorders>
              <w:top w:val="single" w:sz="4" w:space="0" w:color="auto"/>
              <w:bottom w:val="single" w:sz="4" w:space="0" w:color="auto"/>
            </w:tcBorders>
            <w:tcMar>
              <w:top w:w="85" w:type="dxa"/>
              <w:left w:w="85" w:type="dxa"/>
              <w:bottom w:w="85" w:type="dxa"/>
              <w:right w:w="85" w:type="dxa"/>
            </w:tcMar>
          </w:tcPr>
          <w:p w:rsidR="005F7477" w:rsidRDefault="005F7477" w:rsidP="001D1389">
            <w:pPr>
              <w:spacing w:after="120"/>
              <w:rPr>
                <w:ins w:id="1265" w:author="Lawrence Jones" w:date="2018-08-31T18:25:00Z"/>
                <w:spacing w:val="-3"/>
                <w:sz w:val="20"/>
              </w:rPr>
            </w:pPr>
            <w:ins w:id="1266" w:author="Lawrence Jones" w:date="2018-08-31T18:25:00Z">
              <w:r w:rsidRPr="005F7477">
                <w:rPr>
                  <w:spacing w:val="-3"/>
                  <w:sz w:val="20"/>
                </w:rPr>
                <w:t>As submitted in 3.15.1</w:t>
              </w:r>
            </w:ins>
          </w:p>
          <w:p w:rsidR="00C12B1C" w:rsidRDefault="005F7477" w:rsidP="001D1389">
            <w:pPr>
              <w:spacing w:after="120"/>
              <w:rPr>
                <w:ins w:id="1267" w:author="Lawrence Jones" w:date="2018-08-31T18:24:00Z"/>
                <w:spacing w:val="-3"/>
                <w:sz w:val="20"/>
              </w:rPr>
            </w:pPr>
            <w:ins w:id="1268" w:author="Lawrence Jones" w:date="2018-08-31T18:24:00Z">
              <w:r>
                <w:rPr>
                  <w:spacing w:val="-3"/>
                  <w:sz w:val="20"/>
                </w:rPr>
                <w:t>Issue Group Terms of Reference</w:t>
              </w:r>
            </w:ins>
            <w:ins w:id="1269" w:author="Lawrence Jones" w:date="2018-09-01T14:39:00Z">
              <w:r w:rsidR="00B836CF">
                <w:rPr>
                  <w:spacing w:val="-3"/>
                  <w:sz w:val="20"/>
                </w:rPr>
                <w:t xml:space="preserve"> (available on BSC Website)</w:t>
              </w:r>
            </w:ins>
          </w:p>
          <w:p w:rsidR="005F7477" w:rsidRDefault="005F7477" w:rsidP="001D1389">
            <w:pPr>
              <w:spacing w:after="120"/>
              <w:rPr>
                <w:ins w:id="1270" w:author="Lawrence Jones" w:date="2018-08-31T17:37:00Z"/>
                <w:spacing w:val="-3"/>
                <w:sz w:val="20"/>
              </w:rPr>
            </w:pPr>
            <w:ins w:id="1271" w:author="Lawrence Jones" w:date="2018-08-31T18:24:00Z">
              <w:r>
                <w:rPr>
                  <w:spacing w:val="-3"/>
                  <w:sz w:val="20"/>
                </w:rPr>
                <w:t>Panel Committee Terms of Reference</w:t>
              </w:r>
            </w:ins>
            <w:ins w:id="1272" w:author="Lawrence Jones" w:date="2018-09-01T14:39:00Z">
              <w:r w:rsidR="00B836CF">
                <w:rPr>
                  <w:spacing w:val="-3"/>
                  <w:sz w:val="20"/>
                </w:rPr>
                <w:t xml:space="preserve"> (available on BSC Website)</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C12B1C" w:rsidRDefault="00C12B1C" w:rsidP="00443104">
            <w:pPr>
              <w:spacing w:after="120"/>
              <w:rPr>
                <w:ins w:id="1273" w:author="Lawrence Jones" w:date="2018-08-31T17:37:00Z"/>
                <w:spacing w:val="-3"/>
                <w:sz w:val="20"/>
              </w:rPr>
            </w:pPr>
            <w:ins w:id="1274" w:author="Lawrence Jones" w:date="2018-08-31T18:08:00Z">
              <w:r>
                <w:rPr>
                  <w:spacing w:val="-3"/>
                  <w:sz w:val="20"/>
                </w:rPr>
                <w:t>Electronic and verbal</w:t>
              </w:r>
            </w:ins>
          </w:p>
        </w:tc>
      </w:tr>
      <w:tr w:rsidR="00C12B1C" w:rsidTr="00C12B1C">
        <w:trPr>
          <w:cantSplit/>
          <w:ins w:id="1275" w:author="Lawrence Jones" w:date="2018-08-31T17:37: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76" w:author="Lawrence Jones" w:date="2018-08-31T17:37:00Z"/>
                <w:spacing w:val="-3"/>
                <w:sz w:val="20"/>
              </w:rPr>
            </w:pPr>
            <w:ins w:id="1277" w:author="Lawrence Jones" w:date="2018-08-31T17:40:00Z">
              <w:r>
                <w:rPr>
                  <w:spacing w:val="-3"/>
                  <w:sz w:val="20"/>
                </w:rPr>
                <w:t>3.15.5</w:t>
              </w:r>
            </w:ins>
          </w:p>
        </w:tc>
        <w:tc>
          <w:tcPr>
            <w:tcW w:w="765" w:type="pct"/>
            <w:tcBorders>
              <w:top w:val="single" w:sz="4" w:space="0" w:color="auto"/>
              <w:bottom w:val="single" w:sz="4" w:space="0" w:color="auto"/>
            </w:tcBorders>
            <w:tcMar>
              <w:top w:w="85" w:type="dxa"/>
              <w:left w:w="85" w:type="dxa"/>
              <w:bottom w:w="85" w:type="dxa"/>
              <w:right w:w="85" w:type="dxa"/>
            </w:tcMar>
          </w:tcPr>
          <w:p w:rsidR="00C12B1C" w:rsidRDefault="00C12B1C" w:rsidP="00443104">
            <w:pPr>
              <w:rPr>
                <w:ins w:id="1278" w:author="Lawrence Jones" w:date="2018-08-31T17:37:00Z"/>
                <w:spacing w:val="-3"/>
                <w:sz w:val="20"/>
              </w:rPr>
            </w:pPr>
            <w:ins w:id="1279" w:author="Lawrence Jones" w:date="2018-08-31T17:42:00Z">
              <w:r>
                <w:rPr>
                  <w:spacing w:val="-3"/>
                  <w:sz w:val="20"/>
                </w:rPr>
                <w:t>Following 3.15.4</w:t>
              </w:r>
            </w:ins>
          </w:p>
        </w:tc>
        <w:tc>
          <w:tcPr>
            <w:tcW w:w="1226" w:type="pct"/>
            <w:tcBorders>
              <w:top w:val="single" w:sz="4" w:space="0" w:color="auto"/>
              <w:bottom w:val="single" w:sz="4" w:space="0" w:color="auto"/>
            </w:tcBorders>
            <w:tcMar>
              <w:top w:w="85" w:type="dxa"/>
              <w:left w:w="85" w:type="dxa"/>
              <w:bottom w:w="85" w:type="dxa"/>
              <w:right w:w="85" w:type="dxa"/>
            </w:tcMar>
          </w:tcPr>
          <w:p w:rsidR="00C12B1C" w:rsidRDefault="00097C1B" w:rsidP="00443104">
            <w:pPr>
              <w:spacing w:after="120"/>
              <w:rPr>
                <w:ins w:id="1280" w:author="Lawrence Jones" w:date="2018-08-31T17:37:00Z"/>
                <w:spacing w:val="-3"/>
                <w:sz w:val="20"/>
              </w:rPr>
            </w:pPr>
            <w:ins w:id="1281" w:author="Lawrence Jones" w:date="2018-08-31T18:19:00Z">
              <w:r>
                <w:rPr>
                  <w:spacing w:val="-3"/>
                  <w:sz w:val="20"/>
                </w:rPr>
                <w:t xml:space="preserve">Raise and </w:t>
              </w:r>
            </w:ins>
            <w:ins w:id="1282" w:author="Lawrence Jones" w:date="2018-08-31T18:06:00Z">
              <w:r w:rsidR="00C12B1C">
                <w:rPr>
                  <w:spacing w:val="-3"/>
                  <w:sz w:val="20"/>
                </w:rPr>
                <w:t>Progress Issue</w:t>
              </w:r>
            </w:ins>
            <w:ins w:id="1283" w:author="Lawrence Jones" w:date="2018-08-31T18:19:00Z">
              <w:r>
                <w:rPr>
                  <w:spacing w:val="-3"/>
                  <w:sz w:val="20"/>
                </w:rPr>
                <w:t>. Update Change Register.</w:t>
              </w:r>
            </w:ins>
          </w:p>
        </w:tc>
        <w:tc>
          <w:tcPr>
            <w:tcW w:w="449" w:type="pct"/>
            <w:tcBorders>
              <w:top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84" w:author="Lawrence Jones" w:date="2018-08-31T18:06:00Z"/>
                <w:spacing w:val="-3"/>
                <w:sz w:val="20"/>
              </w:rPr>
            </w:pPr>
            <w:proofErr w:type="spellStart"/>
            <w:ins w:id="1285" w:author="Lawrence Jones" w:date="2018-08-31T18:06:00Z">
              <w:r>
                <w:rPr>
                  <w:spacing w:val="-3"/>
                  <w:sz w:val="20"/>
                </w:rPr>
                <w:t>BSCCo</w:t>
              </w:r>
              <w:proofErr w:type="spellEnd"/>
            </w:ins>
          </w:p>
          <w:p w:rsidR="00C12B1C" w:rsidRDefault="003A6D08" w:rsidP="00443104">
            <w:pPr>
              <w:spacing w:after="120"/>
              <w:rPr>
                <w:ins w:id="1286" w:author="Lawrence Jones" w:date="2018-08-31T17:37:00Z"/>
                <w:spacing w:val="-3"/>
                <w:sz w:val="20"/>
              </w:rPr>
            </w:pPr>
            <w:ins w:id="1287" w:author="Lawrence Jones" w:date="2018-10-22T15:56:00Z">
              <w:r>
                <w:rPr>
                  <w:spacing w:val="-3"/>
                  <w:sz w:val="20"/>
                </w:rPr>
                <w:t>Proposer of Issue</w:t>
              </w:r>
            </w:ins>
          </w:p>
        </w:tc>
        <w:tc>
          <w:tcPr>
            <w:tcW w:w="435" w:type="pct"/>
            <w:tcBorders>
              <w:top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88" w:author="Lawrence Jones" w:date="2018-08-31T17:37:00Z"/>
                <w:spacing w:val="-3"/>
                <w:sz w:val="20"/>
              </w:rPr>
            </w:pPr>
            <w:ins w:id="1289" w:author="Lawrence Jones" w:date="2018-08-31T18:07:00Z">
              <w:r>
                <w:rPr>
                  <w:spacing w:val="-3"/>
                  <w:sz w:val="20"/>
                </w:rPr>
                <w:t>Issue Group or Panel Committee(s)</w:t>
              </w:r>
            </w:ins>
          </w:p>
        </w:tc>
        <w:tc>
          <w:tcPr>
            <w:tcW w:w="1158" w:type="pct"/>
            <w:tcBorders>
              <w:top w:val="single" w:sz="4" w:space="0" w:color="auto"/>
              <w:bottom w:val="single" w:sz="4" w:space="0" w:color="auto"/>
            </w:tcBorders>
            <w:tcMar>
              <w:top w:w="85" w:type="dxa"/>
              <w:left w:w="85" w:type="dxa"/>
              <w:bottom w:w="85" w:type="dxa"/>
              <w:right w:w="85" w:type="dxa"/>
            </w:tcMar>
          </w:tcPr>
          <w:p w:rsidR="00C12B1C" w:rsidRDefault="005F7477" w:rsidP="005F7477">
            <w:pPr>
              <w:spacing w:after="120"/>
              <w:rPr>
                <w:ins w:id="1290" w:author="Lawrence Jones" w:date="2018-08-31T17:37:00Z"/>
                <w:spacing w:val="-3"/>
                <w:sz w:val="20"/>
              </w:rPr>
            </w:pPr>
            <w:ins w:id="1291" w:author="Lawrence Jones" w:date="2018-08-31T18:25:00Z">
              <w:r>
                <w:rPr>
                  <w:spacing w:val="-3"/>
                  <w:sz w:val="20"/>
                </w:rPr>
                <w:t>As agreed in 3.15</w:t>
              </w:r>
            </w:ins>
            <w:ins w:id="1292" w:author="Lawrence Jones" w:date="2018-09-01T14:39:00Z">
              <w:r w:rsidR="00B836CF">
                <w:rPr>
                  <w:spacing w:val="-3"/>
                  <w:sz w:val="20"/>
                </w:rPr>
                <w:t>.</w:t>
              </w:r>
            </w:ins>
            <w:ins w:id="1293" w:author="Lawrence Jones" w:date="2018-08-31T18:25:00Z">
              <w:r>
                <w:rPr>
                  <w:spacing w:val="-3"/>
                  <w:sz w:val="20"/>
                </w:rPr>
                <w:t>4 and a</w:t>
              </w:r>
            </w:ins>
            <w:ins w:id="1294" w:author="Lawrence Jones" w:date="2018-08-31T18:07:00Z">
              <w:r w:rsidR="00C12B1C" w:rsidRPr="00C33CE0">
                <w:rPr>
                  <w:spacing w:val="-3"/>
                  <w:sz w:val="20"/>
                </w:rPr>
                <w:t>s submitted in 3.15.1</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C12B1C" w:rsidRDefault="00C12B1C" w:rsidP="00443104">
            <w:pPr>
              <w:spacing w:after="120"/>
              <w:rPr>
                <w:ins w:id="1295" w:author="Lawrence Jones" w:date="2018-08-31T17:37:00Z"/>
                <w:spacing w:val="-3"/>
                <w:sz w:val="20"/>
              </w:rPr>
            </w:pPr>
            <w:ins w:id="1296" w:author="Lawrence Jones" w:date="2018-08-31T18:08:00Z">
              <w:r>
                <w:rPr>
                  <w:spacing w:val="-3"/>
                  <w:sz w:val="20"/>
                </w:rPr>
                <w:t>Electronic and verbal</w:t>
              </w:r>
            </w:ins>
          </w:p>
        </w:tc>
      </w:tr>
      <w:tr w:rsidR="00C12B1C" w:rsidTr="00C12B1C">
        <w:trPr>
          <w:cantSplit/>
          <w:ins w:id="1297" w:author="Lawrence Jones" w:date="2018-08-31T17:37:00Z"/>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298" w:author="Lawrence Jones" w:date="2018-08-31T17:37:00Z"/>
                <w:spacing w:val="-3"/>
                <w:sz w:val="20"/>
              </w:rPr>
            </w:pPr>
            <w:ins w:id="1299" w:author="Lawrence Jones" w:date="2018-08-31T17:40:00Z">
              <w:r>
                <w:rPr>
                  <w:spacing w:val="-3"/>
                  <w:sz w:val="20"/>
                </w:rPr>
                <w:t>3.15.6</w:t>
              </w:r>
            </w:ins>
          </w:p>
        </w:tc>
        <w:tc>
          <w:tcPr>
            <w:tcW w:w="765" w:type="pct"/>
            <w:tcBorders>
              <w:top w:val="single" w:sz="4" w:space="0" w:color="auto"/>
              <w:bottom w:val="single" w:sz="4" w:space="0" w:color="auto"/>
            </w:tcBorders>
            <w:tcMar>
              <w:top w:w="85" w:type="dxa"/>
              <w:left w:w="85" w:type="dxa"/>
              <w:bottom w:w="85" w:type="dxa"/>
              <w:right w:w="85" w:type="dxa"/>
            </w:tcMar>
          </w:tcPr>
          <w:p w:rsidR="00C12B1C" w:rsidRDefault="00C12B1C" w:rsidP="00443104">
            <w:pPr>
              <w:rPr>
                <w:ins w:id="1300" w:author="Lawrence Jones" w:date="2018-08-31T17:37:00Z"/>
                <w:spacing w:val="-3"/>
                <w:sz w:val="20"/>
              </w:rPr>
            </w:pPr>
            <w:ins w:id="1301" w:author="Lawrence Jones" w:date="2018-08-31T18:08:00Z">
              <w:r>
                <w:rPr>
                  <w:spacing w:val="-3"/>
                  <w:sz w:val="20"/>
                </w:rPr>
                <w:t>Following 3.15.5</w:t>
              </w:r>
            </w:ins>
          </w:p>
        </w:tc>
        <w:tc>
          <w:tcPr>
            <w:tcW w:w="1226" w:type="pct"/>
            <w:tcBorders>
              <w:top w:val="single" w:sz="4" w:space="0" w:color="auto"/>
              <w:bottom w:val="single" w:sz="4" w:space="0" w:color="auto"/>
            </w:tcBorders>
            <w:tcMar>
              <w:top w:w="85" w:type="dxa"/>
              <w:left w:w="85" w:type="dxa"/>
              <w:bottom w:w="85" w:type="dxa"/>
              <w:right w:w="85" w:type="dxa"/>
            </w:tcMar>
          </w:tcPr>
          <w:p w:rsidR="00C12B1C" w:rsidRDefault="00C12B1C" w:rsidP="00443104">
            <w:pPr>
              <w:spacing w:after="120"/>
              <w:rPr>
                <w:ins w:id="1302" w:author="Lawrence Jones" w:date="2018-08-31T17:37:00Z"/>
                <w:spacing w:val="-3"/>
                <w:sz w:val="20"/>
              </w:rPr>
            </w:pPr>
            <w:ins w:id="1303" w:author="Lawrence Jones" w:date="2018-08-31T18:08:00Z">
              <w:r>
                <w:rPr>
                  <w:spacing w:val="-3"/>
                  <w:sz w:val="20"/>
                </w:rPr>
                <w:t>Submit Issue Report</w:t>
              </w:r>
            </w:ins>
            <w:ins w:id="1304" w:author="Lawrence Jones" w:date="2018-10-22T11:56:00Z">
              <w:r w:rsidR="003632ED">
                <w:rPr>
                  <w:spacing w:val="-3"/>
                  <w:sz w:val="20"/>
                </w:rPr>
                <w:t>.</w:t>
              </w:r>
            </w:ins>
          </w:p>
        </w:tc>
        <w:tc>
          <w:tcPr>
            <w:tcW w:w="449" w:type="pct"/>
            <w:tcBorders>
              <w:top w:val="single" w:sz="4" w:space="0" w:color="auto"/>
              <w:bottom w:val="single" w:sz="4" w:space="0" w:color="auto"/>
            </w:tcBorders>
            <w:tcMar>
              <w:top w:w="85" w:type="dxa"/>
              <w:left w:w="85" w:type="dxa"/>
              <w:bottom w:w="85" w:type="dxa"/>
              <w:right w:w="85" w:type="dxa"/>
            </w:tcMar>
          </w:tcPr>
          <w:p w:rsidR="00C12B1C" w:rsidRDefault="00097C1B" w:rsidP="00443104">
            <w:pPr>
              <w:spacing w:after="120"/>
              <w:rPr>
                <w:ins w:id="1305" w:author="Lawrence Jones" w:date="2018-08-31T17:37:00Z"/>
                <w:spacing w:val="-3"/>
                <w:sz w:val="20"/>
              </w:rPr>
            </w:pPr>
            <w:proofErr w:type="spellStart"/>
            <w:ins w:id="1306" w:author="Lawrence Jones" w:date="2018-08-31T18:20:00Z">
              <w:r>
                <w:rPr>
                  <w:spacing w:val="-3"/>
                  <w:sz w:val="20"/>
                </w:rPr>
                <w:t>BSCCo</w:t>
              </w:r>
            </w:ins>
            <w:proofErr w:type="spellEnd"/>
          </w:p>
        </w:tc>
        <w:tc>
          <w:tcPr>
            <w:tcW w:w="435" w:type="pct"/>
            <w:tcBorders>
              <w:top w:val="single" w:sz="4" w:space="0" w:color="auto"/>
              <w:bottom w:val="single" w:sz="4" w:space="0" w:color="auto"/>
            </w:tcBorders>
            <w:tcMar>
              <w:top w:w="85" w:type="dxa"/>
              <w:left w:w="85" w:type="dxa"/>
              <w:bottom w:w="85" w:type="dxa"/>
              <w:right w:w="85" w:type="dxa"/>
            </w:tcMar>
          </w:tcPr>
          <w:p w:rsidR="00C12B1C" w:rsidRDefault="00097C1B" w:rsidP="00443104">
            <w:pPr>
              <w:spacing w:after="120"/>
              <w:rPr>
                <w:ins w:id="1307" w:author="Lawrence Jones" w:date="2018-08-31T17:37:00Z"/>
                <w:spacing w:val="-3"/>
                <w:sz w:val="20"/>
              </w:rPr>
            </w:pPr>
            <w:ins w:id="1308" w:author="Lawrence Jones" w:date="2018-08-31T18:20:00Z">
              <w:r>
                <w:rPr>
                  <w:spacing w:val="-3"/>
                  <w:sz w:val="20"/>
                </w:rPr>
                <w:t>Panel</w:t>
              </w:r>
            </w:ins>
          </w:p>
        </w:tc>
        <w:tc>
          <w:tcPr>
            <w:tcW w:w="1158" w:type="pct"/>
            <w:tcBorders>
              <w:top w:val="single" w:sz="4" w:space="0" w:color="auto"/>
              <w:bottom w:val="single" w:sz="4" w:space="0" w:color="auto"/>
            </w:tcBorders>
            <w:tcMar>
              <w:top w:w="85" w:type="dxa"/>
              <w:left w:w="85" w:type="dxa"/>
              <w:bottom w:w="85" w:type="dxa"/>
              <w:right w:w="85" w:type="dxa"/>
            </w:tcMar>
          </w:tcPr>
          <w:p w:rsidR="00C12B1C" w:rsidRDefault="00097C1B" w:rsidP="001D1389">
            <w:pPr>
              <w:spacing w:after="120"/>
              <w:rPr>
                <w:ins w:id="1309" w:author="Lawrence Jones" w:date="2018-08-31T17:37:00Z"/>
                <w:spacing w:val="-3"/>
                <w:sz w:val="20"/>
              </w:rPr>
            </w:pPr>
            <w:ins w:id="1310" w:author="Lawrence Jones" w:date="2018-08-31T18:20:00Z">
              <w:r>
                <w:rPr>
                  <w:spacing w:val="-3"/>
                  <w:sz w:val="20"/>
                </w:rPr>
                <w:t>As provided in 3.15.5</w:t>
              </w:r>
            </w:ins>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rsidR="00C12B1C" w:rsidRDefault="00097C1B" w:rsidP="00443104">
            <w:pPr>
              <w:spacing w:after="120"/>
              <w:rPr>
                <w:ins w:id="1311" w:author="Lawrence Jones" w:date="2018-08-31T17:37:00Z"/>
                <w:spacing w:val="-3"/>
                <w:sz w:val="20"/>
              </w:rPr>
            </w:pPr>
            <w:ins w:id="1312" w:author="Lawrence Jones" w:date="2018-08-31T18:20:00Z">
              <w:r w:rsidRPr="00097C1B">
                <w:rPr>
                  <w:spacing w:val="-3"/>
                  <w:sz w:val="20"/>
                </w:rPr>
                <w:t>Electronic and verbal</w:t>
              </w:r>
            </w:ins>
          </w:p>
        </w:tc>
      </w:tr>
    </w:tbl>
    <w:p w:rsidR="00263020" w:rsidRPr="00263020" w:rsidRDefault="00263020">
      <w:pPr>
        <w:pStyle w:val="BodyTextIndent"/>
        <w:ind w:left="0"/>
        <w:rPr>
          <w:rPrChange w:id="1313" w:author="Lawrence Jones" w:date="2018-08-31T17:21:00Z">
            <w:rPr>
              <w:sz w:val="20"/>
            </w:rPr>
          </w:rPrChange>
        </w:rPr>
        <w:pPrChange w:id="1314" w:author="Lawrence Jones" w:date="2018-08-31T17:21:00Z">
          <w:pPr>
            <w:spacing w:after="240"/>
          </w:pPr>
        </w:pPrChange>
      </w:pPr>
    </w:p>
    <w:p w:rsidR="0057414C" w:rsidRDefault="0057414C">
      <w:pPr>
        <w:spacing w:after="240"/>
        <w:rPr>
          <w:sz w:val="20"/>
        </w:rPr>
      </w:pPr>
    </w:p>
    <w:p w:rsidR="0057414C" w:rsidRDefault="0057414C">
      <w:pPr>
        <w:spacing w:after="240"/>
        <w:sectPr w:rsidR="0057414C">
          <w:headerReference w:type="even" r:id="rId12"/>
          <w:headerReference w:type="default" r:id="rId13"/>
          <w:footerReference w:type="default" r:id="rId14"/>
          <w:headerReference w:type="first" r:id="rId15"/>
          <w:endnotePr>
            <w:numFmt w:val="decimal"/>
          </w:endnotePr>
          <w:pgSz w:w="16834" w:h="11909" w:orient="landscape" w:code="9"/>
          <w:pgMar w:top="1418" w:right="1418" w:bottom="1418" w:left="1418" w:header="709" w:footer="709" w:gutter="0"/>
          <w:cols w:space="720"/>
          <w:noEndnote/>
        </w:sectPr>
      </w:pPr>
    </w:p>
    <w:p w:rsidR="0057414C" w:rsidRDefault="007C6569">
      <w:pPr>
        <w:pStyle w:val="StyleHeading1Before0pt"/>
        <w:pageBreakBefore/>
        <w:numPr>
          <w:ilvl w:val="0"/>
          <w:numId w:val="0"/>
        </w:numPr>
        <w:ind w:left="851" w:hanging="851"/>
        <w:jc w:val="both"/>
        <w:rPr>
          <w:b/>
          <w:sz w:val="24"/>
          <w:szCs w:val="24"/>
        </w:rPr>
      </w:pPr>
      <w:bookmarkStart w:id="1315" w:name="_Toc98056005"/>
      <w:bookmarkStart w:id="1316" w:name="_Toc500826817"/>
      <w:bookmarkStart w:id="1317" w:name="_Toc504396766"/>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Pr>
          <w:b/>
          <w:sz w:val="24"/>
          <w:szCs w:val="24"/>
        </w:rPr>
        <w:lastRenderedPageBreak/>
        <w:t>4.</w:t>
      </w:r>
      <w:r>
        <w:rPr>
          <w:b/>
          <w:sz w:val="24"/>
          <w:szCs w:val="24"/>
        </w:rPr>
        <w:tab/>
        <w:t>APPENDICES</w:t>
      </w:r>
      <w:bookmarkEnd w:id="1315"/>
      <w:bookmarkEnd w:id="1316"/>
      <w:bookmarkEnd w:id="1317"/>
    </w:p>
    <w:p w:rsidR="0057414C" w:rsidRDefault="007C6569">
      <w:pPr>
        <w:pStyle w:val="Heading2"/>
        <w:keepNext w:val="0"/>
        <w:numPr>
          <w:ilvl w:val="0"/>
          <w:numId w:val="0"/>
        </w:numPr>
        <w:spacing w:before="0"/>
        <w:ind w:left="851" w:hanging="851"/>
      </w:pPr>
      <w:bookmarkStart w:id="1318" w:name="_Toc98056006"/>
      <w:bookmarkStart w:id="1319" w:name="_Toc370135662"/>
      <w:bookmarkStart w:id="1320" w:name="_Toc500826818"/>
      <w:bookmarkStart w:id="1321" w:name="_Toc504396767"/>
      <w:bookmarkStart w:id="1322" w:name="_Toc382496191"/>
      <w:bookmarkStart w:id="1323" w:name="_Toc382729711"/>
      <w:bookmarkStart w:id="1324" w:name="_Toc394740163"/>
      <w:bookmarkStart w:id="1325" w:name="_Toc394742149"/>
      <w:bookmarkStart w:id="1326" w:name="_Toc398005513"/>
      <w:bookmarkStart w:id="1327" w:name="_Toc398008686"/>
      <w:bookmarkStart w:id="1328" w:name="_Toc398010736"/>
      <w:bookmarkStart w:id="1329" w:name="_Toc398012761"/>
      <w:r>
        <w:t>4.1</w:t>
      </w:r>
      <w:r>
        <w:tab/>
        <w:t>Draft CP Form</w:t>
      </w:r>
      <w:bookmarkEnd w:id="1318"/>
      <w:bookmarkEnd w:id="1319"/>
      <w:bookmarkEnd w:id="1320"/>
      <w:bookmarkEnd w:id="1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8"/>
        <w:gridCol w:w="2291"/>
      </w:tblGrid>
      <w:tr w:rsidR="0057414C">
        <w:trPr>
          <w:cantSplit/>
          <w:tblHeader/>
        </w:trPr>
        <w:tc>
          <w:tcPr>
            <w:tcW w:w="3767" w:type="pct"/>
          </w:tcPr>
          <w:p w:rsidR="0057414C" w:rsidRDefault="0057414C">
            <w:pPr>
              <w:tabs>
                <w:tab w:val="left" w:pos="-720"/>
              </w:tabs>
              <w:suppressAutoHyphens/>
              <w:spacing w:after="120"/>
              <w:jc w:val="center"/>
              <w:rPr>
                <w:spacing w:val="-3"/>
                <w:sz w:val="28"/>
              </w:rPr>
            </w:pPr>
          </w:p>
          <w:p w:rsidR="0057414C" w:rsidRDefault="007C6569">
            <w:pPr>
              <w:tabs>
                <w:tab w:val="left" w:pos="-720"/>
              </w:tabs>
              <w:suppressAutoHyphens/>
              <w:spacing w:after="120"/>
              <w:jc w:val="center"/>
              <w:rPr>
                <w:b/>
                <w:spacing w:val="-3"/>
                <w:sz w:val="28"/>
              </w:rPr>
            </w:pPr>
            <w:r>
              <w:rPr>
                <w:b/>
                <w:spacing w:val="-3"/>
                <w:sz w:val="28"/>
              </w:rPr>
              <w:t>Draft Change Proposal – BSCP40/01</w:t>
            </w:r>
          </w:p>
        </w:tc>
        <w:tc>
          <w:tcPr>
            <w:tcW w:w="1233" w:type="pct"/>
            <w:tcBorders>
              <w:bottom w:val="single" w:sz="4" w:space="0" w:color="auto"/>
            </w:tcBorders>
          </w:tcPr>
          <w:p w:rsidR="0057414C" w:rsidRDefault="0057414C">
            <w:pPr>
              <w:suppressAutoHyphens/>
              <w:jc w:val="both"/>
              <w:rPr>
                <w:spacing w:val="-3"/>
              </w:rPr>
            </w:pPr>
          </w:p>
          <w:p w:rsidR="0057414C" w:rsidRDefault="007C6569">
            <w:pPr>
              <w:suppressAutoHyphens/>
              <w:spacing w:after="120"/>
              <w:jc w:val="both"/>
              <w:rPr>
                <w:b/>
                <w:spacing w:val="-3"/>
              </w:rPr>
            </w:pPr>
            <w:r>
              <w:rPr>
                <w:b/>
                <w:spacing w:val="-3"/>
              </w:rPr>
              <w:t>DCP No:</w:t>
            </w:r>
          </w:p>
          <w:p w:rsidR="0057414C" w:rsidRDefault="007C6569">
            <w:pPr>
              <w:suppressAutoHyphens/>
              <w:jc w:val="both"/>
              <w:rPr>
                <w:b/>
                <w:i/>
                <w:spacing w:val="-3"/>
              </w:rPr>
            </w:pPr>
            <w:r>
              <w:rPr>
                <w:i/>
                <w:spacing w:val="-3"/>
              </w:rPr>
              <w:t>Version No:</w:t>
            </w:r>
          </w:p>
          <w:p w:rsidR="0057414C" w:rsidRDefault="007C6569">
            <w:pPr>
              <w:suppressAutoHyphens/>
              <w:spacing w:after="120"/>
              <w:rPr>
                <w:i/>
                <w:spacing w:val="-3"/>
                <w:sz w:val="20"/>
              </w:rPr>
            </w:pPr>
            <w:r>
              <w:rPr>
                <w:i/>
                <w:spacing w:val="-3"/>
                <w:sz w:val="20"/>
              </w:rPr>
              <w:t xml:space="preserve">(mandatory by </w:t>
            </w:r>
            <w:proofErr w:type="spellStart"/>
            <w:r>
              <w:rPr>
                <w:i/>
                <w:spacing w:val="-3"/>
                <w:sz w:val="20"/>
              </w:rPr>
              <w:t>BSCCo</w:t>
            </w:r>
            <w:proofErr w:type="spellEnd"/>
            <w:r>
              <w:rPr>
                <w:i/>
                <w:spacing w:val="-3"/>
                <w:sz w:val="20"/>
              </w:rPr>
              <w:t>)</w:t>
            </w:r>
          </w:p>
        </w:tc>
      </w:tr>
      <w:tr w:rsidR="0057414C">
        <w:trPr>
          <w:cantSplit/>
        </w:trPr>
        <w:tc>
          <w:tcPr>
            <w:tcW w:w="5000" w:type="pct"/>
            <w:gridSpan w:val="2"/>
            <w:tcBorders>
              <w:bottom w:val="single" w:sz="4" w:space="0" w:color="auto"/>
            </w:tcBorders>
          </w:tcPr>
          <w:p w:rsidR="0057414C" w:rsidRDefault="007C6569">
            <w:pPr>
              <w:suppressAutoHyphens/>
              <w:spacing w:after="120"/>
              <w:jc w:val="both"/>
              <w:rPr>
                <w:i/>
                <w:spacing w:val="-3"/>
                <w:sz w:val="20"/>
              </w:rPr>
            </w:pPr>
            <w:r>
              <w:rPr>
                <w:b/>
                <w:spacing w:val="-3"/>
              </w:rPr>
              <w:t xml:space="preserve">Title </w:t>
            </w:r>
            <w:r>
              <w:rPr>
                <w:i/>
                <w:spacing w:val="-3"/>
                <w:sz w:val="20"/>
              </w:rPr>
              <w:t>(mandatory by originator)</w:t>
            </w:r>
          </w:p>
          <w:p w:rsidR="0057414C" w:rsidRDefault="0057414C">
            <w:pPr>
              <w:tabs>
                <w:tab w:val="left" w:pos="-720"/>
              </w:tabs>
              <w:suppressAutoHyphens/>
              <w:spacing w:after="240"/>
              <w:jc w:val="both"/>
              <w:rPr>
                <w:spacing w:val="-3"/>
                <w:sz w:val="20"/>
              </w:rPr>
            </w:pPr>
          </w:p>
        </w:tc>
      </w:tr>
      <w:tr w:rsidR="0057414C">
        <w:trPr>
          <w:cantSplit/>
        </w:trPr>
        <w:tc>
          <w:tcPr>
            <w:tcW w:w="5000" w:type="pct"/>
            <w:gridSpan w:val="2"/>
          </w:tcPr>
          <w:p w:rsidR="0057414C" w:rsidRDefault="007C6569">
            <w:pPr>
              <w:suppressAutoHyphens/>
              <w:spacing w:after="120"/>
              <w:jc w:val="both"/>
              <w:rPr>
                <w:i/>
                <w:spacing w:val="-3"/>
                <w:sz w:val="20"/>
              </w:rPr>
            </w:pPr>
            <w:r>
              <w:rPr>
                <w:b/>
                <w:spacing w:val="-3"/>
              </w:rPr>
              <w:t>Description of Problem/Issue</w:t>
            </w:r>
            <w:r>
              <w:rPr>
                <w:spacing w:val="-3"/>
              </w:rPr>
              <w:t xml:space="preserve"> </w:t>
            </w:r>
            <w:r>
              <w:rPr>
                <w:i/>
                <w:spacing w:val="-3"/>
                <w:sz w:val="20"/>
              </w:rPr>
              <w:t>(mandatory by originator)</w:t>
            </w:r>
          </w:p>
          <w:p w:rsidR="0057414C" w:rsidRDefault="0057414C">
            <w:pPr>
              <w:suppressAutoHyphens/>
              <w:jc w:val="both"/>
              <w:rPr>
                <w:spacing w:val="-3"/>
              </w:rPr>
            </w:pPr>
          </w:p>
        </w:tc>
      </w:tr>
      <w:tr w:rsidR="0057414C">
        <w:trPr>
          <w:cantSplit/>
        </w:trPr>
        <w:tc>
          <w:tcPr>
            <w:tcW w:w="5000" w:type="pct"/>
            <w:gridSpan w:val="2"/>
          </w:tcPr>
          <w:p w:rsidR="0057414C" w:rsidRDefault="007C6569">
            <w:pPr>
              <w:suppressAutoHyphens/>
              <w:spacing w:after="120"/>
              <w:jc w:val="both"/>
              <w:rPr>
                <w:i/>
                <w:spacing w:val="-3"/>
                <w:sz w:val="20"/>
              </w:rPr>
            </w:pPr>
            <w:r>
              <w:rPr>
                <w:b/>
                <w:spacing w:val="-3"/>
              </w:rPr>
              <w:t xml:space="preserve">Justification for Change </w:t>
            </w:r>
            <w:r>
              <w:rPr>
                <w:i/>
                <w:spacing w:val="-3"/>
                <w:sz w:val="20"/>
              </w:rPr>
              <w:t>(mandatory by originator)</w:t>
            </w:r>
          </w:p>
          <w:p w:rsidR="0057414C" w:rsidRDefault="0057414C">
            <w:pPr>
              <w:suppressAutoHyphens/>
              <w:jc w:val="both"/>
              <w:rPr>
                <w:spacing w:val="-3"/>
              </w:rPr>
            </w:pPr>
          </w:p>
        </w:tc>
      </w:tr>
      <w:tr w:rsidR="0057414C">
        <w:trPr>
          <w:cantSplit/>
        </w:trPr>
        <w:tc>
          <w:tcPr>
            <w:tcW w:w="5000" w:type="pct"/>
            <w:gridSpan w:val="2"/>
          </w:tcPr>
          <w:p w:rsidR="0057414C" w:rsidRDefault="007C6569">
            <w:pPr>
              <w:suppressAutoHyphens/>
              <w:spacing w:after="120"/>
              <w:jc w:val="both"/>
              <w:rPr>
                <w:i/>
                <w:spacing w:val="-3"/>
                <w:sz w:val="20"/>
              </w:rPr>
            </w:pPr>
            <w:r>
              <w:rPr>
                <w:b/>
                <w:spacing w:val="-3"/>
              </w:rPr>
              <w:t xml:space="preserve">Proposed Solution(s) </w:t>
            </w:r>
            <w:r>
              <w:rPr>
                <w:b/>
                <w:i/>
                <w:spacing w:val="-3"/>
                <w:sz w:val="20"/>
              </w:rPr>
              <w:t>(</w:t>
            </w:r>
            <w:r>
              <w:rPr>
                <w:i/>
                <w:spacing w:val="-3"/>
                <w:sz w:val="20"/>
              </w:rPr>
              <w:t>mandatory by originator)</w:t>
            </w:r>
          </w:p>
          <w:p w:rsidR="0057414C" w:rsidRDefault="0057414C">
            <w:pPr>
              <w:suppressAutoHyphens/>
              <w:jc w:val="both"/>
              <w:rPr>
                <w:spacing w:val="-3"/>
              </w:rPr>
            </w:pPr>
          </w:p>
        </w:tc>
      </w:tr>
      <w:tr w:rsidR="0057414C">
        <w:trPr>
          <w:cantSplit/>
        </w:trPr>
        <w:tc>
          <w:tcPr>
            <w:tcW w:w="5000" w:type="pct"/>
            <w:gridSpan w:val="2"/>
          </w:tcPr>
          <w:p w:rsidR="0057414C" w:rsidRDefault="007C6569">
            <w:pPr>
              <w:suppressAutoHyphens/>
              <w:spacing w:after="120"/>
              <w:jc w:val="both"/>
              <w:rPr>
                <w:b/>
                <w:i/>
                <w:spacing w:val="-3"/>
                <w:sz w:val="20"/>
              </w:rPr>
            </w:pPr>
            <w:r>
              <w:rPr>
                <w:b/>
                <w:spacing w:val="-3"/>
              </w:rPr>
              <w:t>Version History</w:t>
            </w:r>
            <w:r>
              <w:rPr>
                <w:b/>
                <w:i/>
                <w:spacing w:val="-3"/>
              </w:rPr>
              <w:t xml:space="preserve"> </w:t>
            </w:r>
            <w:r>
              <w:rPr>
                <w:b/>
                <w:i/>
                <w:spacing w:val="-3"/>
                <w:sz w:val="20"/>
              </w:rPr>
              <w:t xml:space="preserve">(mandatory by </w:t>
            </w:r>
            <w:proofErr w:type="spellStart"/>
            <w:r>
              <w:rPr>
                <w:b/>
                <w:i/>
                <w:spacing w:val="-3"/>
                <w:sz w:val="20"/>
              </w:rPr>
              <w:t>BSCCo</w:t>
            </w:r>
            <w:proofErr w:type="spellEnd"/>
            <w:r>
              <w:rPr>
                <w:b/>
                <w:i/>
                <w:spacing w:val="-3"/>
                <w:sz w:val="20"/>
              </w:rPr>
              <w:t>)</w:t>
            </w:r>
          </w:p>
          <w:p w:rsidR="0057414C" w:rsidRDefault="0057414C">
            <w:pPr>
              <w:suppressAutoHyphens/>
              <w:jc w:val="both"/>
              <w:rPr>
                <w:b/>
                <w:spacing w:val="-3"/>
              </w:rPr>
            </w:pPr>
          </w:p>
        </w:tc>
      </w:tr>
      <w:tr w:rsidR="0057414C">
        <w:trPr>
          <w:cantSplit/>
        </w:trPr>
        <w:tc>
          <w:tcPr>
            <w:tcW w:w="5000" w:type="pct"/>
            <w:gridSpan w:val="2"/>
            <w:tcBorders>
              <w:bottom w:val="single" w:sz="4" w:space="0" w:color="auto"/>
            </w:tcBorders>
          </w:tcPr>
          <w:p w:rsidR="0057414C" w:rsidRDefault="007C6569">
            <w:pPr>
              <w:tabs>
                <w:tab w:val="left" w:pos="-720"/>
              </w:tabs>
              <w:suppressAutoHyphens/>
              <w:spacing w:after="240"/>
              <w:jc w:val="both"/>
              <w:rPr>
                <w:b/>
                <w:spacing w:val="-3"/>
              </w:rPr>
            </w:pPr>
            <w:r>
              <w:rPr>
                <w:b/>
                <w:spacing w:val="-3"/>
              </w:rPr>
              <w:t xml:space="preserve">Has this DCP been raised for discussion by a Working Group? </w:t>
            </w:r>
            <w:r>
              <w:rPr>
                <w:i/>
                <w:spacing w:val="-3"/>
                <w:sz w:val="20"/>
              </w:rPr>
              <w:t>(optional by originator)</w:t>
            </w:r>
            <w:r>
              <w:rPr>
                <w:spacing w:val="-3"/>
              </w:rPr>
              <w:t>:</w:t>
            </w:r>
          </w:p>
          <w:p w:rsidR="0057414C" w:rsidRDefault="007C6569">
            <w:pPr>
              <w:tabs>
                <w:tab w:val="left" w:pos="-720"/>
              </w:tabs>
              <w:suppressAutoHyphens/>
              <w:jc w:val="both"/>
              <w:rPr>
                <w:i/>
                <w:spacing w:val="-3"/>
                <w:sz w:val="20"/>
              </w:rPr>
            </w:pPr>
            <w:r>
              <w:rPr>
                <w:b/>
                <w:spacing w:val="-3"/>
              </w:rPr>
              <w:t>Y/N*</w:t>
            </w:r>
            <w:r>
              <w:rPr>
                <w:i/>
                <w:spacing w:val="-3"/>
                <w:sz w:val="20"/>
              </w:rPr>
              <w:t>(delete as appropriate)</w:t>
            </w:r>
          </w:p>
          <w:p w:rsidR="0057414C" w:rsidRDefault="0057414C">
            <w:pPr>
              <w:suppressAutoHyphens/>
              <w:jc w:val="both"/>
              <w:rPr>
                <w:b/>
                <w:spacing w:val="-3"/>
              </w:rPr>
            </w:pPr>
          </w:p>
        </w:tc>
      </w:tr>
      <w:tr w:rsidR="0057414C">
        <w:trPr>
          <w:cantSplit/>
        </w:trPr>
        <w:tc>
          <w:tcPr>
            <w:tcW w:w="5000" w:type="pct"/>
            <w:gridSpan w:val="2"/>
            <w:tcBorders>
              <w:bottom w:val="single" w:sz="4" w:space="0" w:color="auto"/>
            </w:tcBorders>
            <w:tcMar>
              <w:top w:w="85" w:type="dxa"/>
              <w:left w:w="85" w:type="dxa"/>
              <w:bottom w:w="85" w:type="dxa"/>
              <w:right w:w="85" w:type="dxa"/>
            </w:tcMar>
          </w:tcPr>
          <w:p w:rsidR="0057414C" w:rsidRDefault="007C6569">
            <w:pPr>
              <w:suppressAutoHyphens/>
              <w:spacing w:after="240"/>
              <w:jc w:val="both"/>
              <w:rPr>
                <w:b/>
                <w:i/>
                <w:spacing w:val="-3"/>
                <w:sz w:val="28"/>
                <w:szCs w:val="28"/>
              </w:rPr>
            </w:pPr>
            <w:r>
              <w:rPr>
                <w:b/>
                <w:i/>
                <w:spacing w:val="-3"/>
                <w:sz w:val="28"/>
                <w:szCs w:val="28"/>
              </w:rPr>
              <w:t>Originator’s Details:</w:t>
            </w:r>
          </w:p>
        </w:tc>
      </w:tr>
      <w:tr w:rsidR="0057414C">
        <w:trPr>
          <w:cantSplit/>
        </w:trPr>
        <w:tc>
          <w:tcPr>
            <w:tcW w:w="5000" w:type="pct"/>
            <w:gridSpan w:val="2"/>
            <w:tcBorders>
              <w:top w:val="single" w:sz="4" w:space="0" w:color="auto"/>
            </w:tcBorders>
            <w:tcMar>
              <w:top w:w="85" w:type="dxa"/>
              <w:left w:w="85" w:type="dxa"/>
              <w:bottom w:w="85" w:type="dxa"/>
              <w:right w:w="85" w:type="dxa"/>
            </w:tcMar>
          </w:tcPr>
          <w:p w:rsidR="0057414C" w:rsidRDefault="007C6569">
            <w:pPr>
              <w:tabs>
                <w:tab w:val="right" w:leader="dot" w:pos="8505"/>
              </w:tabs>
              <w:suppressAutoHyphens/>
              <w:spacing w:after="240"/>
              <w:jc w:val="both"/>
              <w:rPr>
                <w:b/>
                <w:i/>
                <w:spacing w:val="-3"/>
              </w:rPr>
            </w:pPr>
            <w:r>
              <w:rPr>
                <w:b/>
                <w:i/>
                <w:spacing w:val="-3"/>
              </w:rPr>
              <w:t>BCA Name:</w:t>
            </w:r>
          </w:p>
        </w:tc>
      </w:tr>
      <w:tr w:rsidR="0057414C">
        <w:trPr>
          <w:cantSplit/>
        </w:trPr>
        <w:tc>
          <w:tcPr>
            <w:tcW w:w="5000" w:type="pct"/>
            <w:gridSpan w:val="2"/>
            <w:tcMar>
              <w:top w:w="85" w:type="dxa"/>
              <w:left w:w="85" w:type="dxa"/>
              <w:bottom w:w="85" w:type="dxa"/>
              <w:right w:w="85" w:type="dxa"/>
            </w:tcMar>
          </w:tcPr>
          <w:p w:rsidR="0057414C" w:rsidRDefault="007C6569">
            <w:pPr>
              <w:tabs>
                <w:tab w:val="right" w:leader="dot" w:pos="8505"/>
              </w:tabs>
              <w:suppressAutoHyphens/>
              <w:spacing w:after="240"/>
              <w:jc w:val="both"/>
              <w:rPr>
                <w:b/>
                <w:i/>
                <w:spacing w:val="-3"/>
              </w:rPr>
            </w:pPr>
            <w:r>
              <w:rPr>
                <w:b/>
                <w:i/>
                <w:spacing w:val="-3"/>
              </w:rPr>
              <w:t>Organisation:</w:t>
            </w:r>
          </w:p>
        </w:tc>
      </w:tr>
      <w:tr w:rsidR="0057414C">
        <w:trPr>
          <w:cantSplit/>
        </w:trPr>
        <w:tc>
          <w:tcPr>
            <w:tcW w:w="5000" w:type="pct"/>
            <w:gridSpan w:val="2"/>
            <w:tcMar>
              <w:top w:w="85" w:type="dxa"/>
              <w:left w:w="85" w:type="dxa"/>
              <w:bottom w:w="85" w:type="dxa"/>
              <w:right w:w="85" w:type="dxa"/>
            </w:tcMar>
          </w:tcPr>
          <w:p w:rsidR="0057414C" w:rsidRDefault="007C6569">
            <w:pPr>
              <w:tabs>
                <w:tab w:val="right" w:leader="dot" w:pos="8505"/>
              </w:tabs>
              <w:suppressAutoHyphens/>
              <w:spacing w:after="240"/>
              <w:jc w:val="both"/>
              <w:rPr>
                <w:b/>
                <w:i/>
                <w:spacing w:val="-3"/>
              </w:rPr>
            </w:pPr>
            <w:r>
              <w:rPr>
                <w:b/>
                <w:i/>
                <w:spacing w:val="-3"/>
              </w:rPr>
              <w:t>Email Address:</w:t>
            </w:r>
          </w:p>
        </w:tc>
      </w:tr>
      <w:tr w:rsidR="0057414C">
        <w:trPr>
          <w:cantSplit/>
        </w:trPr>
        <w:tc>
          <w:tcPr>
            <w:tcW w:w="5000" w:type="pct"/>
            <w:gridSpan w:val="2"/>
            <w:tcMar>
              <w:top w:w="85" w:type="dxa"/>
              <w:left w:w="85" w:type="dxa"/>
              <w:bottom w:w="85" w:type="dxa"/>
              <w:right w:w="85" w:type="dxa"/>
            </w:tcMar>
          </w:tcPr>
          <w:p w:rsidR="0057414C" w:rsidRDefault="007C6569">
            <w:pPr>
              <w:tabs>
                <w:tab w:val="right" w:leader="dot" w:pos="8505"/>
              </w:tabs>
              <w:suppressAutoHyphens/>
              <w:spacing w:after="240"/>
              <w:jc w:val="both"/>
              <w:rPr>
                <w:b/>
                <w:i/>
                <w:spacing w:val="-3"/>
              </w:rPr>
            </w:pPr>
            <w:r>
              <w:rPr>
                <w:b/>
                <w:i/>
                <w:spacing w:val="-3"/>
              </w:rPr>
              <w:t>Telephone Number:</w:t>
            </w:r>
          </w:p>
        </w:tc>
      </w:tr>
      <w:tr w:rsidR="0057414C">
        <w:trPr>
          <w:cantSplit/>
        </w:trPr>
        <w:tc>
          <w:tcPr>
            <w:tcW w:w="5000" w:type="pct"/>
            <w:gridSpan w:val="2"/>
            <w:tcMar>
              <w:top w:w="85" w:type="dxa"/>
              <w:left w:w="85" w:type="dxa"/>
              <w:bottom w:w="85" w:type="dxa"/>
              <w:right w:w="85" w:type="dxa"/>
            </w:tcMar>
          </w:tcPr>
          <w:p w:rsidR="0057414C" w:rsidRDefault="007C6569">
            <w:pPr>
              <w:tabs>
                <w:tab w:val="right" w:leader="dot" w:pos="8505"/>
              </w:tabs>
              <w:suppressAutoHyphens/>
              <w:spacing w:after="240"/>
              <w:jc w:val="both"/>
              <w:rPr>
                <w:b/>
                <w:i/>
                <w:spacing w:val="-3"/>
              </w:rPr>
            </w:pPr>
            <w:r>
              <w:rPr>
                <w:b/>
                <w:i/>
                <w:spacing w:val="-3"/>
              </w:rPr>
              <w:t>Date:</w:t>
            </w:r>
          </w:p>
        </w:tc>
      </w:tr>
      <w:tr w:rsidR="0057414C">
        <w:trPr>
          <w:cantSplit/>
        </w:trPr>
        <w:tc>
          <w:tcPr>
            <w:tcW w:w="5000" w:type="pct"/>
            <w:gridSpan w:val="2"/>
          </w:tcPr>
          <w:p w:rsidR="0057414C" w:rsidRDefault="0057414C">
            <w:pPr>
              <w:suppressAutoHyphens/>
              <w:spacing w:after="120"/>
              <w:jc w:val="both"/>
              <w:rPr>
                <w:spacing w:val="-3"/>
              </w:rPr>
            </w:pPr>
          </w:p>
          <w:p w:rsidR="0057414C" w:rsidRDefault="007C6569">
            <w:pPr>
              <w:suppressAutoHyphens/>
              <w:spacing w:after="240"/>
              <w:jc w:val="both"/>
              <w:rPr>
                <w:b/>
                <w:spacing w:val="-3"/>
              </w:rPr>
            </w:pPr>
            <w:r>
              <w:rPr>
                <w:spacing w:val="-3"/>
              </w:rPr>
              <w:t xml:space="preserve">Attachments: </w:t>
            </w:r>
            <w:r>
              <w:rPr>
                <w:b/>
                <w:spacing w:val="-3"/>
              </w:rPr>
              <w:t>Y/N</w:t>
            </w:r>
            <w:r>
              <w:rPr>
                <w:spacing w:val="-3"/>
              </w:rPr>
              <w:t>*</w:t>
            </w:r>
            <w:r>
              <w:rPr>
                <w:b/>
                <w:spacing w:val="-3"/>
              </w:rPr>
              <w:t xml:space="preserve">             </w:t>
            </w:r>
            <w:r>
              <w:rPr>
                <w:spacing w:val="-3"/>
              </w:rPr>
              <w:t xml:space="preserve">(If Yes, No. of Pages attached: </w:t>
            </w:r>
            <w:r>
              <w:rPr>
                <w:b/>
                <w:spacing w:val="-3"/>
              </w:rPr>
              <w:t>……….</w:t>
            </w:r>
            <w:r>
              <w:rPr>
                <w:spacing w:val="-3"/>
              </w:rPr>
              <w:t>)</w:t>
            </w:r>
          </w:p>
          <w:p w:rsidR="0057414C" w:rsidRDefault="007C6569">
            <w:pPr>
              <w:suppressAutoHyphens/>
              <w:spacing w:after="120"/>
              <w:jc w:val="both"/>
              <w:rPr>
                <w:i/>
                <w:spacing w:val="-3"/>
                <w:sz w:val="20"/>
              </w:rPr>
            </w:pPr>
            <w:r>
              <w:rPr>
                <w:i/>
                <w:spacing w:val="-3"/>
                <w:sz w:val="20"/>
              </w:rPr>
              <w:t>(delete as appropriate)</w:t>
            </w:r>
          </w:p>
        </w:tc>
      </w:tr>
    </w:tbl>
    <w:p w:rsidR="0057414C" w:rsidRDefault="0057414C">
      <w:pPr>
        <w:suppressAutoHyphens/>
        <w:spacing w:after="240"/>
        <w:jc w:val="both"/>
        <w:rPr>
          <w:spacing w:val="-3"/>
        </w:rPr>
      </w:pPr>
    </w:p>
    <w:p w:rsidR="0057414C" w:rsidRDefault="0057414C">
      <w:pPr>
        <w:suppressAutoHyphens/>
        <w:spacing w:after="240"/>
        <w:jc w:val="both"/>
        <w:rPr>
          <w:spacing w:val="-3"/>
        </w:rPr>
      </w:pPr>
    </w:p>
    <w:p w:rsidR="0057414C" w:rsidRDefault="007C6569">
      <w:pPr>
        <w:pStyle w:val="Heading2"/>
        <w:keepNext w:val="0"/>
        <w:pageBreakBefore/>
        <w:numPr>
          <w:ilvl w:val="0"/>
          <w:numId w:val="0"/>
        </w:numPr>
        <w:spacing w:before="0"/>
        <w:ind w:left="851" w:hanging="851"/>
      </w:pPr>
      <w:bookmarkStart w:id="1330" w:name="_Toc379515818"/>
      <w:bookmarkStart w:id="1331" w:name="_Toc98056007"/>
      <w:bookmarkStart w:id="1332" w:name="_Toc370135663"/>
      <w:bookmarkStart w:id="1333" w:name="_Toc500826819"/>
      <w:bookmarkStart w:id="1334" w:name="_Toc504396768"/>
      <w:bookmarkEnd w:id="1330"/>
      <w:r>
        <w:lastRenderedPageBreak/>
        <w:t>4.2</w:t>
      </w:r>
      <w:r>
        <w:tab/>
        <w:t>Draft CP Form Guidelines</w:t>
      </w:r>
      <w:bookmarkEnd w:id="1331"/>
      <w:bookmarkEnd w:id="1332"/>
      <w:bookmarkEnd w:id="1333"/>
      <w:bookmarkEnd w:id="1334"/>
    </w:p>
    <w:p w:rsidR="0057414C" w:rsidRDefault="007C6569">
      <w:pPr>
        <w:pStyle w:val="BodyTextIndent"/>
        <w:ind w:left="0"/>
      </w:pPr>
      <w:r>
        <w:t>These guidelines are to be used to assist in the completion of the Draft CP Form, given in Appendix 4.1.  The guidelines state who should complete each item on the form and whether it is mandatory or optional.  They also give a brief description of the information that should be given for each item.  For further guidance please contact your BCA/PACA.</w:t>
      </w:r>
    </w:p>
    <w:p w:rsidR="0057414C" w:rsidRDefault="007C6569">
      <w:pPr>
        <w:numPr>
          <w:ilvl w:val="0"/>
          <w:numId w:val="14"/>
        </w:numPr>
        <w:tabs>
          <w:tab w:val="left" w:pos="-720"/>
        </w:tabs>
        <w:suppressAutoHyphens/>
        <w:spacing w:after="240"/>
        <w:ind w:left="567" w:hanging="425"/>
        <w:jc w:val="both"/>
        <w:rPr>
          <w:spacing w:val="-3"/>
        </w:rPr>
      </w:pPr>
      <w:r>
        <w:rPr>
          <w:b/>
          <w:spacing w:val="-3"/>
        </w:rPr>
        <w:t>Title</w:t>
      </w:r>
      <w:r>
        <w:rPr>
          <w:spacing w:val="-3"/>
        </w:rPr>
        <w:t xml:space="preserve"> – mandatory completion by originator – title of Change Proposal.</w:t>
      </w:r>
    </w:p>
    <w:p w:rsidR="0057414C" w:rsidRDefault="007C6569">
      <w:pPr>
        <w:numPr>
          <w:ilvl w:val="0"/>
          <w:numId w:val="14"/>
        </w:numPr>
        <w:tabs>
          <w:tab w:val="left" w:pos="-720"/>
        </w:tabs>
        <w:suppressAutoHyphens/>
        <w:spacing w:after="240"/>
        <w:ind w:left="567" w:hanging="425"/>
        <w:jc w:val="both"/>
        <w:rPr>
          <w:spacing w:val="-3"/>
        </w:rPr>
      </w:pPr>
      <w:r>
        <w:rPr>
          <w:b/>
          <w:spacing w:val="-3"/>
        </w:rPr>
        <w:t>DCP No.</w:t>
      </w:r>
      <w:r>
        <w:rPr>
          <w:spacing w:val="-3"/>
        </w:rPr>
        <w:t xml:space="preserve"> – mandatory completion by </w:t>
      </w:r>
      <w:proofErr w:type="spellStart"/>
      <w:r>
        <w:rPr>
          <w:spacing w:val="-3"/>
        </w:rPr>
        <w:t>BSCCo</w:t>
      </w:r>
      <w:proofErr w:type="spellEnd"/>
      <w:r>
        <w:rPr>
          <w:spacing w:val="-3"/>
        </w:rPr>
        <w:t xml:space="preserve"> – unique number allocated for each individual Draft CP in the Change Management System.</w:t>
      </w:r>
    </w:p>
    <w:p w:rsidR="0057414C" w:rsidRDefault="007C6569">
      <w:pPr>
        <w:numPr>
          <w:ilvl w:val="0"/>
          <w:numId w:val="14"/>
        </w:numPr>
        <w:tabs>
          <w:tab w:val="left" w:pos="-720"/>
        </w:tabs>
        <w:suppressAutoHyphens/>
        <w:spacing w:after="240"/>
        <w:ind w:left="567" w:hanging="425"/>
        <w:jc w:val="both"/>
        <w:rPr>
          <w:spacing w:val="-3"/>
        </w:rPr>
      </w:pPr>
      <w:r>
        <w:rPr>
          <w:b/>
          <w:spacing w:val="-3"/>
        </w:rPr>
        <w:t>Version No.</w:t>
      </w:r>
      <w:r>
        <w:rPr>
          <w:spacing w:val="-3"/>
        </w:rPr>
        <w:t xml:space="preserve"> – mandatory completion by originator – when first submitted by the originator, the Draft CP should have a version number of v0.1.  Following discussions with </w:t>
      </w:r>
      <w:proofErr w:type="spellStart"/>
      <w:r>
        <w:rPr>
          <w:spacing w:val="-3"/>
        </w:rPr>
        <w:t>BSCCo</w:t>
      </w:r>
      <w:proofErr w:type="spellEnd"/>
      <w:r>
        <w:rPr>
          <w:spacing w:val="-3"/>
        </w:rPr>
        <w:t>, any changes required following those discussions, the Draft CP should be updated to v1.0.  Should any further amendments/additions/deletions be required to the Draft CP during its lifecycle, the version number should be updated to v2.0, v3.0, etc.</w:t>
      </w:r>
    </w:p>
    <w:p w:rsidR="0057414C" w:rsidRDefault="007C6569">
      <w:pPr>
        <w:numPr>
          <w:ilvl w:val="0"/>
          <w:numId w:val="14"/>
        </w:numPr>
        <w:tabs>
          <w:tab w:val="left" w:pos="-720"/>
        </w:tabs>
        <w:suppressAutoHyphens/>
        <w:spacing w:after="240"/>
        <w:ind w:left="567" w:hanging="425"/>
        <w:jc w:val="both"/>
        <w:rPr>
          <w:spacing w:val="-3"/>
        </w:rPr>
      </w:pPr>
      <w:r>
        <w:rPr>
          <w:b/>
          <w:spacing w:val="-3"/>
        </w:rPr>
        <w:t>Description of Problem/Issues</w:t>
      </w:r>
      <w:r>
        <w:rPr>
          <w:spacing w:val="-3"/>
        </w:rPr>
        <w:t xml:space="preserve"> - mandatory completion by originator - a statement of the issue/problem.</w:t>
      </w:r>
    </w:p>
    <w:p w:rsidR="0057414C" w:rsidRDefault="007C6569">
      <w:pPr>
        <w:numPr>
          <w:ilvl w:val="0"/>
          <w:numId w:val="14"/>
        </w:numPr>
        <w:tabs>
          <w:tab w:val="left" w:pos="-720"/>
        </w:tabs>
        <w:suppressAutoHyphens/>
        <w:spacing w:after="240"/>
        <w:ind w:left="567" w:hanging="425"/>
        <w:jc w:val="both"/>
        <w:rPr>
          <w:spacing w:val="-3"/>
        </w:rPr>
      </w:pPr>
      <w:r>
        <w:rPr>
          <w:b/>
          <w:spacing w:val="-3"/>
        </w:rPr>
        <w:t>Justification for Change</w:t>
      </w:r>
      <w:r>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rsidR="0057414C" w:rsidRDefault="007C6569">
      <w:pPr>
        <w:numPr>
          <w:ilvl w:val="0"/>
          <w:numId w:val="14"/>
        </w:numPr>
        <w:tabs>
          <w:tab w:val="left" w:pos="-720"/>
        </w:tabs>
        <w:suppressAutoHyphens/>
        <w:spacing w:after="240"/>
        <w:ind w:left="567" w:hanging="425"/>
        <w:jc w:val="both"/>
        <w:rPr>
          <w:spacing w:val="-3"/>
        </w:rPr>
      </w:pPr>
      <w:r>
        <w:rPr>
          <w:b/>
          <w:spacing w:val="-3"/>
        </w:rPr>
        <w:t>Proposed Solution(s)</w:t>
      </w:r>
      <w:r>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rsidR="0057414C" w:rsidRDefault="007C6569">
      <w:pPr>
        <w:numPr>
          <w:ilvl w:val="0"/>
          <w:numId w:val="14"/>
        </w:numPr>
        <w:tabs>
          <w:tab w:val="left" w:pos="-720"/>
        </w:tabs>
        <w:suppressAutoHyphens/>
        <w:spacing w:after="240"/>
        <w:ind w:left="567" w:hanging="425"/>
        <w:jc w:val="both"/>
        <w:rPr>
          <w:spacing w:val="-3"/>
        </w:rPr>
      </w:pPr>
      <w:r>
        <w:rPr>
          <w:b/>
          <w:spacing w:val="-3"/>
        </w:rPr>
        <w:t>Version History</w:t>
      </w:r>
      <w:r>
        <w:rPr>
          <w:spacing w:val="-3"/>
        </w:rPr>
        <w:t xml:space="preserve"> – mandatory completion by </w:t>
      </w:r>
      <w:proofErr w:type="spellStart"/>
      <w:r>
        <w:rPr>
          <w:spacing w:val="-3"/>
        </w:rPr>
        <w:t>BSCCo</w:t>
      </w:r>
      <w:proofErr w:type="spellEnd"/>
      <w:r>
        <w:rPr>
          <w:spacing w:val="-3"/>
        </w:rPr>
        <w:t xml:space="preserve"> – details of any previous Versions of the Draft CP.  Details of what has changed between versions.  If this is the first version then this will be indicated in this section.</w:t>
      </w:r>
    </w:p>
    <w:p w:rsidR="0057414C" w:rsidRDefault="007C6569">
      <w:pPr>
        <w:numPr>
          <w:ilvl w:val="0"/>
          <w:numId w:val="14"/>
        </w:numPr>
        <w:tabs>
          <w:tab w:val="left" w:pos="-720"/>
        </w:tabs>
        <w:suppressAutoHyphens/>
        <w:spacing w:after="240"/>
        <w:ind w:left="567" w:hanging="425"/>
        <w:jc w:val="both"/>
        <w:rPr>
          <w:spacing w:val="-3"/>
        </w:rPr>
      </w:pPr>
      <w:r>
        <w:rPr>
          <w:b/>
          <w:spacing w:val="-3"/>
        </w:rPr>
        <w:t xml:space="preserve">Has this DCP been raised for discussion by a Working Group: </w:t>
      </w:r>
      <w:r>
        <w:rPr>
          <w:spacing w:val="-3"/>
        </w:rPr>
        <w:t>if yes, indicate that the DCP has been raised for discussion by a Working Group.</w:t>
      </w:r>
    </w:p>
    <w:p w:rsidR="0057414C" w:rsidRDefault="007C6569">
      <w:pPr>
        <w:numPr>
          <w:ilvl w:val="0"/>
          <w:numId w:val="14"/>
        </w:numPr>
        <w:tabs>
          <w:tab w:val="left" w:pos="-720"/>
        </w:tabs>
        <w:suppressAutoHyphens/>
        <w:spacing w:after="240"/>
        <w:ind w:left="567" w:hanging="425"/>
        <w:jc w:val="both"/>
        <w:rPr>
          <w:spacing w:val="-3"/>
        </w:rPr>
      </w:pPr>
      <w:r>
        <w:rPr>
          <w:b/>
        </w:rPr>
        <w:t>Originator’s Details</w:t>
      </w:r>
      <w:r>
        <w:t xml:space="preserve"> – mandatory by originator – the name, organisation, email address and telephone number of the originator and the date on which the originator raised the CP.</w:t>
      </w:r>
    </w:p>
    <w:p w:rsidR="0057414C" w:rsidRDefault="0057414C">
      <w:pPr>
        <w:pStyle w:val="BodyTextIndent"/>
        <w:ind w:left="0"/>
      </w:pPr>
    </w:p>
    <w:p w:rsidR="0057414C" w:rsidRDefault="0057414C">
      <w:pPr>
        <w:pStyle w:val="BodyTextIndent"/>
        <w:ind w:left="0"/>
      </w:pPr>
    </w:p>
    <w:p w:rsidR="0057414C" w:rsidRDefault="0057414C">
      <w:pPr>
        <w:pStyle w:val="BodyTextIndent"/>
        <w:ind w:left="0"/>
      </w:pPr>
    </w:p>
    <w:p w:rsidR="0057414C" w:rsidRDefault="0057414C">
      <w:pPr>
        <w:pStyle w:val="BodyTextIndent"/>
        <w:ind w:left="0"/>
      </w:pPr>
    </w:p>
    <w:p w:rsidR="0057414C" w:rsidRDefault="0057414C">
      <w:pPr>
        <w:pStyle w:val="BodyTextIndent"/>
        <w:ind w:left="0"/>
      </w:pPr>
    </w:p>
    <w:p w:rsidR="0057414C" w:rsidRDefault="007C6569">
      <w:pPr>
        <w:pStyle w:val="Heading2"/>
        <w:keepNext w:val="0"/>
        <w:pageBreakBefore/>
        <w:numPr>
          <w:ilvl w:val="0"/>
          <w:numId w:val="0"/>
        </w:numPr>
        <w:ind w:left="851" w:hanging="851"/>
      </w:pPr>
      <w:bookmarkStart w:id="1335" w:name="_Toc370135664"/>
      <w:bookmarkStart w:id="1336" w:name="_Toc500826820"/>
      <w:bookmarkStart w:id="1337" w:name="_Toc504396769"/>
      <w:r>
        <w:lastRenderedPageBreak/>
        <w:t>4.3</w:t>
      </w:r>
      <w:r>
        <w:tab/>
        <w:t>CP Form</w:t>
      </w:r>
      <w:bookmarkEnd w:id="1335"/>
      <w:bookmarkEnd w:id="1336"/>
      <w:bookmarkEnd w:id="133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010"/>
        <w:gridCol w:w="3177"/>
      </w:tblGrid>
      <w:tr w:rsidR="0057414C">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7414C" w:rsidRDefault="007C6569">
            <w:pPr>
              <w:suppressAutoHyphens/>
              <w:jc w:val="center"/>
              <w:rPr>
                <w:b/>
                <w:szCs w:val="24"/>
              </w:rPr>
            </w:pPr>
            <w:r>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57414C" w:rsidRDefault="007C6569">
            <w:pPr>
              <w:suppressAutoHyphens/>
              <w:spacing w:after="120"/>
              <w:rPr>
                <w:b/>
                <w:szCs w:val="24"/>
              </w:rPr>
            </w:pPr>
            <w:r>
              <w:rPr>
                <w:b/>
                <w:szCs w:val="24"/>
              </w:rPr>
              <w:t>CP No:</w:t>
            </w:r>
          </w:p>
          <w:p w:rsidR="0057414C" w:rsidRDefault="007C6569">
            <w:pPr>
              <w:suppressAutoHyphens/>
              <w:rPr>
                <w:i/>
                <w:szCs w:val="24"/>
              </w:rPr>
            </w:pPr>
            <w:r>
              <w:rPr>
                <w:i/>
                <w:szCs w:val="24"/>
              </w:rPr>
              <w:t xml:space="preserve">Version No: </w:t>
            </w:r>
          </w:p>
          <w:p w:rsidR="0057414C" w:rsidRDefault="007C6569">
            <w:pPr>
              <w:suppressAutoHyphens/>
              <w:spacing w:after="120"/>
              <w:rPr>
                <w:i/>
                <w:sz w:val="20"/>
              </w:rPr>
            </w:pPr>
            <w:r>
              <w:rPr>
                <w:i/>
                <w:spacing w:val="-3"/>
                <w:sz w:val="20"/>
              </w:rPr>
              <w:t xml:space="preserve">(mandatory by </w:t>
            </w:r>
            <w:proofErr w:type="spellStart"/>
            <w:r>
              <w:rPr>
                <w:i/>
                <w:spacing w:val="-3"/>
                <w:sz w:val="20"/>
              </w:rPr>
              <w:t>BSCCo</w:t>
            </w:r>
            <w:proofErr w:type="spellEnd"/>
            <w:r>
              <w:rPr>
                <w:i/>
                <w:spacing w:val="-3"/>
                <w:sz w:val="20"/>
              </w:rPr>
              <w:t>)</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rsidR="0057414C" w:rsidRDefault="007C6569">
            <w:pPr>
              <w:suppressAutoHyphens/>
              <w:spacing w:after="240"/>
              <w:jc w:val="both"/>
              <w:rPr>
                <w:b/>
                <w:spacing w:val="-3"/>
                <w:szCs w:val="24"/>
              </w:rPr>
            </w:pPr>
            <w:r>
              <w:rPr>
                <w:b/>
                <w:spacing w:val="-3"/>
                <w:szCs w:val="24"/>
              </w:rPr>
              <w:t>Title (mandatory by originator)</w:t>
            </w:r>
          </w:p>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spacing w:val="-3"/>
                <w:szCs w:val="24"/>
              </w:rPr>
            </w:pPr>
            <w:r>
              <w:rPr>
                <w:b/>
                <w:spacing w:val="-3"/>
                <w:szCs w:val="24"/>
              </w:rPr>
              <w:t>Description of Problem/Issue</w:t>
            </w:r>
            <w:r>
              <w:rPr>
                <w:spacing w:val="-3"/>
                <w:szCs w:val="24"/>
              </w:rPr>
              <w:t xml:space="preserve"> (mandatory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spacing w:val="-3"/>
                <w:szCs w:val="24"/>
              </w:rPr>
            </w:pPr>
            <w:r>
              <w:rPr>
                <w:b/>
                <w:spacing w:val="-3"/>
                <w:szCs w:val="24"/>
              </w:rPr>
              <w:t>Proposed Solution (</w:t>
            </w:r>
            <w:r>
              <w:rPr>
                <w:spacing w:val="-3"/>
                <w:szCs w:val="24"/>
              </w:rPr>
              <w:t>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spacing w:val="-3"/>
                <w:szCs w:val="24"/>
              </w:rPr>
            </w:pPr>
            <w:r>
              <w:rPr>
                <w:b/>
                <w:spacing w:val="-3"/>
                <w:szCs w:val="24"/>
              </w:rPr>
              <w:t xml:space="preserve">Justification for Change </w:t>
            </w:r>
            <w:r>
              <w:rPr>
                <w:spacing w:val="-3"/>
                <w:szCs w:val="24"/>
              </w:rPr>
              <w:t>(mandatory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spacing w:val="-3"/>
                <w:szCs w:val="24"/>
              </w:rPr>
            </w:pPr>
            <w:r>
              <w:rPr>
                <w:b/>
                <w:spacing w:val="-3"/>
                <w:szCs w:val="24"/>
              </w:rPr>
              <w:t xml:space="preserve">To which section of the Code does the CP relate, and does the CP facilitate the current provisions of the Code? </w:t>
            </w:r>
            <w:r>
              <w:rPr>
                <w:spacing w:val="-3"/>
                <w:szCs w:val="24"/>
              </w:rPr>
              <w:t>(mandatory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b/>
                <w:spacing w:val="-3"/>
                <w:szCs w:val="24"/>
              </w:rPr>
            </w:pPr>
            <w:r>
              <w:rPr>
                <w:b/>
                <w:spacing w:val="-3"/>
                <w:szCs w:val="24"/>
              </w:rPr>
              <w:t xml:space="preserve">Estimated Implementation Costs  </w:t>
            </w:r>
            <w:r>
              <w:rPr>
                <w:spacing w:val="-3"/>
                <w:szCs w:val="24"/>
              </w:rPr>
              <w:t xml:space="preserve">(mandatory by </w:t>
            </w:r>
            <w:proofErr w:type="spellStart"/>
            <w:r>
              <w:rPr>
                <w:spacing w:val="-3"/>
                <w:szCs w:val="24"/>
              </w:rPr>
              <w:t>BSCCo</w:t>
            </w:r>
            <w:proofErr w:type="spellEnd"/>
            <w:r>
              <w:rPr>
                <w:spacing w:val="-3"/>
                <w:szCs w:val="24"/>
              </w:rPr>
              <w:t>)</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b/>
                <w:spacing w:val="-3"/>
                <w:szCs w:val="24"/>
              </w:rPr>
            </w:pPr>
            <w:r>
              <w:rPr>
                <w:b/>
                <w:spacing w:val="-3"/>
                <w:szCs w:val="24"/>
              </w:rPr>
              <w:t>Configurable Items Affected by Proposed Solution(s)</w:t>
            </w:r>
            <w:r>
              <w:rPr>
                <w:spacing w:val="-3"/>
                <w:szCs w:val="24"/>
              </w:rPr>
              <w:t xml:space="preserve"> (mandatory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spacing w:val="-3"/>
                <w:szCs w:val="24"/>
              </w:rPr>
            </w:pPr>
            <w:r>
              <w:rPr>
                <w:b/>
                <w:spacing w:val="-3"/>
                <w:szCs w:val="24"/>
              </w:rPr>
              <w:t xml:space="preserve">Impact on Core Industry Documents or System Operator-Transmission Owner Code </w:t>
            </w:r>
            <w:r>
              <w:rPr>
                <w:spacing w:val="-3"/>
                <w:szCs w:val="24"/>
              </w:rPr>
              <w:t>(mandatory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spacing w:val="-3"/>
                <w:szCs w:val="24"/>
              </w:rPr>
            </w:pPr>
            <w:r>
              <w:rPr>
                <w:b/>
                <w:spacing w:val="-3"/>
                <w:szCs w:val="24"/>
              </w:rPr>
              <w:t xml:space="preserve">Related Changes and/or Projects </w:t>
            </w:r>
            <w:r>
              <w:rPr>
                <w:spacing w:val="-3"/>
                <w:szCs w:val="24"/>
              </w:rPr>
              <w:t xml:space="preserve">(mandatory by </w:t>
            </w:r>
            <w:proofErr w:type="spellStart"/>
            <w:r>
              <w:rPr>
                <w:spacing w:val="-3"/>
                <w:szCs w:val="24"/>
              </w:rPr>
              <w:t>BSCCo</w:t>
            </w:r>
            <w:proofErr w:type="spellEnd"/>
            <w:r>
              <w:rPr>
                <w:spacing w:val="-3"/>
                <w:szCs w:val="24"/>
              </w:rPr>
              <w:t>)</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rsidR="0057414C" w:rsidRDefault="007C6569">
            <w:pPr>
              <w:suppressAutoHyphens/>
              <w:jc w:val="both"/>
              <w:rPr>
                <w:b/>
                <w:spacing w:val="-3"/>
                <w:szCs w:val="24"/>
              </w:rPr>
            </w:pPr>
            <w:r>
              <w:rPr>
                <w:b/>
                <w:spacing w:val="-3"/>
                <w:szCs w:val="24"/>
              </w:rPr>
              <w:t>Requested Implementation Date (mandatory by originator)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rsidR="0057414C" w:rsidRDefault="0057414C">
            <w:pPr>
              <w:suppressAutoHyphens/>
              <w:spacing w:after="240"/>
              <w:jc w:val="both"/>
              <w:rPr>
                <w:b/>
                <w:spacing w:val="-3"/>
                <w:szCs w:val="24"/>
              </w:rPr>
            </w:pP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suppressAutoHyphens/>
              <w:spacing w:after="240"/>
              <w:jc w:val="both"/>
              <w:rPr>
                <w:b/>
                <w:spacing w:val="-3"/>
                <w:szCs w:val="24"/>
              </w:rPr>
            </w:pPr>
            <w:r>
              <w:rPr>
                <w:b/>
                <w:spacing w:val="-3"/>
                <w:szCs w:val="24"/>
              </w:rPr>
              <w:t>Reason:</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suppressAutoHyphens/>
              <w:spacing w:after="240"/>
              <w:jc w:val="both"/>
              <w:rPr>
                <w:b/>
                <w:spacing w:val="-3"/>
                <w:szCs w:val="24"/>
              </w:rPr>
            </w:pPr>
            <w:r>
              <w:rPr>
                <w:b/>
                <w:spacing w:val="-3"/>
                <w:szCs w:val="24"/>
              </w:rPr>
              <w:t xml:space="preserve">Version History (mandatory by </w:t>
            </w:r>
            <w:proofErr w:type="spellStart"/>
            <w:r>
              <w:rPr>
                <w:b/>
                <w:spacing w:val="-3"/>
                <w:szCs w:val="24"/>
              </w:rPr>
              <w:t>BSCCo</w:t>
            </w:r>
            <w:proofErr w:type="spellEnd"/>
            <w:r>
              <w:rPr>
                <w:b/>
                <w:spacing w:val="-3"/>
                <w:szCs w:val="24"/>
              </w:rPr>
              <w:t>)</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rsidR="0057414C" w:rsidRDefault="007C6569">
            <w:pPr>
              <w:suppressAutoHyphens/>
              <w:spacing w:after="240"/>
              <w:jc w:val="both"/>
              <w:rPr>
                <w:b/>
                <w:i/>
                <w:spacing w:val="-3"/>
                <w:sz w:val="28"/>
                <w:szCs w:val="28"/>
              </w:rPr>
            </w:pPr>
            <w:r>
              <w:rPr>
                <w:b/>
                <w:i/>
                <w:spacing w:val="-3"/>
                <w:sz w:val="28"/>
                <w:szCs w:val="28"/>
              </w:rPr>
              <w:lastRenderedPageBreak/>
              <w:t>Originator’s Details:</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rsidR="0057414C" w:rsidRDefault="007C6569">
            <w:pPr>
              <w:tabs>
                <w:tab w:val="right" w:leader="dot" w:pos="8505"/>
              </w:tabs>
              <w:suppressAutoHyphens/>
              <w:spacing w:after="240"/>
              <w:jc w:val="both"/>
              <w:rPr>
                <w:b/>
                <w:i/>
                <w:spacing w:val="-3"/>
              </w:rPr>
            </w:pPr>
            <w:r>
              <w:rPr>
                <w:b/>
                <w:i/>
                <w:spacing w:val="-3"/>
              </w:rPr>
              <w:t>BCA Name:</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tabs>
                <w:tab w:val="right" w:leader="dot" w:pos="8505"/>
              </w:tabs>
              <w:suppressAutoHyphens/>
              <w:spacing w:after="240"/>
              <w:jc w:val="both"/>
              <w:rPr>
                <w:b/>
                <w:i/>
                <w:spacing w:val="-3"/>
              </w:rPr>
            </w:pPr>
            <w:r>
              <w:rPr>
                <w:b/>
                <w:i/>
                <w:spacing w:val="-3"/>
              </w:rPr>
              <w:t>Organisation:</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tabs>
                <w:tab w:val="right" w:leader="dot" w:pos="8505"/>
              </w:tabs>
              <w:suppressAutoHyphens/>
              <w:spacing w:after="240"/>
              <w:jc w:val="both"/>
              <w:rPr>
                <w:b/>
                <w:i/>
                <w:spacing w:val="-3"/>
              </w:rPr>
            </w:pPr>
            <w:r>
              <w:rPr>
                <w:b/>
                <w:i/>
                <w:spacing w:val="-3"/>
              </w:rPr>
              <w:t>Email Address:</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tabs>
                <w:tab w:val="right" w:leader="dot" w:pos="8505"/>
              </w:tabs>
              <w:suppressAutoHyphens/>
              <w:spacing w:after="240"/>
              <w:jc w:val="both"/>
              <w:rPr>
                <w:b/>
                <w:i/>
                <w:spacing w:val="-3"/>
              </w:rPr>
            </w:pPr>
            <w:r>
              <w:rPr>
                <w:b/>
                <w:i/>
                <w:spacing w:val="-3"/>
              </w:rPr>
              <w:t>Telephone Number:</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tabs>
                <w:tab w:val="right" w:leader="dot" w:pos="8505"/>
              </w:tabs>
              <w:suppressAutoHyphens/>
              <w:spacing w:after="240"/>
              <w:jc w:val="both"/>
              <w:rPr>
                <w:b/>
                <w:i/>
                <w:spacing w:val="-3"/>
              </w:rPr>
            </w:pPr>
            <w:r>
              <w:rPr>
                <w:b/>
                <w:i/>
                <w:spacing w:val="-3"/>
              </w:rPr>
              <w:t>Date:</w:t>
            </w:r>
          </w:p>
        </w:tc>
      </w:tr>
      <w:tr w:rsidR="0057414C">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rsidR="0057414C" w:rsidRDefault="007C6569">
            <w:pPr>
              <w:suppressAutoHyphens/>
              <w:spacing w:after="240"/>
              <w:jc w:val="both"/>
              <w:rPr>
                <w:b/>
                <w:spacing w:val="-3"/>
              </w:rPr>
            </w:pPr>
            <w:r>
              <w:rPr>
                <w:spacing w:val="-3"/>
              </w:rPr>
              <w:t xml:space="preserve">Attachments: </w:t>
            </w:r>
            <w:r>
              <w:rPr>
                <w:b/>
                <w:spacing w:val="-3"/>
              </w:rPr>
              <w:t>Y/N</w:t>
            </w:r>
            <w:r>
              <w:rPr>
                <w:spacing w:val="-3"/>
              </w:rPr>
              <w:t>*</w:t>
            </w:r>
            <w:r>
              <w:rPr>
                <w:b/>
                <w:spacing w:val="-3"/>
              </w:rPr>
              <w:t xml:space="preserve">             </w:t>
            </w:r>
            <w:r>
              <w:rPr>
                <w:spacing w:val="-3"/>
              </w:rPr>
              <w:t xml:space="preserve">(If Yes, No. of Pages attached: </w:t>
            </w:r>
            <w:r>
              <w:rPr>
                <w:b/>
                <w:spacing w:val="-3"/>
              </w:rPr>
              <w:t>……….</w:t>
            </w:r>
            <w:r>
              <w:rPr>
                <w:spacing w:val="-3"/>
              </w:rPr>
              <w:t>)</w:t>
            </w:r>
          </w:p>
          <w:p w:rsidR="0057414C" w:rsidRDefault="007C6569">
            <w:pPr>
              <w:suppressAutoHyphens/>
              <w:spacing w:after="120"/>
              <w:jc w:val="both"/>
              <w:rPr>
                <w:i/>
                <w:spacing w:val="-3"/>
                <w:sz w:val="20"/>
              </w:rPr>
            </w:pPr>
            <w:r>
              <w:rPr>
                <w:i/>
                <w:spacing w:val="-3"/>
                <w:sz w:val="20"/>
              </w:rPr>
              <w:t>(delete as appropriate)</w:t>
            </w:r>
          </w:p>
        </w:tc>
      </w:tr>
    </w:tbl>
    <w:p w:rsidR="0057414C" w:rsidRDefault="0057414C">
      <w:pPr>
        <w:pStyle w:val="BodyTextIndent"/>
        <w:ind w:left="0"/>
      </w:pPr>
    </w:p>
    <w:p w:rsidR="0057414C" w:rsidRDefault="007C6569">
      <w:pPr>
        <w:pStyle w:val="Heading2"/>
        <w:keepNext w:val="0"/>
        <w:numPr>
          <w:ilvl w:val="0"/>
          <w:numId w:val="0"/>
        </w:numPr>
        <w:spacing w:before="0"/>
        <w:ind w:left="851" w:hanging="851"/>
        <w:rPr>
          <w:color w:val="000000"/>
        </w:rPr>
      </w:pPr>
      <w:bookmarkStart w:id="1338" w:name="_Toc370135665"/>
      <w:bookmarkStart w:id="1339" w:name="_Toc500826821"/>
      <w:bookmarkStart w:id="1340" w:name="_Toc504396770"/>
      <w:bookmarkEnd w:id="1322"/>
      <w:bookmarkEnd w:id="1323"/>
      <w:bookmarkEnd w:id="1324"/>
      <w:bookmarkEnd w:id="1325"/>
      <w:bookmarkEnd w:id="1326"/>
      <w:bookmarkEnd w:id="1327"/>
      <w:bookmarkEnd w:id="1328"/>
      <w:bookmarkEnd w:id="1329"/>
      <w:r>
        <w:rPr>
          <w:color w:val="000000"/>
        </w:rPr>
        <w:t>4.4.</w:t>
      </w:r>
      <w:r>
        <w:rPr>
          <w:color w:val="000000"/>
        </w:rPr>
        <w:tab/>
        <w:t>CP Form Guidelines</w:t>
      </w:r>
      <w:bookmarkEnd w:id="1338"/>
      <w:bookmarkEnd w:id="1339"/>
      <w:bookmarkEnd w:id="1340"/>
    </w:p>
    <w:p w:rsidR="0057414C" w:rsidRDefault="007C6569">
      <w:pPr>
        <w:pStyle w:val="BodyTextIndent"/>
        <w:ind w:left="0"/>
      </w:pPr>
      <w:r>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rsidR="0057414C" w:rsidRDefault="007C6569">
      <w:pPr>
        <w:numPr>
          <w:ilvl w:val="0"/>
          <w:numId w:val="14"/>
        </w:numPr>
        <w:suppressAutoHyphens/>
        <w:spacing w:after="240"/>
        <w:ind w:left="567" w:hanging="567"/>
        <w:jc w:val="both"/>
        <w:rPr>
          <w:spacing w:val="-3"/>
        </w:rPr>
      </w:pPr>
      <w:r>
        <w:rPr>
          <w:b/>
          <w:spacing w:val="-3"/>
        </w:rPr>
        <w:t>Title</w:t>
      </w:r>
      <w:r>
        <w:rPr>
          <w:spacing w:val="-3"/>
        </w:rPr>
        <w:t xml:space="preserve"> – mandatory completion by originator – title of Change Proposal.</w:t>
      </w:r>
    </w:p>
    <w:p w:rsidR="0057414C" w:rsidRDefault="007C6569">
      <w:pPr>
        <w:numPr>
          <w:ilvl w:val="0"/>
          <w:numId w:val="14"/>
        </w:numPr>
        <w:suppressAutoHyphens/>
        <w:spacing w:after="240"/>
        <w:ind w:left="567" w:hanging="567"/>
        <w:jc w:val="both"/>
        <w:rPr>
          <w:spacing w:val="-3"/>
        </w:rPr>
      </w:pPr>
      <w:r>
        <w:rPr>
          <w:b/>
          <w:spacing w:val="-3"/>
        </w:rPr>
        <w:t>CP No.</w:t>
      </w:r>
      <w:r>
        <w:rPr>
          <w:spacing w:val="-3"/>
        </w:rPr>
        <w:t xml:space="preserve"> – mandatory completion by </w:t>
      </w:r>
      <w:proofErr w:type="spellStart"/>
      <w:r>
        <w:rPr>
          <w:spacing w:val="-3"/>
        </w:rPr>
        <w:t>BSCCo</w:t>
      </w:r>
      <w:proofErr w:type="spellEnd"/>
      <w:r>
        <w:rPr>
          <w:spacing w:val="-3"/>
        </w:rPr>
        <w:t xml:space="preserve"> – unique number allocated for each individual CP in the Change Management System.</w:t>
      </w:r>
    </w:p>
    <w:p w:rsidR="0057414C" w:rsidRDefault="007C6569">
      <w:pPr>
        <w:numPr>
          <w:ilvl w:val="0"/>
          <w:numId w:val="14"/>
        </w:numPr>
        <w:suppressAutoHyphens/>
        <w:spacing w:after="240"/>
        <w:ind w:left="567" w:hanging="567"/>
        <w:jc w:val="both"/>
        <w:rPr>
          <w:spacing w:val="-3"/>
        </w:rPr>
      </w:pPr>
      <w:r>
        <w:rPr>
          <w:b/>
          <w:spacing w:val="-3"/>
        </w:rPr>
        <w:t>Version No.</w:t>
      </w:r>
      <w:r>
        <w:rPr>
          <w:spacing w:val="-3"/>
        </w:rPr>
        <w:t xml:space="preserve"> – mandatory completion by originator – when first submitted by the originator, the CP should have a version number of v0.1.  Following discussions with </w:t>
      </w:r>
      <w:proofErr w:type="spellStart"/>
      <w:r>
        <w:rPr>
          <w:spacing w:val="-3"/>
        </w:rPr>
        <w:t>BSCCo</w:t>
      </w:r>
      <w:proofErr w:type="spellEnd"/>
      <w:r>
        <w:rPr>
          <w:spacing w:val="-3"/>
        </w:rPr>
        <w:t>, any changes required following those discussions, the CP should be updated to v1.0.  Should any further amendments/additions/deletions be required to the CP during its lifecycle, the version number should be updated to v2.0, v3.0, etc.</w:t>
      </w:r>
    </w:p>
    <w:p w:rsidR="0057414C" w:rsidRDefault="007C6569">
      <w:pPr>
        <w:numPr>
          <w:ilvl w:val="0"/>
          <w:numId w:val="14"/>
        </w:numPr>
        <w:suppressAutoHyphens/>
        <w:spacing w:after="240"/>
        <w:ind w:left="567" w:hanging="567"/>
        <w:jc w:val="both"/>
        <w:rPr>
          <w:spacing w:val="-3"/>
        </w:rPr>
      </w:pPr>
      <w:r>
        <w:rPr>
          <w:b/>
          <w:spacing w:val="-3"/>
        </w:rPr>
        <w:t>Description of Problem/Issues</w:t>
      </w:r>
      <w:r>
        <w:rPr>
          <w:spacing w:val="-3"/>
        </w:rPr>
        <w:t xml:space="preserve"> - mandatory completion by originator - a statement of the issue/problem.</w:t>
      </w:r>
    </w:p>
    <w:p w:rsidR="0057414C" w:rsidRDefault="007C6569">
      <w:pPr>
        <w:numPr>
          <w:ilvl w:val="0"/>
          <w:numId w:val="14"/>
        </w:numPr>
        <w:suppressAutoHyphens/>
        <w:spacing w:after="240"/>
        <w:ind w:left="567" w:hanging="567"/>
        <w:jc w:val="both"/>
        <w:rPr>
          <w:spacing w:val="-3"/>
        </w:rPr>
      </w:pPr>
      <w:r>
        <w:rPr>
          <w:b/>
          <w:spacing w:val="-3"/>
        </w:rPr>
        <w:t>Proposed Solution(s)</w:t>
      </w:r>
      <w:r>
        <w:rPr>
          <w:spacing w:val="-3"/>
        </w:rPr>
        <w:t xml:space="preserve"> – mandatory completion by originator – this is a single fully defined description of the proposed solution.  For the following Configurable Items (Category 1) redlined changes must be included:</w:t>
      </w:r>
    </w:p>
    <w:p w:rsidR="0057414C" w:rsidRDefault="007C6569">
      <w:pPr>
        <w:numPr>
          <w:ilvl w:val="0"/>
          <w:numId w:val="24"/>
        </w:numPr>
        <w:tabs>
          <w:tab w:val="clear" w:pos="720"/>
          <w:tab w:val="left" w:pos="1134"/>
        </w:tabs>
        <w:suppressAutoHyphens/>
        <w:spacing w:after="240"/>
        <w:ind w:left="1134" w:hanging="567"/>
        <w:jc w:val="both"/>
        <w:rPr>
          <w:spacing w:val="-3"/>
        </w:rPr>
      </w:pPr>
      <w:r>
        <w:rPr>
          <w:spacing w:val="-3"/>
        </w:rPr>
        <w:t>Balancing Settlement Code Procedures (BSCPs);</w:t>
      </w:r>
    </w:p>
    <w:p w:rsidR="0057414C" w:rsidRDefault="007C6569">
      <w:pPr>
        <w:numPr>
          <w:ilvl w:val="0"/>
          <w:numId w:val="24"/>
        </w:numPr>
        <w:tabs>
          <w:tab w:val="clear" w:pos="720"/>
          <w:tab w:val="left" w:pos="1134"/>
        </w:tabs>
        <w:suppressAutoHyphens/>
        <w:spacing w:after="240"/>
        <w:ind w:left="1134" w:hanging="567"/>
        <w:jc w:val="both"/>
        <w:rPr>
          <w:spacing w:val="-3"/>
        </w:rPr>
      </w:pPr>
      <w:r>
        <w:rPr>
          <w:spacing w:val="-3"/>
        </w:rPr>
        <w:t>Business Definition Documents (BDDs);</w:t>
      </w:r>
    </w:p>
    <w:p w:rsidR="0057414C" w:rsidRDefault="007C6569">
      <w:pPr>
        <w:numPr>
          <w:ilvl w:val="0"/>
          <w:numId w:val="24"/>
        </w:numPr>
        <w:tabs>
          <w:tab w:val="clear" w:pos="720"/>
          <w:tab w:val="left" w:pos="1134"/>
        </w:tabs>
        <w:suppressAutoHyphens/>
        <w:spacing w:after="240"/>
        <w:ind w:left="1134" w:hanging="567"/>
        <w:jc w:val="both"/>
        <w:rPr>
          <w:spacing w:val="-3"/>
        </w:rPr>
      </w:pPr>
      <w:r>
        <w:rPr>
          <w:spacing w:val="-3"/>
        </w:rPr>
        <w:t>Interface Design Document (IDD);</w:t>
      </w:r>
    </w:p>
    <w:p w:rsidR="0057414C" w:rsidRDefault="007C6569">
      <w:pPr>
        <w:numPr>
          <w:ilvl w:val="0"/>
          <w:numId w:val="24"/>
        </w:numPr>
        <w:tabs>
          <w:tab w:val="clear" w:pos="720"/>
          <w:tab w:val="left" w:pos="1134"/>
        </w:tabs>
        <w:suppressAutoHyphens/>
        <w:spacing w:after="240"/>
        <w:ind w:left="1134" w:hanging="567"/>
        <w:jc w:val="both"/>
        <w:rPr>
          <w:spacing w:val="-3"/>
        </w:rPr>
      </w:pPr>
      <w:r>
        <w:rPr>
          <w:spacing w:val="-3"/>
        </w:rPr>
        <w:t>Party Service Line (PSL100);</w:t>
      </w:r>
    </w:p>
    <w:p w:rsidR="0057414C" w:rsidRDefault="007C6569">
      <w:pPr>
        <w:numPr>
          <w:ilvl w:val="0"/>
          <w:numId w:val="24"/>
        </w:numPr>
        <w:tabs>
          <w:tab w:val="clear" w:pos="720"/>
          <w:tab w:val="left" w:pos="1134"/>
        </w:tabs>
        <w:suppressAutoHyphens/>
        <w:spacing w:after="240"/>
        <w:ind w:left="1134" w:hanging="567"/>
        <w:jc w:val="both"/>
        <w:rPr>
          <w:spacing w:val="-3"/>
        </w:rPr>
      </w:pPr>
      <w:r>
        <w:rPr>
          <w:spacing w:val="-3"/>
        </w:rPr>
        <w:lastRenderedPageBreak/>
        <w:t>Codes of Practice (</w:t>
      </w:r>
      <w:proofErr w:type="spellStart"/>
      <w:r>
        <w:rPr>
          <w:spacing w:val="-3"/>
        </w:rPr>
        <w:t>CoPs</w:t>
      </w:r>
      <w:proofErr w:type="spellEnd"/>
      <w:r>
        <w:rPr>
          <w:spacing w:val="-3"/>
        </w:rPr>
        <w:t>); and</w:t>
      </w:r>
    </w:p>
    <w:p w:rsidR="0057414C" w:rsidRDefault="007C6569">
      <w:pPr>
        <w:numPr>
          <w:ilvl w:val="0"/>
          <w:numId w:val="24"/>
        </w:numPr>
        <w:tabs>
          <w:tab w:val="clear" w:pos="720"/>
          <w:tab w:val="left" w:pos="1134"/>
        </w:tabs>
        <w:suppressAutoHyphens/>
        <w:spacing w:after="240"/>
        <w:ind w:left="1134" w:hanging="567"/>
        <w:jc w:val="both"/>
        <w:rPr>
          <w:spacing w:val="-3"/>
        </w:rPr>
      </w:pPr>
      <w:r>
        <w:rPr>
          <w:spacing w:val="-3"/>
        </w:rPr>
        <w:t>Settlement Software Documents where describing physical interfaces.</w:t>
      </w:r>
    </w:p>
    <w:p w:rsidR="0057414C" w:rsidRDefault="007C6569">
      <w:pPr>
        <w:numPr>
          <w:ilvl w:val="0"/>
          <w:numId w:val="14"/>
        </w:numPr>
        <w:suppressAutoHyphens/>
        <w:spacing w:after="240"/>
        <w:ind w:left="567" w:hanging="567"/>
        <w:jc w:val="both"/>
        <w:rPr>
          <w:spacing w:val="-3"/>
        </w:rPr>
      </w:pPr>
      <w:r>
        <w:rPr>
          <w:b/>
          <w:spacing w:val="-3"/>
        </w:rPr>
        <w:t>Justification for Change</w:t>
      </w:r>
      <w:r>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rsidR="0057414C" w:rsidRDefault="007C6569">
      <w:pPr>
        <w:numPr>
          <w:ilvl w:val="0"/>
          <w:numId w:val="14"/>
        </w:numPr>
        <w:suppressAutoHyphens/>
        <w:spacing w:after="240"/>
        <w:ind w:left="567" w:hanging="567"/>
        <w:jc w:val="both"/>
        <w:rPr>
          <w:spacing w:val="-3"/>
        </w:rPr>
      </w:pPr>
      <w:r>
        <w:rPr>
          <w:b/>
          <w:spacing w:val="-3"/>
        </w:rPr>
        <w:t>To which section of the Code does the CP relate, and does the CP facilitate the current provisions of the Code? –</w:t>
      </w:r>
      <w:r>
        <w:rPr>
          <w:spacing w:val="-3"/>
        </w:rPr>
        <w:t xml:space="preserve"> All CPs should be raised in line with BSC section F 3.1.2 ensuring that changes to CSDs and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Change facilitates the existing arrangements in the BSC.</w:t>
      </w:r>
    </w:p>
    <w:p w:rsidR="0057414C" w:rsidRDefault="007C6569">
      <w:pPr>
        <w:numPr>
          <w:ilvl w:val="0"/>
          <w:numId w:val="14"/>
        </w:numPr>
        <w:suppressAutoHyphens/>
        <w:spacing w:after="240"/>
        <w:ind w:left="567" w:hanging="567"/>
        <w:jc w:val="both"/>
        <w:rPr>
          <w:spacing w:val="-3"/>
        </w:rPr>
      </w:pPr>
      <w:r>
        <w:rPr>
          <w:b/>
          <w:spacing w:val="-3"/>
        </w:rPr>
        <w:t>Estimated Implementation Costs</w:t>
      </w:r>
      <w:r>
        <w:rPr>
          <w:spacing w:val="-3"/>
        </w:rPr>
        <w:t xml:space="preserve"> – mandatory by </w:t>
      </w:r>
      <w:proofErr w:type="spellStart"/>
      <w:r>
        <w:rPr>
          <w:spacing w:val="-3"/>
        </w:rPr>
        <w:t>BSCCo</w:t>
      </w:r>
      <w:proofErr w:type="spellEnd"/>
      <w:r>
        <w:rPr>
          <w:spacing w:val="-3"/>
        </w:rPr>
        <w:t xml:space="preserve"> – These will be broken down into Central System Costs and </w:t>
      </w:r>
      <w:proofErr w:type="spellStart"/>
      <w:r>
        <w:rPr>
          <w:spacing w:val="-3"/>
        </w:rPr>
        <w:t>BSCCo</w:t>
      </w:r>
      <w:proofErr w:type="spellEnd"/>
      <w:r>
        <w:rPr>
          <w:spacing w:val="-3"/>
        </w:rPr>
        <w:t xml:space="preserve"> Operational Costs where appropriate.</w:t>
      </w:r>
    </w:p>
    <w:p w:rsidR="0057414C" w:rsidRDefault="007C6569">
      <w:pPr>
        <w:numPr>
          <w:ilvl w:val="0"/>
          <w:numId w:val="14"/>
        </w:numPr>
        <w:suppressAutoHyphens/>
        <w:spacing w:after="240"/>
        <w:ind w:left="567" w:hanging="567"/>
        <w:jc w:val="both"/>
        <w:rPr>
          <w:spacing w:val="-3"/>
        </w:rPr>
      </w:pPr>
      <w:r>
        <w:rPr>
          <w:b/>
          <w:spacing w:val="-3"/>
        </w:rPr>
        <w:t>Impact on Configurable Item(s)</w:t>
      </w:r>
      <w:r>
        <w:rPr>
          <w:spacing w:val="-3"/>
        </w:rPr>
        <w:t xml:space="preserve"> – mandatory completion by originator – a list of all Configurable Items potentially affected by proposed solution.  Details of how each Configurable Item will be affected should be included, if known, and redlining of Category 1 Configurable Items must be completed.</w:t>
      </w:r>
    </w:p>
    <w:p w:rsidR="0057414C" w:rsidRDefault="007C6569">
      <w:pPr>
        <w:numPr>
          <w:ilvl w:val="0"/>
          <w:numId w:val="14"/>
        </w:numPr>
        <w:suppressAutoHyphens/>
        <w:spacing w:after="240"/>
        <w:ind w:left="567" w:hanging="567"/>
        <w:jc w:val="both"/>
        <w:rPr>
          <w:spacing w:val="-3"/>
        </w:rPr>
      </w:pPr>
      <w:r>
        <w:rPr>
          <w:b/>
          <w:spacing w:val="-3"/>
        </w:rPr>
        <w:t>Impact on Core Industry Documents or System Operator – Transmission Owner Code</w:t>
      </w:r>
      <w:r>
        <w:rPr>
          <w:spacing w:val="-3"/>
        </w:rPr>
        <w:t xml:space="preserve"> – mandatory completion by originator, however, </w:t>
      </w:r>
      <w:proofErr w:type="spellStart"/>
      <w:r>
        <w:rPr>
          <w:spacing w:val="-3"/>
        </w:rPr>
        <w:t>BSCCo</w:t>
      </w:r>
      <w:proofErr w:type="spellEnd"/>
      <w:r>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Pr>
          <w:spacing w:val="-3"/>
        </w:rPr>
        <w:t>MRASCo</w:t>
      </w:r>
      <w:proofErr w:type="spellEnd"/>
      <w:r>
        <w:rPr>
          <w:spacing w:val="-3"/>
        </w:rPr>
        <w:t xml:space="preserve"> Products.  Details of how each document will be affected will also need to be included.</w:t>
      </w:r>
    </w:p>
    <w:p w:rsidR="0057414C" w:rsidRDefault="007C6569">
      <w:pPr>
        <w:numPr>
          <w:ilvl w:val="0"/>
          <w:numId w:val="14"/>
        </w:numPr>
        <w:suppressAutoHyphens/>
        <w:spacing w:after="240"/>
        <w:ind w:left="567" w:hanging="567"/>
        <w:jc w:val="both"/>
        <w:rPr>
          <w:spacing w:val="-3"/>
        </w:rPr>
      </w:pPr>
      <w:r>
        <w:rPr>
          <w:b/>
          <w:spacing w:val="-3"/>
        </w:rPr>
        <w:t>Requested Implementation Date and Associated Reasons</w:t>
      </w:r>
      <w:r>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rsidR="0057414C" w:rsidRDefault="007C6569">
      <w:pPr>
        <w:numPr>
          <w:ilvl w:val="0"/>
          <w:numId w:val="14"/>
        </w:numPr>
        <w:suppressAutoHyphens/>
        <w:spacing w:after="240"/>
        <w:ind w:left="567" w:hanging="567"/>
        <w:jc w:val="both"/>
        <w:rPr>
          <w:spacing w:val="-3"/>
        </w:rPr>
      </w:pPr>
      <w:r>
        <w:rPr>
          <w:b/>
          <w:spacing w:val="-3"/>
        </w:rPr>
        <w:t>Version History</w:t>
      </w:r>
      <w:r>
        <w:rPr>
          <w:spacing w:val="-3"/>
        </w:rPr>
        <w:t xml:space="preserve"> – mandatory completion by </w:t>
      </w:r>
      <w:proofErr w:type="spellStart"/>
      <w:r>
        <w:rPr>
          <w:spacing w:val="-3"/>
        </w:rPr>
        <w:t>BSCCo</w:t>
      </w:r>
      <w:proofErr w:type="spellEnd"/>
      <w:r>
        <w:rPr>
          <w:spacing w:val="-3"/>
        </w:rPr>
        <w:t xml:space="preserve"> – details of any previous versions of a Draft CP or details of what has changed between CP versions.  If this is the first version then this will be indicated in this section.</w:t>
      </w:r>
    </w:p>
    <w:p w:rsidR="0057414C" w:rsidRDefault="007C6569">
      <w:pPr>
        <w:numPr>
          <w:ilvl w:val="0"/>
          <w:numId w:val="14"/>
        </w:numPr>
        <w:suppressAutoHyphens/>
        <w:spacing w:after="240"/>
        <w:ind w:left="567" w:hanging="567"/>
        <w:jc w:val="both"/>
        <w:rPr>
          <w:spacing w:val="-3"/>
        </w:rPr>
      </w:pPr>
      <w:r>
        <w:rPr>
          <w:b/>
          <w:spacing w:val="-3"/>
        </w:rPr>
        <w:t>Originator’s Details</w:t>
      </w:r>
      <w:r>
        <w:rPr>
          <w:spacing w:val="-3"/>
        </w:rPr>
        <w:t xml:space="preserve"> – mandatory by originator – the name, organisation, email address and telephone number of the originator and the date on which the originator raised the CP.</w:t>
      </w:r>
    </w:p>
    <w:p w:rsidR="0057414C" w:rsidRDefault="0057414C">
      <w:pPr>
        <w:suppressAutoHyphens/>
        <w:spacing w:after="240"/>
        <w:jc w:val="both"/>
        <w:rPr>
          <w:spacing w:val="-3"/>
        </w:rPr>
      </w:pPr>
    </w:p>
    <w:p w:rsidR="0057414C" w:rsidRDefault="007C6569">
      <w:pPr>
        <w:pStyle w:val="Heading2"/>
        <w:keepNext w:val="0"/>
        <w:pageBreakBefore/>
        <w:numPr>
          <w:ilvl w:val="0"/>
          <w:numId w:val="0"/>
        </w:numPr>
        <w:spacing w:before="0"/>
        <w:ind w:left="851" w:hanging="851"/>
      </w:pPr>
      <w:bookmarkStart w:id="1341" w:name="_Toc370135666"/>
      <w:bookmarkStart w:id="1342" w:name="_Toc500826822"/>
      <w:bookmarkStart w:id="1343" w:name="_Toc504396771"/>
      <w:r>
        <w:lastRenderedPageBreak/>
        <w:t>4.5.</w:t>
      </w:r>
      <w:r>
        <w:tab/>
      </w:r>
      <w:bookmarkEnd w:id="1341"/>
      <w:r>
        <w:t>Section not used.</w:t>
      </w:r>
      <w:bookmarkEnd w:id="1342"/>
      <w:bookmarkEnd w:id="1343"/>
    </w:p>
    <w:p w:rsidR="0057414C" w:rsidRDefault="007C6569">
      <w:pPr>
        <w:pStyle w:val="Heading2"/>
        <w:keepNext w:val="0"/>
        <w:numPr>
          <w:ilvl w:val="0"/>
          <w:numId w:val="0"/>
        </w:numPr>
        <w:spacing w:before="0"/>
        <w:ind w:left="851" w:hanging="851"/>
        <w:pPrChange w:id="1344" w:author="Lawrence Jones" w:date="2018-10-22T15:49:00Z">
          <w:pPr>
            <w:pStyle w:val="Heading2"/>
            <w:keepNext w:val="0"/>
            <w:pageBreakBefore/>
            <w:numPr>
              <w:ilvl w:val="0"/>
              <w:numId w:val="0"/>
            </w:numPr>
            <w:tabs>
              <w:tab w:val="clear" w:pos="0"/>
            </w:tabs>
            <w:spacing w:before="0"/>
            <w:ind w:left="851" w:hanging="851"/>
          </w:pPr>
        </w:pPrChange>
      </w:pPr>
      <w:bookmarkStart w:id="1345" w:name="_Toc379554870"/>
      <w:bookmarkStart w:id="1346" w:name="_Toc379555266"/>
      <w:bookmarkStart w:id="1347" w:name="_Toc379555364"/>
      <w:bookmarkStart w:id="1348" w:name="_Toc488742695"/>
      <w:bookmarkStart w:id="1349" w:name="_Toc88992683"/>
      <w:bookmarkStart w:id="1350" w:name="_Toc98056017"/>
      <w:bookmarkStart w:id="1351" w:name="_Toc370135667"/>
      <w:bookmarkStart w:id="1352" w:name="_Toc500826823"/>
      <w:bookmarkStart w:id="1353" w:name="_Toc504396772"/>
      <w:bookmarkStart w:id="1354" w:name="_Toc484571913"/>
      <w:bookmarkEnd w:id="1345"/>
      <w:bookmarkEnd w:id="1346"/>
      <w:bookmarkEnd w:id="1347"/>
      <w:r>
        <w:t>4.6.</w:t>
      </w:r>
      <w:r>
        <w:tab/>
      </w:r>
      <w:bookmarkEnd w:id="1348"/>
      <w:bookmarkEnd w:id="1349"/>
      <w:bookmarkEnd w:id="1350"/>
      <w:bookmarkEnd w:id="1351"/>
      <w:r>
        <w:t>Section Not used</w:t>
      </w:r>
      <w:bookmarkEnd w:id="1352"/>
      <w:bookmarkEnd w:id="1353"/>
    </w:p>
    <w:bookmarkEnd w:id="1354"/>
    <w:p w:rsidR="0057414C" w:rsidRDefault="0057414C">
      <w:pPr>
        <w:suppressAutoHyphens/>
        <w:spacing w:after="240"/>
        <w:jc w:val="both"/>
        <w:rPr>
          <w:szCs w:val="24"/>
        </w:rPr>
      </w:pPr>
    </w:p>
    <w:p w:rsidR="0057414C" w:rsidRDefault="007C6569">
      <w:pPr>
        <w:pStyle w:val="Heading2"/>
        <w:keepNext w:val="0"/>
        <w:pageBreakBefore/>
        <w:numPr>
          <w:ilvl w:val="0"/>
          <w:numId w:val="0"/>
        </w:numPr>
        <w:spacing w:before="0"/>
        <w:ind w:left="851" w:hanging="851"/>
      </w:pPr>
      <w:bookmarkStart w:id="1355" w:name="_Toc370135668"/>
      <w:bookmarkStart w:id="1356" w:name="_Toc500826824"/>
      <w:bookmarkStart w:id="1357" w:name="_Toc504396773"/>
      <w:r>
        <w:lastRenderedPageBreak/>
        <w:t>4.7</w:t>
      </w:r>
      <w:r>
        <w:tab/>
        <w:t>Issue Form</w:t>
      </w:r>
      <w:bookmarkEnd w:id="1355"/>
      <w:bookmarkEnd w:id="1356"/>
      <w:bookmarkEnd w:id="13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7"/>
        <w:gridCol w:w="3212"/>
      </w:tblGrid>
      <w:tr w:rsidR="0057414C">
        <w:trPr>
          <w:cantSplit/>
        </w:trPr>
        <w:tc>
          <w:tcPr>
            <w:tcW w:w="3271" w:type="pct"/>
          </w:tcPr>
          <w:p w:rsidR="0057414C" w:rsidRDefault="007C6569">
            <w:pPr>
              <w:jc w:val="center"/>
              <w:rPr>
                <w:b/>
                <w:sz w:val="32"/>
              </w:rPr>
            </w:pPr>
            <w:r>
              <w:rPr>
                <w:b/>
                <w:sz w:val="32"/>
              </w:rPr>
              <w:t>Issue Form - BSCP40/04</w:t>
            </w:r>
          </w:p>
        </w:tc>
        <w:tc>
          <w:tcPr>
            <w:tcW w:w="1729" w:type="pct"/>
          </w:tcPr>
          <w:p w:rsidR="0057414C" w:rsidRDefault="007C6569">
            <w:pPr>
              <w:rPr>
                <w:b/>
                <w:sz w:val="28"/>
                <w:szCs w:val="28"/>
              </w:rPr>
            </w:pPr>
            <w:r>
              <w:rPr>
                <w:b/>
                <w:sz w:val="28"/>
                <w:szCs w:val="28"/>
              </w:rPr>
              <w:t>Issue Number</w:t>
            </w:r>
          </w:p>
          <w:p w:rsidR="0057414C" w:rsidRDefault="0057414C">
            <w:pPr>
              <w:rPr>
                <w:szCs w:val="24"/>
              </w:rPr>
            </w:pPr>
          </w:p>
          <w:p w:rsidR="0057414C" w:rsidRDefault="007C6569">
            <w:pPr>
              <w:spacing w:after="120"/>
              <w:rPr>
                <w:b/>
                <w:i/>
                <w:sz w:val="32"/>
              </w:rPr>
            </w:pPr>
            <w:r>
              <w:rPr>
                <w:i/>
                <w:spacing w:val="-3"/>
                <w:sz w:val="20"/>
              </w:rPr>
              <w:t xml:space="preserve">(mandatory by </w:t>
            </w:r>
            <w:proofErr w:type="spellStart"/>
            <w:r>
              <w:rPr>
                <w:i/>
                <w:spacing w:val="-3"/>
                <w:sz w:val="20"/>
              </w:rPr>
              <w:t>BSCCo</w:t>
            </w:r>
            <w:proofErr w:type="spellEnd"/>
            <w:r>
              <w:rPr>
                <w:i/>
                <w:spacing w:val="-3"/>
                <w:sz w:val="20"/>
              </w:rPr>
              <w:t>)</w:t>
            </w:r>
          </w:p>
        </w:tc>
      </w:tr>
      <w:tr w:rsidR="0057414C">
        <w:trPr>
          <w:cantSplit/>
        </w:trPr>
        <w:tc>
          <w:tcPr>
            <w:tcW w:w="5000" w:type="pct"/>
            <w:gridSpan w:val="2"/>
          </w:tcPr>
          <w:p w:rsidR="0057414C" w:rsidRDefault="007C6569">
            <w:pPr>
              <w:spacing w:after="240"/>
              <w:rPr>
                <w:i/>
                <w:sz w:val="20"/>
              </w:rPr>
            </w:pPr>
            <w:r>
              <w:rPr>
                <w:b/>
                <w:szCs w:val="24"/>
              </w:rPr>
              <w:t>Issue Title</w:t>
            </w:r>
            <w:r>
              <w:rPr>
                <w:b/>
                <w:sz w:val="32"/>
              </w:rPr>
              <w:t xml:space="preserve"> </w:t>
            </w:r>
            <w:r>
              <w:rPr>
                <w:b/>
                <w:i/>
                <w:sz w:val="20"/>
              </w:rPr>
              <w:t>(</w:t>
            </w:r>
            <w:r>
              <w:rPr>
                <w:i/>
                <w:sz w:val="20"/>
              </w:rPr>
              <w:t>Mandatory by originator)</w:t>
            </w:r>
          </w:p>
          <w:p w:rsidR="0057414C" w:rsidRDefault="0057414C">
            <w:pPr>
              <w:spacing w:after="240"/>
              <w:rPr>
                <w:sz w:val="20"/>
              </w:rPr>
            </w:pPr>
          </w:p>
        </w:tc>
      </w:tr>
      <w:tr w:rsidR="0057414C">
        <w:trPr>
          <w:cantSplit/>
        </w:trPr>
        <w:tc>
          <w:tcPr>
            <w:tcW w:w="5000" w:type="pct"/>
            <w:gridSpan w:val="2"/>
            <w:tcBorders>
              <w:bottom w:val="single" w:sz="4" w:space="0" w:color="auto"/>
            </w:tcBorders>
          </w:tcPr>
          <w:p w:rsidR="0057414C" w:rsidRDefault="007C6569">
            <w:pPr>
              <w:spacing w:after="240"/>
              <w:rPr>
                <w:i/>
                <w:sz w:val="20"/>
              </w:rPr>
            </w:pPr>
            <w:r>
              <w:rPr>
                <w:b/>
                <w:szCs w:val="24"/>
              </w:rPr>
              <w:t xml:space="preserve">Issue Description </w:t>
            </w:r>
            <w:r>
              <w:rPr>
                <w:i/>
                <w:sz w:val="20"/>
              </w:rPr>
              <w:t>(Mandatory by originator)</w:t>
            </w:r>
          </w:p>
          <w:p w:rsidR="0057414C" w:rsidRDefault="0057414C">
            <w:pPr>
              <w:spacing w:after="240"/>
              <w:rPr>
                <w:sz w:val="20"/>
              </w:rPr>
            </w:pPr>
          </w:p>
        </w:tc>
      </w:tr>
      <w:tr w:rsidR="0057414C">
        <w:trPr>
          <w:cantSplit/>
        </w:trPr>
        <w:tc>
          <w:tcPr>
            <w:tcW w:w="5000" w:type="pct"/>
            <w:gridSpan w:val="2"/>
          </w:tcPr>
          <w:p w:rsidR="0057414C" w:rsidRDefault="007C6569">
            <w:pPr>
              <w:spacing w:after="240"/>
              <w:rPr>
                <w:i/>
                <w:sz w:val="20"/>
              </w:rPr>
            </w:pPr>
            <w:r>
              <w:rPr>
                <w:b/>
                <w:szCs w:val="24"/>
              </w:rPr>
              <w:t xml:space="preserve">Justification for Examining Issue </w:t>
            </w:r>
            <w:r>
              <w:rPr>
                <w:i/>
                <w:sz w:val="20"/>
              </w:rPr>
              <w:t>(Mandatory by originator)</w:t>
            </w:r>
          </w:p>
          <w:p w:rsidR="0057414C" w:rsidRDefault="0057414C">
            <w:pPr>
              <w:spacing w:after="240"/>
              <w:rPr>
                <w:b/>
              </w:rPr>
            </w:pPr>
          </w:p>
        </w:tc>
      </w:tr>
      <w:tr w:rsidR="0057414C">
        <w:trPr>
          <w:cantSplit/>
        </w:trPr>
        <w:tc>
          <w:tcPr>
            <w:tcW w:w="5000" w:type="pct"/>
            <w:gridSpan w:val="2"/>
          </w:tcPr>
          <w:p w:rsidR="0057414C" w:rsidRDefault="007C6569">
            <w:pPr>
              <w:spacing w:after="240"/>
              <w:rPr>
                <w:i/>
                <w:sz w:val="20"/>
              </w:rPr>
            </w:pPr>
            <w:r>
              <w:rPr>
                <w:b/>
                <w:szCs w:val="24"/>
              </w:rPr>
              <w:t xml:space="preserve">Potential Solution(s) </w:t>
            </w:r>
            <w:r>
              <w:rPr>
                <w:i/>
                <w:sz w:val="20"/>
              </w:rPr>
              <w:t>(Optional by originator)</w:t>
            </w:r>
          </w:p>
          <w:p w:rsidR="0057414C" w:rsidRDefault="0057414C">
            <w:pPr>
              <w:spacing w:after="240"/>
              <w:rPr>
                <w:sz w:val="20"/>
              </w:rPr>
            </w:pPr>
          </w:p>
        </w:tc>
      </w:tr>
      <w:tr w:rsidR="0057414C">
        <w:trPr>
          <w:cantSplit/>
        </w:trPr>
        <w:tc>
          <w:tcPr>
            <w:tcW w:w="5000" w:type="pct"/>
            <w:gridSpan w:val="2"/>
          </w:tcPr>
          <w:p w:rsidR="0057414C" w:rsidRDefault="007C6569">
            <w:pPr>
              <w:spacing w:after="240"/>
              <w:rPr>
                <w:b/>
                <w:szCs w:val="24"/>
              </w:rPr>
            </w:pPr>
            <w:r>
              <w:rPr>
                <w:b/>
                <w:szCs w:val="24"/>
              </w:rPr>
              <w:t>Proposer’s Details</w:t>
            </w:r>
          </w:p>
          <w:p w:rsidR="0057414C" w:rsidRDefault="0057414C">
            <w:pPr>
              <w:spacing w:after="240"/>
              <w:rPr>
                <w:szCs w:val="24"/>
              </w:rPr>
            </w:pPr>
          </w:p>
        </w:tc>
      </w:tr>
      <w:tr w:rsidR="0057414C">
        <w:trPr>
          <w:cantSplit/>
        </w:trPr>
        <w:tc>
          <w:tcPr>
            <w:tcW w:w="5000" w:type="pct"/>
            <w:gridSpan w:val="2"/>
          </w:tcPr>
          <w:p w:rsidR="0057414C" w:rsidRDefault="007C6569">
            <w:pPr>
              <w:spacing w:after="240"/>
              <w:rPr>
                <w:b/>
                <w:i/>
              </w:rPr>
            </w:pPr>
            <w:r>
              <w:rPr>
                <w:b/>
                <w:i/>
              </w:rPr>
              <w:t>Name</w:t>
            </w:r>
          </w:p>
          <w:p w:rsidR="0057414C" w:rsidRDefault="0057414C">
            <w:pPr>
              <w:spacing w:after="240"/>
              <w:rPr>
                <w:szCs w:val="24"/>
              </w:rPr>
            </w:pPr>
          </w:p>
        </w:tc>
      </w:tr>
      <w:tr w:rsidR="0057414C">
        <w:trPr>
          <w:cantSplit/>
        </w:trPr>
        <w:tc>
          <w:tcPr>
            <w:tcW w:w="5000" w:type="pct"/>
            <w:gridSpan w:val="2"/>
          </w:tcPr>
          <w:p w:rsidR="0057414C" w:rsidRDefault="007C6569">
            <w:pPr>
              <w:spacing w:after="240"/>
              <w:rPr>
                <w:b/>
                <w:i/>
              </w:rPr>
            </w:pPr>
            <w:r>
              <w:rPr>
                <w:b/>
                <w:i/>
              </w:rPr>
              <w:t>Organisation</w:t>
            </w:r>
          </w:p>
          <w:p w:rsidR="0057414C" w:rsidRDefault="0057414C">
            <w:pPr>
              <w:spacing w:after="240"/>
              <w:rPr>
                <w:szCs w:val="24"/>
              </w:rPr>
            </w:pPr>
          </w:p>
        </w:tc>
      </w:tr>
      <w:tr w:rsidR="0057414C">
        <w:trPr>
          <w:cantSplit/>
        </w:trPr>
        <w:tc>
          <w:tcPr>
            <w:tcW w:w="5000" w:type="pct"/>
            <w:gridSpan w:val="2"/>
          </w:tcPr>
          <w:p w:rsidR="0057414C" w:rsidRDefault="007C6569">
            <w:pPr>
              <w:spacing w:after="240"/>
              <w:rPr>
                <w:b/>
                <w:i/>
              </w:rPr>
            </w:pPr>
            <w:r>
              <w:rPr>
                <w:b/>
                <w:i/>
              </w:rPr>
              <w:t>Email Address</w:t>
            </w:r>
          </w:p>
          <w:p w:rsidR="0057414C" w:rsidRDefault="0057414C">
            <w:pPr>
              <w:spacing w:after="240"/>
              <w:rPr>
                <w:szCs w:val="24"/>
              </w:rPr>
            </w:pPr>
          </w:p>
        </w:tc>
      </w:tr>
      <w:tr w:rsidR="0057414C">
        <w:trPr>
          <w:cantSplit/>
        </w:trPr>
        <w:tc>
          <w:tcPr>
            <w:tcW w:w="5000" w:type="pct"/>
            <w:gridSpan w:val="2"/>
          </w:tcPr>
          <w:p w:rsidR="0057414C" w:rsidRDefault="007C6569">
            <w:pPr>
              <w:spacing w:after="240"/>
              <w:rPr>
                <w:b/>
                <w:i/>
                <w:spacing w:val="-3"/>
              </w:rPr>
            </w:pPr>
            <w:r>
              <w:rPr>
                <w:b/>
                <w:i/>
                <w:spacing w:val="-3"/>
              </w:rPr>
              <w:t>Telephone Number</w:t>
            </w:r>
          </w:p>
          <w:p w:rsidR="0057414C" w:rsidRDefault="0057414C">
            <w:pPr>
              <w:spacing w:after="240"/>
              <w:rPr>
                <w:szCs w:val="24"/>
              </w:rPr>
            </w:pPr>
          </w:p>
        </w:tc>
      </w:tr>
      <w:tr w:rsidR="0057414C">
        <w:trPr>
          <w:cantSplit/>
        </w:trPr>
        <w:tc>
          <w:tcPr>
            <w:tcW w:w="5000" w:type="pct"/>
            <w:gridSpan w:val="2"/>
          </w:tcPr>
          <w:p w:rsidR="0057414C" w:rsidRDefault="007C6569">
            <w:pPr>
              <w:spacing w:after="240"/>
              <w:rPr>
                <w:b/>
                <w:i/>
                <w:spacing w:val="-3"/>
              </w:rPr>
            </w:pPr>
            <w:r>
              <w:rPr>
                <w:b/>
                <w:i/>
                <w:szCs w:val="24"/>
              </w:rPr>
              <w:t>Date</w:t>
            </w:r>
          </w:p>
        </w:tc>
      </w:tr>
    </w:tbl>
    <w:p w:rsidR="0057414C" w:rsidRDefault="0057414C">
      <w:pPr>
        <w:rPr>
          <w:szCs w:val="24"/>
        </w:rPr>
      </w:pPr>
    </w:p>
    <w:p w:rsidR="0057414C" w:rsidRDefault="007C6569">
      <w:pPr>
        <w:pStyle w:val="Heading2"/>
        <w:keepNext w:val="0"/>
        <w:pageBreakBefore/>
        <w:numPr>
          <w:ilvl w:val="0"/>
          <w:numId w:val="0"/>
        </w:numPr>
        <w:spacing w:before="0"/>
        <w:ind w:left="851" w:hanging="851"/>
      </w:pPr>
      <w:bookmarkStart w:id="1358" w:name="_Toc370135669"/>
      <w:bookmarkStart w:id="1359" w:name="_Toc500826825"/>
      <w:bookmarkStart w:id="1360" w:name="_Toc504396774"/>
      <w:r>
        <w:lastRenderedPageBreak/>
        <w:t>4.8.</w:t>
      </w:r>
      <w:r>
        <w:tab/>
        <w:t>Issue Form Guidelines</w:t>
      </w:r>
      <w:bookmarkEnd w:id="1358"/>
      <w:bookmarkEnd w:id="1359"/>
      <w:bookmarkEnd w:id="1360"/>
    </w:p>
    <w:p w:rsidR="0057414C" w:rsidRDefault="007C6569">
      <w:pPr>
        <w:spacing w:after="240"/>
        <w:jc w:val="both"/>
      </w:pPr>
      <w:r>
        <w:t>These guidelines are to be used to assist in the completion of the Issue Form, contained in Appendix 4.7.  The guidelines state who should complete each item on the form and whether it is mandatory or optional.  They also give a brief description of the information that should be given for each item.</w:t>
      </w:r>
      <w:ins w:id="1361" w:author="Lawrence Jones" w:date="2018-10-16T15:14:00Z">
        <w:r w:rsidR="004171D7">
          <w:t xml:space="preserve"> For further support on completing this Issue Form, please contact </w:t>
        </w:r>
        <w:proofErr w:type="spellStart"/>
        <w:r w:rsidR="004171D7">
          <w:t>BSCCo</w:t>
        </w:r>
        <w:proofErr w:type="spellEnd"/>
        <w:r w:rsidR="004171D7">
          <w:t xml:space="preserve">. </w:t>
        </w:r>
      </w:ins>
      <w:del w:id="1362" w:author="Lawrence Jones" w:date="2018-10-16T15:14:00Z">
        <w:r w:rsidDel="004171D7">
          <w:delText xml:space="preserve">  </w:delText>
        </w:r>
      </w:del>
      <w:del w:id="1363" w:author="Lawrence Jones" w:date="2018-10-16T14:57:00Z">
        <w:r w:rsidDel="00666000">
          <w:delText>For further guidance please contact your BCA / PACA.</w:delText>
        </w:r>
      </w:del>
      <w:del w:id="1364" w:author="Lawrence Jones" w:date="2018-09-01T14:41:00Z">
        <w:r w:rsidDel="00B836CF">
          <w:delText xml:space="preserve"> </w:delText>
        </w:r>
      </w:del>
      <w:r>
        <w:t xml:space="preserve">Once completed this form should be submitted to </w:t>
      </w:r>
      <w:proofErr w:type="spellStart"/>
      <w:r>
        <w:t>BSCCo</w:t>
      </w:r>
      <w:proofErr w:type="spellEnd"/>
      <w:ins w:id="1365" w:author="Lawrence Jones" w:date="2018-10-16T15:15:00Z">
        <w:r w:rsidR="004171D7">
          <w:t>.</w:t>
        </w:r>
      </w:ins>
      <w:del w:id="1366" w:author="Lawrence Jones" w:date="2018-09-01T14:41:00Z">
        <w:r w:rsidDel="00B836CF">
          <w:delText xml:space="preserve"> for inclusion on the relevant Panel Committee agenda.</w:delText>
        </w:r>
      </w:del>
    </w:p>
    <w:p w:rsidR="0057414C" w:rsidRDefault="007C6569">
      <w:pPr>
        <w:numPr>
          <w:ilvl w:val="0"/>
          <w:numId w:val="19"/>
        </w:numPr>
        <w:tabs>
          <w:tab w:val="clear" w:pos="360"/>
        </w:tabs>
        <w:spacing w:after="240"/>
        <w:ind w:left="510" w:hanging="510"/>
        <w:jc w:val="both"/>
      </w:pPr>
      <w:r>
        <w:rPr>
          <w:b/>
        </w:rPr>
        <w:t>Issue Number –</w:t>
      </w:r>
      <w:r>
        <w:t xml:space="preserve">mandatory to be completed by </w:t>
      </w:r>
      <w:proofErr w:type="spellStart"/>
      <w:r>
        <w:t>BSCCo</w:t>
      </w:r>
      <w:proofErr w:type="spellEnd"/>
      <w:r>
        <w:t xml:space="preserve"> once the proposed </w:t>
      </w:r>
      <w:del w:id="1367" w:author="Lawrence Jones" w:date="2018-10-16T14:57:00Z">
        <w:r w:rsidDel="00666000">
          <w:delText>i</w:delText>
        </w:r>
      </w:del>
      <w:ins w:id="1368" w:author="Lawrence Jones" w:date="2018-10-16T14:57:00Z">
        <w:r w:rsidR="00666000">
          <w:t>I</w:t>
        </w:r>
      </w:ins>
      <w:r>
        <w:t xml:space="preserve">ssue has been received. </w:t>
      </w:r>
      <w:del w:id="1369" w:author="Lawrence Jones" w:date="2018-09-01T14:41:00Z">
        <w:r w:rsidDel="00B836CF">
          <w:delText xml:space="preserve"> </w:delText>
        </w:r>
      </w:del>
      <w:r>
        <w:t>This is a unique number.</w:t>
      </w:r>
    </w:p>
    <w:p w:rsidR="0057414C" w:rsidRDefault="007C6569">
      <w:pPr>
        <w:numPr>
          <w:ilvl w:val="0"/>
          <w:numId w:val="20"/>
        </w:numPr>
        <w:tabs>
          <w:tab w:val="clear" w:pos="360"/>
        </w:tabs>
        <w:spacing w:after="240"/>
        <w:ind w:left="510" w:hanging="510"/>
        <w:jc w:val="both"/>
        <w:rPr>
          <w:b/>
        </w:rPr>
      </w:pPr>
      <w:r>
        <w:rPr>
          <w:b/>
        </w:rPr>
        <w:t xml:space="preserve">Issue Title – </w:t>
      </w:r>
      <w:r>
        <w:t xml:space="preserve">mandatory and is completed by the </w:t>
      </w:r>
      <w:del w:id="1370" w:author="Lawrence Jones" w:date="2018-10-16T14:58:00Z">
        <w:r w:rsidDel="00666000">
          <w:delText xml:space="preserve">originator </w:delText>
        </w:r>
      </w:del>
      <w:ins w:id="1371" w:author="Lawrence Jones" w:date="2018-10-16T14:58:00Z">
        <w:r w:rsidR="00666000">
          <w:t xml:space="preserve">proposer of the Issue </w:t>
        </w:r>
      </w:ins>
      <w:r>
        <w:t xml:space="preserve">at the time the </w:t>
      </w:r>
      <w:del w:id="1372" w:author="Lawrence Jones" w:date="2018-10-16T14:58:00Z">
        <w:r w:rsidDel="00666000">
          <w:delText>i</w:delText>
        </w:r>
      </w:del>
      <w:ins w:id="1373" w:author="Lawrence Jones" w:date="2018-10-16T14:58:00Z">
        <w:r w:rsidR="00666000">
          <w:t>I</w:t>
        </w:r>
      </w:ins>
      <w:r>
        <w:t xml:space="preserve">ssue is raised. </w:t>
      </w:r>
      <w:del w:id="1374" w:author="Lawrence Jones" w:date="2018-09-01T14:41:00Z">
        <w:r w:rsidDel="002335F3">
          <w:delText xml:space="preserve"> </w:delText>
        </w:r>
      </w:del>
      <w:r>
        <w:t>This should be unique where possible.</w:t>
      </w:r>
    </w:p>
    <w:p w:rsidR="0057414C" w:rsidRDefault="007C6569">
      <w:pPr>
        <w:numPr>
          <w:ilvl w:val="0"/>
          <w:numId w:val="21"/>
        </w:numPr>
        <w:tabs>
          <w:tab w:val="clear" w:pos="360"/>
        </w:tabs>
        <w:spacing w:after="240"/>
        <w:ind w:left="510" w:hanging="510"/>
        <w:jc w:val="both"/>
        <w:rPr>
          <w:b/>
        </w:rPr>
      </w:pPr>
      <w:r>
        <w:rPr>
          <w:b/>
        </w:rPr>
        <w:t>Issue Description</w:t>
      </w:r>
      <w:r>
        <w:t xml:space="preserve"> – mandatory and is completed by the </w:t>
      </w:r>
      <w:del w:id="1375" w:author="Lawrence Jones" w:date="2018-10-16T14:58:00Z">
        <w:r w:rsidDel="00666000">
          <w:delText>originator</w:delText>
        </w:r>
      </w:del>
      <w:ins w:id="1376" w:author="Lawrence Jones" w:date="2018-10-16T14:58:00Z">
        <w:r w:rsidR="00666000">
          <w:t>proposer of the Issue</w:t>
        </w:r>
      </w:ins>
      <w:r>
        <w:t xml:space="preserve">. </w:t>
      </w:r>
      <w:del w:id="1377" w:author="Lawrence Jones" w:date="2018-09-01T14:41:00Z">
        <w:r w:rsidDel="002335F3">
          <w:delText xml:space="preserve"> </w:delText>
        </w:r>
      </w:del>
      <w:r>
        <w:t>The description should include as much detail as possible of the issue being encountered.</w:t>
      </w:r>
    </w:p>
    <w:p w:rsidR="0057414C" w:rsidRDefault="007C6569">
      <w:pPr>
        <w:numPr>
          <w:ilvl w:val="0"/>
          <w:numId w:val="22"/>
        </w:numPr>
        <w:tabs>
          <w:tab w:val="clear" w:pos="360"/>
        </w:tabs>
        <w:spacing w:after="240"/>
        <w:ind w:left="510" w:hanging="510"/>
        <w:jc w:val="both"/>
      </w:pPr>
      <w:r>
        <w:rPr>
          <w:b/>
        </w:rPr>
        <w:t xml:space="preserve">Potential Solution(s) - </w:t>
      </w:r>
      <w:r>
        <w:t xml:space="preserve">optional by </w:t>
      </w:r>
      <w:del w:id="1378" w:author="Lawrence Jones" w:date="2018-10-16T14:58:00Z">
        <w:r w:rsidDel="00666000">
          <w:delText xml:space="preserve">originator </w:delText>
        </w:r>
      </w:del>
      <w:ins w:id="1379" w:author="Lawrence Jones" w:date="2018-10-16T14:58:00Z">
        <w:r w:rsidR="00666000">
          <w:t xml:space="preserve">proposer of the Issue </w:t>
        </w:r>
      </w:ins>
      <w:r>
        <w:t>– This is to be completed where the originator has potential solutions that they want to be discussed as part of a potential solution to the issue.</w:t>
      </w:r>
    </w:p>
    <w:p w:rsidR="0057414C" w:rsidRDefault="007C6569">
      <w:pPr>
        <w:numPr>
          <w:ilvl w:val="0"/>
          <w:numId w:val="22"/>
        </w:numPr>
        <w:tabs>
          <w:tab w:val="clear" w:pos="360"/>
        </w:tabs>
        <w:suppressAutoHyphens/>
        <w:spacing w:after="240"/>
        <w:ind w:left="510" w:hanging="510"/>
        <w:jc w:val="both"/>
        <w:rPr>
          <w:spacing w:val="-3"/>
        </w:rPr>
      </w:pPr>
      <w:r>
        <w:rPr>
          <w:b/>
          <w:spacing w:val="-3"/>
        </w:rPr>
        <w:t>Justification for Examining Issue</w:t>
      </w:r>
      <w:r>
        <w:rPr>
          <w:spacing w:val="-3"/>
        </w:rPr>
        <w:t xml:space="preserve"> – mandatory by </w:t>
      </w:r>
      <w:del w:id="1380" w:author="Lawrence Jones" w:date="2018-10-16T14:58:00Z">
        <w:r w:rsidDel="00666000">
          <w:rPr>
            <w:spacing w:val="-3"/>
          </w:rPr>
          <w:delText xml:space="preserve">originator </w:delText>
        </w:r>
      </w:del>
      <w:ins w:id="1381" w:author="Lawrence Jones" w:date="2018-10-16T14:58:00Z">
        <w:r w:rsidR="00666000">
          <w:rPr>
            <w:spacing w:val="-3"/>
          </w:rPr>
          <w:t xml:space="preserve">proposer of the Issue </w:t>
        </w:r>
      </w:ins>
      <w:r>
        <w:rPr>
          <w:spacing w:val="-3"/>
        </w:rPr>
        <w:t>– details of the business case for examining the issue</w:t>
      </w:r>
      <w:ins w:id="1382" w:author="Lawrence Jones" w:date="2018-10-16T14:58:00Z">
        <w:r w:rsidR="00666000">
          <w:rPr>
            <w:spacing w:val="-3"/>
          </w:rPr>
          <w:t>(s)</w:t>
        </w:r>
      </w:ins>
      <w:r>
        <w:rPr>
          <w:spacing w:val="-3"/>
        </w:rPr>
        <w:t>.  This section should also include a brief assessment of the risk associated with leaving the problem/issue unresolved, in terms of materiality and probability of occurrence.</w:t>
      </w:r>
    </w:p>
    <w:p w:rsidR="0057414C" w:rsidRDefault="007C6569">
      <w:pPr>
        <w:numPr>
          <w:ilvl w:val="0"/>
          <w:numId w:val="22"/>
        </w:numPr>
        <w:tabs>
          <w:tab w:val="clear" w:pos="360"/>
        </w:tabs>
        <w:suppressAutoHyphens/>
        <w:spacing w:after="240"/>
        <w:ind w:left="510" w:hanging="510"/>
        <w:jc w:val="both"/>
        <w:rPr>
          <w:spacing w:val="-3"/>
        </w:rPr>
      </w:pPr>
      <w:r>
        <w:rPr>
          <w:b/>
          <w:spacing w:val="-3"/>
        </w:rPr>
        <w:t>Proposer’s Details</w:t>
      </w:r>
      <w:r>
        <w:rPr>
          <w:spacing w:val="-3"/>
        </w:rPr>
        <w:t xml:space="preserve"> – mandatory completion by </w:t>
      </w:r>
      <w:del w:id="1383" w:author="Lawrence Jones" w:date="2018-10-16T14:59:00Z">
        <w:r w:rsidDel="00666000">
          <w:rPr>
            <w:spacing w:val="-3"/>
          </w:rPr>
          <w:delText xml:space="preserve">originator </w:delText>
        </w:r>
      </w:del>
      <w:ins w:id="1384" w:author="Lawrence Jones" w:date="2018-10-16T14:59:00Z">
        <w:r w:rsidR="00666000">
          <w:rPr>
            <w:spacing w:val="-3"/>
          </w:rPr>
          <w:t xml:space="preserve">proposer of the Issue </w:t>
        </w:r>
      </w:ins>
      <w:r>
        <w:rPr>
          <w:spacing w:val="-3"/>
        </w:rPr>
        <w:t>– the name, organisation, email address and telephone number of the proposer.</w:t>
      </w:r>
    </w:p>
    <w:p w:rsidR="0057414C" w:rsidRDefault="0057414C">
      <w:pPr>
        <w:suppressAutoHyphens/>
        <w:spacing w:after="240"/>
        <w:jc w:val="both"/>
        <w:rPr>
          <w:spacing w:val="-3"/>
        </w:rPr>
      </w:pPr>
    </w:p>
    <w:p w:rsidR="0057414C" w:rsidRDefault="0057414C">
      <w:pPr>
        <w:suppressAutoHyphens/>
        <w:spacing w:after="240"/>
        <w:jc w:val="both"/>
        <w:rPr>
          <w:spacing w:val="-3"/>
        </w:rPr>
      </w:pPr>
    </w:p>
    <w:p w:rsidR="0057414C" w:rsidRDefault="007C6569">
      <w:pPr>
        <w:pStyle w:val="Heading2"/>
        <w:keepNext w:val="0"/>
        <w:pageBreakBefore/>
        <w:numPr>
          <w:ilvl w:val="0"/>
          <w:numId w:val="0"/>
        </w:numPr>
        <w:spacing w:before="0"/>
        <w:ind w:left="851" w:hanging="851"/>
      </w:pPr>
      <w:bookmarkStart w:id="1385" w:name="_Toc370135670"/>
      <w:bookmarkStart w:id="1386" w:name="_Toc500826826"/>
      <w:bookmarkStart w:id="1387" w:name="_Toc504396775"/>
      <w:r>
        <w:lastRenderedPageBreak/>
        <w:t>4.9.</w:t>
      </w:r>
      <w:r>
        <w:tab/>
        <w:t>BCA Registration Form</w:t>
      </w:r>
      <w:bookmarkEnd w:id="1385"/>
      <w:bookmarkEnd w:id="1386"/>
      <w:bookmarkEnd w:id="13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2"/>
      </w:tblGrid>
      <w:tr w:rsidR="0057414C">
        <w:tc>
          <w:tcPr>
            <w:tcW w:w="2500" w:type="pct"/>
            <w:shd w:val="clear" w:color="auto" w:fill="auto"/>
            <w:tcMar>
              <w:top w:w="85" w:type="dxa"/>
              <w:left w:w="85" w:type="dxa"/>
              <w:bottom w:w="85" w:type="dxa"/>
              <w:right w:w="85" w:type="dxa"/>
            </w:tcMar>
          </w:tcPr>
          <w:p w:rsidR="0057414C" w:rsidRDefault="007C6569">
            <w:pPr>
              <w:tabs>
                <w:tab w:val="left" w:pos="-720"/>
              </w:tabs>
              <w:suppressAutoHyphens/>
              <w:spacing w:after="120"/>
              <w:rPr>
                <w:b/>
                <w:spacing w:val="-3"/>
                <w:sz w:val="28"/>
                <w:szCs w:val="28"/>
              </w:rPr>
            </w:pPr>
            <w:r>
              <w:rPr>
                <w:b/>
                <w:spacing w:val="-3"/>
                <w:sz w:val="28"/>
                <w:szCs w:val="28"/>
              </w:rPr>
              <w:t>BCA Registration Form - BSCP40/05</w:t>
            </w:r>
          </w:p>
        </w:tc>
        <w:tc>
          <w:tcPr>
            <w:tcW w:w="2500" w:type="pct"/>
            <w:shd w:val="clear" w:color="auto" w:fill="auto"/>
            <w:tcMar>
              <w:top w:w="85" w:type="dxa"/>
              <w:left w:w="85" w:type="dxa"/>
              <w:bottom w:w="85" w:type="dxa"/>
              <w:right w:w="85" w:type="dxa"/>
            </w:tcMar>
          </w:tcPr>
          <w:p w:rsidR="0057414C" w:rsidRDefault="007C6569">
            <w:pPr>
              <w:pStyle w:val="BodyTextIndent"/>
              <w:spacing w:after="120"/>
              <w:ind w:left="0"/>
              <w:jc w:val="center"/>
              <w:rPr>
                <w:b/>
                <w:i/>
              </w:rPr>
            </w:pPr>
            <w:r>
              <w:rPr>
                <w:b/>
                <w:i/>
              </w:rPr>
              <w:t>[Mandatory by applicant]</w:t>
            </w:r>
          </w:p>
        </w:tc>
      </w:tr>
      <w:tr w:rsidR="0057414C">
        <w:tc>
          <w:tcPr>
            <w:tcW w:w="5000" w:type="pct"/>
            <w:gridSpan w:val="2"/>
            <w:shd w:val="clear" w:color="auto" w:fill="auto"/>
            <w:tcMar>
              <w:top w:w="85" w:type="dxa"/>
              <w:left w:w="85" w:type="dxa"/>
              <w:bottom w:w="85" w:type="dxa"/>
              <w:right w:w="85" w:type="dxa"/>
            </w:tcMar>
          </w:tcPr>
          <w:p w:rsidR="0057414C" w:rsidRDefault="007C6569">
            <w:pPr>
              <w:pStyle w:val="BodyTextIndent"/>
              <w:spacing w:after="0"/>
              <w:ind w:left="0"/>
              <w:jc w:val="left"/>
              <w:rPr>
                <w:b/>
                <w:i/>
              </w:rPr>
            </w:pPr>
            <w:r>
              <w:rPr>
                <w:b/>
                <w:i/>
                <w:spacing w:val="-3"/>
                <w:sz w:val="20"/>
              </w:rPr>
              <w:t>Part A – Categorisation (mandatory completion by Applicant)</w:t>
            </w:r>
          </w:p>
        </w:tc>
      </w:tr>
    </w:tbl>
    <w:p w:rsidR="0057414C" w:rsidRDefault="0057414C"/>
    <w:tbl>
      <w:tblPr>
        <w:tblW w:w="9241" w:type="dxa"/>
        <w:tblLook w:val="04A0" w:firstRow="1" w:lastRow="0" w:firstColumn="1" w:lastColumn="0" w:noHBand="0" w:noVBand="1"/>
      </w:tblPr>
      <w:tblGrid>
        <w:gridCol w:w="737"/>
        <w:gridCol w:w="1984"/>
        <w:gridCol w:w="567"/>
        <w:gridCol w:w="737"/>
        <w:gridCol w:w="1984"/>
        <w:gridCol w:w="567"/>
        <w:gridCol w:w="737"/>
        <w:gridCol w:w="1928"/>
      </w:tblGrid>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CommentText"/>
            </w:pPr>
            <w:r>
              <w:t>Generator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Core Industry Document Owner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Non-Physical Trading Party</w:t>
            </w:r>
          </w:p>
        </w:tc>
      </w:tr>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Supplier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BSC Agent</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proofErr w:type="spellStart"/>
            <w:r>
              <w:rPr>
                <w:sz w:val="20"/>
              </w:rPr>
              <w:t>MRASCo</w:t>
            </w:r>
            <w:proofErr w:type="spellEnd"/>
          </w:p>
        </w:tc>
      </w:tr>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BSC Auditor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Interconnector User</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Transmission Company</w:t>
            </w:r>
          </w:p>
        </w:tc>
      </w:tr>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Distribution Business</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Citizens Advice</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28"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Citizens Advice Scotland</w:t>
            </w:r>
          </w:p>
        </w:tc>
      </w:tr>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Other</w:t>
            </w:r>
          </w:p>
        </w:tc>
        <w:tc>
          <w:tcPr>
            <w:tcW w:w="567" w:type="dxa"/>
            <w:tcBorders>
              <w:lef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nil"/>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567" w:type="dxa"/>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28" w:type="dxa"/>
            <w:tcBorders>
              <w:top w:val="single" w:sz="4" w:space="0" w:color="auto"/>
              <w:left w:val="nil"/>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r>
    </w:tbl>
    <w:p w:rsidR="0057414C" w:rsidRDefault="0057414C">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8"/>
      </w:tblGrid>
      <w:tr w:rsidR="0057414C">
        <w:tc>
          <w:tcPr>
            <w:tcW w:w="9243" w:type="dxa"/>
            <w:gridSpan w:val="2"/>
            <w:tcBorders>
              <w:bottom w:val="single" w:sz="4" w:space="0" w:color="auto"/>
            </w:tcBorders>
            <w:shd w:val="clear" w:color="auto" w:fill="auto"/>
            <w:tcMar>
              <w:top w:w="85" w:type="dxa"/>
              <w:left w:w="85" w:type="dxa"/>
              <w:bottom w:w="85" w:type="dxa"/>
              <w:right w:w="85" w:type="dxa"/>
            </w:tcMar>
          </w:tcPr>
          <w:p w:rsidR="0057414C" w:rsidRDefault="007C6569">
            <w:pPr>
              <w:pStyle w:val="BodyTextIndent"/>
              <w:spacing w:after="0"/>
              <w:ind w:left="0"/>
              <w:jc w:val="left"/>
              <w:rPr>
                <w:b/>
                <w:i/>
                <w:spacing w:val="-3"/>
                <w:sz w:val="20"/>
              </w:rPr>
            </w:pPr>
            <w:r>
              <w:rPr>
                <w:b/>
                <w:i/>
                <w:spacing w:val="-3"/>
                <w:sz w:val="20"/>
              </w:rPr>
              <w:t>Part B - Nominated BCA Details (completed by applicant)</w:t>
            </w: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Email Address</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bl>
    <w:p w:rsidR="0057414C" w:rsidRDefault="0057414C">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8"/>
      </w:tblGrid>
      <w:tr w:rsidR="0057414C">
        <w:trPr>
          <w:cantSplit/>
        </w:trPr>
        <w:tc>
          <w:tcPr>
            <w:tcW w:w="9243" w:type="dxa"/>
            <w:gridSpan w:val="2"/>
            <w:tcBorders>
              <w:bottom w:val="single" w:sz="4" w:space="0" w:color="auto"/>
            </w:tcBorders>
            <w:shd w:val="clear" w:color="auto" w:fill="auto"/>
            <w:tcMar>
              <w:top w:w="85" w:type="dxa"/>
              <w:left w:w="85" w:type="dxa"/>
              <w:bottom w:w="85" w:type="dxa"/>
              <w:right w:w="85" w:type="dxa"/>
            </w:tcMar>
          </w:tcPr>
          <w:p w:rsidR="0057414C" w:rsidRDefault="007C6569">
            <w:pPr>
              <w:pStyle w:val="BodyTextIndent"/>
              <w:spacing w:after="0"/>
              <w:ind w:left="0"/>
              <w:jc w:val="left"/>
              <w:rPr>
                <w:b/>
                <w:i/>
                <w:spacing w:val="-3"/>
                <w:sz w:val="20"/>
              </w:rPr>
            </w:pPr>
            <w:r>
              <w:rPr>
                <w:b/>
                <w:i/>
                <w:spacing w:val="-3"/>
                <w:sz w:val="20"/>
              </w:rPr>
              <w:t>Part C - Authorisation (completed by Senior Manager in applicant Organisation)</w:t>
            </w: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bl>
    <w:p w:rsidR="0057414C" w:rsidRDefault="0057414C">
      <w:pPr>
        <w:pStyle w:val="BodyTextIndent"/>
        <w:ind w:left="0"/>
      </w:pPr>
    </w:p>
    <w:p w:rsidR="0057414C" w:rsidRDefault="007C6569">
      <w:pPr>
        <w:pStyle w:val="Heading2"/>
        <w:keepNext w:val="0"/>
        <w:pageBreakBefore/>
        <w:numPr>
          <w:ilvl w:val="0"/>
          <w:numId w:val="0"/>
        </w:numPr>
        <w:spacing w:before="0"/>
        <w:ind w:left="851" w:hanging="851"/>
        <w:jc w:val="both"/>
      </w:pPr>
      <w:bookmarkStart w:id="1388" w:name="_Toc370135671"/>
      <w:bookmarkStart w:id="1389" w:name="_Toc500826827"/>
      <w:bookmarkStart w:id="1390" w:name="_Toc504396776"/>
      <w:r>
        <w:lastRenderedPageBreak/>
        <w:t>4.10</w:t>
      </w:r>
      <w:r>
        <w:tab/>
        <w:t>BCA Registration Form Guidelines</w:t>
      </w:r>
      <w:bookmarkEnd w:id="1388"/>
      <w:bookmarkEnd w:id="1389"/>
      <w:bookmarkEnd w:id="1390"/>
      <w:r>
        <w:t xml:space="preserve"> </w:t>
      </w:r>
    </w:p>
    <w:p w:rsidR="0057414C" w:rsidRDefault="007C6569">
      <w:pPr>
        <w:pStyle w:val="BodyTextIndent"/>
        <w:ind w:left="0"/>
      </w:pPr>
      <w:r>
        <w:t xml:space="preserve">These guidelines are to be used to assist in the completion of the BCA Registration Form, given in Appendix 4.9.  The guidelines state who should complete each item on the form and whether it is mandatory or optional.  They also give a brief description of the information that should be given for each item.  For further guidance please contact </w:t>
      </w:r>
      <w:proofErr w:type="spellStart"/>
      <w:r>
        <w:t>BSCCo</w:t>
      </w:r>
      <w:proofErr w:type="spellEnd"/>
      <w:r>
        <w:t>.</w:t>
      </w:r>
    </w:p>
    <w:p w:rsidR="0057414C" w:rsidRDefault="007C6569">
      <w:pPr>
        <w:numPr>
          <w:ilvl w:val="0"/>
          <w:numId w:val="14"/>
        </w:numPr>
        <w:tabs>
          <w:tab w:val="left" w:pos="-720"/>
        </w:tabs>
        <w:suppressAutoHyphens/>
        <w:spacing w:after="240"/>
        <w:ind w:left="567" w:hanging="425"/>
        <w:jc w:val="both"/>
        <w:rPr>
          <w:spacing w:val="-3"/>
        </w:rPr>
      </w:pPr>
      <w:r>
        <w:rPr>
          <w:b/>
          <w:spacing w:val="-3"/>
        </w:rPr>
        <w:t>Categorisation</w:t>
      </w:r>
      <w:r>
        <w:rPr>
          <w:spacing w:val="-3"/>
        </w:rPr>
        <w:t xml:space="preserve"> – mandatory completion by applicant – tick all of the categories of Qualifying Organisations that the BCA will be representing.  Note that this may be more than one, e.g., an individual acting as the BCA for an organisation that is both a Supplier and Generator Party.</w:t>
      </w:r>
    </w:p>
    <w:p w:rsidR="0057414C" w:rsidRDefault="007C6569">
      <w:pPr>
        <w:numPr>
          <w:ilvl w:val="0"/>
          <w:numId w:val="14"/>
        </w:numPr>
        <w:tabs>
          <w:tab w:val="left" w:pos="-720"/>
        </w:tabs>
        <w:suppressAutoHyphens/>
        <w:spacing w:after="240"/>
        <w:ind w:left="567" w:hanging="425"/>
        <w:jc w:val="both"/>
        <w:rPr>
          <w:spacing w:val="-3"/>
        </w:rPr>
      </w:pPr>
      <w:r>
        <w:rPr>
          <w:b/>
          <w:spacing w:val="-3"/>
        </w:rPr>
        <w:t>Specify qualifying date from which category applies</w:t>
      </w:r>
      <w:r>
        <w:rPr>
          <w:spacing w:val="-3"/>
        </w:rPr>
        <w:t xml:space="preserve"> – completion by applicant where applicable - the date on which the BCA appointment is to take place.  Where this is not completed, it is assumed that the BCA details will apply from the date the form is received by </w:t>
      </w:r>
      <w:proofErr w:type="spellStart"/>
      <w:r>
        <w:rPr>
          <w:spacing w:val="-3"/>
        </w:rPr>
        <w:t>BSCCo</w:t>
      </w:r>
      <w:proofErr w:type="spellEnd"/>
      <w:r>
        <w:rPr>
          <w:spacing w:val="-3"/>
        </w:rPr>
        <w:t>.</w:t>
      </w:r>
    </w:p>
    <w:p w:rsidR="0057414C" w:rsidRDefault="007C6569">
      <w:pPr>
        <w:numPr>
          <w:ilvl w:val="0"/>
          <w:numId w:val="14"/>
        </w:numPr>
        <w:tabs>
          <w:tab w:val="left" w:pos="-720"/>
        </w:tabs>
        <w:suppressAutoHyphens/>
        <w:spacing w:after="240"/>
        <w:ind w:left="567" w:hanging="425"/>
        <w:jc w:val="both"/>
        <w:rPr>
          <w:spacing w:val="-3"/>
        </w:rPr>
      </w:pPr>
      <w:r>
        <w:rPr>
          <w:b/>
          <w:spacing w:val="-3"/>
        </w:rPr>
        <w:t>Nominated BCA Details</w:t>
      </w:r>
      <w:r>
        <w:rPr>
          <w:spacing w:val="-3"/>
        </w:rPr>
        <w:t xml:space="preserve"> – mandatory completion by applicant - name, qualifying organisation, email address, telephone and fax number to allow circulation of change issues from the qualifying date.</w:t>
      </w:r>
    </w:p>
    <w:p w:rsidR="0057414C" w:rsidRDefault="007C6569">
      <w:pPr>
        <w:numPr>
          <w:ilvl w:val="0"/>
          <w:numId w:val="14"/>
        </w:numPr>
        <w:tabs>
          <w:tab w:val="left" w:pos="-720"/>
        </w:tabs>
        <w:suppressAutoHyphens/>
        <w:spacing w:after="240"/>
        <w:ind w:left="567" w:hanging="425"/>
        <w:jc w:val="both"/>
        <w:rPr>
          <w:spacing w:val="-3"/>
        </w:rPr>
      </w:pPr>
      <w:r>
        <w:rPr>
          <w:b/>
          <w:spacing w:val="-3"/>
        </w:rPr>
        <w:t xml:space="preserve">Authorisation – </w:t>
      </w:r>
      <w:r>
        <w:rPr>
          <w:spacing w:val="-3"/>
        </w:rPr>
        <w:t>mandatory completion by a senior manager in qualifying organisation - name, qualifying organisation, position, telephone and fax number.</w:t>
      </w:r>
    </w:p>
    <w:p w:rsidR="0057414C" w:rsidRDefault="007C6569">
      <w:pPr>
        <w:tabs>
          <w:tab w:val="left" w:pos="-720"/>
          <w:tab w:val="left" w:pos="567"/>
        </w:tabs>
        <w:suppressAutoHyphens/>
        <w:spacing w:after="240"/>
        <w:ind w:left="567"/>
        <w:jc w:val="both"/>
        <w:rPr>
          <w:spacing w:val="-3"/>
        </w:rPr>
      </w:pPr>
      <w:r>
        <w:rPr>
          <w:spacing w:val="-3"/>
        </w:rPr>
        <w:t xml:space="preserve">NB: To submit a BCA Registration form via email, </w:t>
      </w:r>
      <w:proofErr w:type="spellStart"/>
      <w:r>
        <w:rPr>
          <w:spacing w:val="-3"/>
        </w:rPr>
        <w:t>BSCCo</w:t>
      </w:r>
      <w:proofErr w:type="spellEnd"/>
      <w:r>
        <w:rPr>
          <w:spacing w:val="-3"/>
        </w:rPr>
        <w:t xml:space="preserve"> require it to be sent from the named user account of the Senior Manager providing authorisation.</w:t>
      </w:r>
    </w:p>
    <w:p w:rsidR="0057414C" w:rsidRDefault="0057414C">
      <w:pPr>
        <w:tabs>
          <w:tab w:val="left" w:pos="-720"/>
          <w:tab w:val="left" w:pos="567"/>
        </w:tabs>
        <w:suppressAutoHyphens/>
        <w:spacing w:after="240"/>
        <w:jc w:val="both"/>
        <w:rPr>
          <w:spacing w:val="-3"/>
        </w:rPr>
      </w:pPr>
    </w:p>
    <w:p w:rsidR="0057414C" w:rsidRDefault="007C6569">
      <w:pPr>
        <w:pStyle w:val="Heading2"/>
        <w:keepNext w:val="0"/>
        <w:pageBreakBefore/>
        <w:numPr>
          <w:ilvl w:val="0"/>
          <w:numId w:val="0"/>
        </w:numPr>
        <w:spacing w:before="0"/>
        <w:ind w:left="851" w:hanging="851"/>
      </w:pPr>
      <w:bookmarkStart w:id="1391" w:name="_Toc370135672"/>
      <w:bookmarkStart w:id="1392" w:name="_Toc500826828"/>
      <w:bookmarkStart w:id="1393" w:name="_Toc504396777"/>
      <w:r>
        <w:lastRenderedPageBreak/>
        <w:t>4.11</w:t>
      </w:r>
      <w:r>
        <w:tab/>
        <w:t>PACA Registration Form</w:t>
      </w:r>
      <w:bookmarkEnd w:id="1391"/>
      <w:bookmarkEnd w:id="1392"/>
      <w:bookmarkEnd w:id="13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2"/>
      </w:tblGrid>
      <w:tr w:rsidR="0057414C">
        <w:tc>
          <w:tcPr>
            <w:tcW w:w="2500" w:type="pct"/>
            <w:shd w:val="clear" w:color="auto" w:fill="auto"/>
            <w:tcMar>
              <w:top w:w="85" w:type="dxa"/>
              <w:left w:w="85" w:type="dxa"/>
              <w:bottom w:w="85" w:type="dxa"/>
              <w:right w:w="85" w:type="dxa"/>
            </w:tcMar>
          </w:tcPr>
          <w:p w:rsidR="0057414C" w:rsidRDefault="007C6569">
            <w:pPr>
              <w:suppressAutoHyphens/>
              <w:spacing w:after="120"/>
              <w:rPr>
                <w:b/>
                <w:spacing w:val="-3"/>
                <w:sz w:val="28"/>
                <w:szCs w:val="28"/>
              </w:rPr>
            </w:pPr>
            <w:r>
              <w:rPr>
                <w:b/>
                <w:spacing w:val="-3"/>
                <w:sz w:val="28"/>
                <w:szCs w:val="28"/>
              </w:rPr>
              <w:t>PACA Registration Form BSCP40/06</w:t>
            </w:r>
          </w:p>
        </w:tc>
        <w:tc>
          <w:tcPr>
            <w:tcW w:w="2500" w:type="pct"/>
            <w:shd w:val="clear" w:color="auto" w:fill="auto"/>
            <w:tcMar>
              <w:top w:w="85" w:type="dxa"/>
              <w:left w:w="85" w:type="dxa"/>
              <w:bottom w:w="85" w:type="dxa"/>
              <w:right w:w="85" w:type="dxa"/>
            </w:tcMar>
          </w:tcPr>
          <w:p w:rsidR="0057414C" w:rsidRDefault="007C6569">
            <w:pPr>
              <w:pStyle w:val="BodyTextIndent"/>
              <w:spacing w:after="120"/>
              <w:ind w:left="0"/>
              <w:jc w:val="center"/>
              <w:rPr>
                <w:b/>
                <w:i/>
              </w:rPr>
            </w:pPr>
            <w:r>
              <w:rPr>
                <w:b/>
                <w:i/>
              </w:rPr>
              <w:t>[Mandatory by applicant]</w:t>
            </w:r>
          </w:p>
        </w:tc>
      </w:tr>
      <w:tr w:rsidR="0057414C">
        <w:tc>
          <w:tcPr>
            <w:tcW w:w="5000" w:type="pct"/>
            <w:gridSpan w:val="2"/>
            <w:shd w:val="clear" w:color="auto" w:fill="auto"/>
            <w:tcMar>
              <w:top w:w="85" w:type="dxa"/>
              <w:left w:w="85" w:type="dxa"/>
              <w:bottom w:w="85" w:type="dxa"/>
              <w:right w:w="85" w:type="dxa"/>
            </w:tcMar>
          </w:tcPr>
          <w:p w:rsidR="0057414C" w:rsidRDefault="007C6569">
            <w:pPr>
              <w:pStyle w:val="BodyTextIndent"/>
              <w:spacing w:after="120"/>
              <w:ind w:left="0"/>
              <w:jc w:val="left"/>
              <w:rPr>
                <w:b/>
                <w:i/>
                <w:spacing w:val="-3"/>
                <w:sz w:val="20"/>
              </w:rPr>
            </w:pPr>
            <w:r>
              <w:rPr>
                <w:b/>
                <w:i/>
                <w:spacing w:val="-3"/>
                <w:sz w:val="20"/>
              </w:rPr>
              <w:t>Part A – Categorisation (completed by Applicant)</w:t>
            </w:r>
          </w:p>
          <w:p w:rsidR="0057414C" w:rsidRDefault="007C6569">
            <w:pPr>
              <w:pStyle w:val="BodyTextIndent"/>
              <w:spacing w:after="0"/>
              <w:ind w:left="0"/>
              <w:jc w:val="left"/>
              <w:rPr>
                <w:sz w:val="20"/>
              </w:rPr>
            </w:pPr>
            <w:r>
              <w:rPr>
                <w:sz w:val="20"/>
              </w:rPr>
              <w:t>Please tick one of the categorisations of Supplier Agents below:</w:t>
            </w:r>
          </w:p>
        </w:tc>
      </w:tr>
    </w:tbl>
    <w:p w:rsidR="0057414C" w:rsidRDefault="0057414C">
      <w:pPr>
        <w:spacing w:after="120"/>
      </w:pPr>
    </w:p>
    <w:tbl>
      <w:tblPr>
        <w:tblW w:w="9297" w:type="dxa"/>
        <w:tblLook w:val="04A0" w:firstRow="1" w:lastRow="0" w:firstColumn="1" w:lastColumn="0" w:noHBand="0" w:noVBand="1"/>
      </w:tblPr>
      <w:tblGrid>
        <w:gridCol w:w="737"/>
        <w:gridCol w:w="1984"/>
        <w:gridCol w:w="567"/>
        <w:gridCol w:w="737"/>
        <w:gridCol w:w="1984"/>
        <w:gridCol w:w="567"/>
        <w:gridCol w:w="737"/>
        <w:gridCol w:w="1984"/>
      </w:tblGrid>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CommentText"/>
            </w:pPr>
            <w:r>
              <w:t>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NHHDA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PRS Provider</w:t>
            </w:r>
          </w:p>
        </w:tc>
      </w:tr>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NHHDC</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Meter Administration</w:t>
            </w:r>
          </w:p>
        </w:tc>
      </w:tr>
      <w:tr w:rsidR="0057414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HHDA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NHHMOA</w:t>
            </w:r>
          </w:p>
        </w:tc>
        <w:tc>
          <w:tcPr>
            <w:tcW w:w="567" w:type="dxa"/>
            <w:tcBorders>
              <w:left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737"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57414C">
            <w:pPr>
              <w:pStyle w:val="BodyTextIndent"/>
              <w:spacing w:after="0"/>
              <w:ind w:left="0"/>
              <w:jc w:val="left"/>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vAlign w:val="center"/>
          </w:tcPr>
          <w:p w:rsidR="0057414C" w:rsidRDefault="007C6569">
            <w:pPr>
              <w:pStyle w:val="BodyTextIndent"/>
              <w:spacing w:after="0"/>
              <w:ind w:left="0"/>
              <w:jc w:val="left"/>
              <w:rPr>
                <w:sz w:val="20"/>
              </w:rPr>
            </w:pPr>
            <w:r>
              <w:rPr>
                <w:sz w:val="20"/>
              </w:rPr>
              <w:t>Data Transfer Service Provider</w:t>
            </w:r>
          </w:p>
        </w:tc>
      </w:tr>
    </w:tbl>
    <w:p w:rsidR="0057414C" w:rsidRDefault="0057414C">
      <w:pPr>
        <w:pStyle w:val="BodyTextIndent"/>
        <w:tabs>
          <w:tab w:val="right" w:leader="dot" w:pos="8505"/>
        </w:tabs>
        <w:spacing w:after="120"/>
        <w:ind w:left="0"/>
        <w:jc w:val="left"/>
        <w:rPr>
          <w:sz w:val="20"/>
        </w:rPr>
      </w:pPr>
    </w:p>
    <w:tbl>
      <w:tblPr>
        <w:tblW w:w="0" w:type="auto"/>
        <w:tblLook w:val="04A0" w:firstRow="1" w:lastRow="0" w:firstColumn="1" w:lastColumn="0" w:noHBand="0" w:noVBand="1"/>
      </w:tblPr>
      <w:tblGrid>
        <w:gridCol w:w="9241"/>
      </w:tblGrid>
      <w:tr w:rsidR="0057414C">
        <w:tc>
          <w:tcPr>
            <w:tcW w:w="92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rsidR="0057414C" w:rsidRDefault="007C6569">
            <w:pPr>
              <w:pStyle w:val="BodyTextIndent"/>
              <w:tabs>
                <w:tab w:val="right" w:leader="dot" w:pos="8505"/>
              </w:tabs>
              <w:spacing w:before="120" w:after="120"/>
              <w:ind w:left="0"/>
              <w:jc w:val="left"/>
              <w:rPr>
                <w:b/>
                <w:sz w:val="20"/>
              </w:rPr>
            </w:pPr>
            <w:r>
              <w:rPr>
                <w:b/>
                <w:sz w:val="20"/>
              </w:rPr>
              <w:t>Specify the qualifying date from when category starts (if appropriate)</w:t>
            </w:r>
            <w:r>
              <w:rPr>
                <w:b/>
                <w:sz w:val="20"/>
              </w:rPr>
              <w:tab/>
            </w:r>
          </w:p>
        </w:tc>
      </w:tr>
    </w:tbl>
    <w:p w:rsidR="0057414C" w:rsidRDefault="0057414C">
      <w:pPr>
        <w:pStyle w:val="BodyTextIndent"/>
        <w:spacing w:after="12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6"/>
      </w:tblGrid>
      <w:tr w:rsidR="0057414C">
        <w:tc>
          <w:tcPr>
            <w:tcW w:w="9241" w:type="dxa"/>
            <w:gridSpan w:val="2"/>
            <w:tcBorders>
              <w:bottom w:val="single" w:sz="4" w:space="0" w:color="auto"/>
            </w:tcBorders>
            <w:shd w:val="clear" w:color="auto" w:fill="auto"/>
            <w:tcMar>
              <w:top w:w="85" w:type="dxa"/>
              <w:left w:w="85" w:type="dxa"/>
              <w:bottom w:w="85" w:type="dxa"/>
              <w:right w:w="85" w:type="dxa"/>
            </w:tcMar>
          </w:tcPr>
          <w:p w:rsidR="0057414C" w:rsidRDefault="007C6569">
            <w:pPr>
              <w:pStyle w:val="BodyTextIndent"/>
              <w:spacing w:after="0"/>
              <w:ind w:left="0"/>
              <w:jc w:val="left"/>
              <w:rPr>
                <w:b/>
                <w:i/>
                <w:spacing w:val="-3"/>
                <w:sz w:val="20"/>
              </w:rPr>
            </w:pPr>
            <w:r>
              <w:rPr>
                <w:b/>
                <w:i/>
                <w:spacing w:val="-3"/>
                <w:sz w:val="20"/>
              </w:rPr>
              <w:t>Part B - Details of Nominated PACA (completed by Applicant)</w:t>
            </w: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Name</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Organisation</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Telephone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Fax Number</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Email Address</w:t>
            </w:r>
          </w:p>
        </w:tc>
        <w:tc>
          <w:tcPr>
            <w:tcW w:w="69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bl>
    <w:p w:rsidR="0057414C" w:rsidRDefault="0057414C">
      <w:pPr>
        <w:pStyle w:val="BodyTextIndent"/>
        <w:spacing w:after="120"/>
        <w:ind w:left="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928"/>
      </w:tblGrid>
      <w:tr w:rsidR="0057414C">
        <w:tc>
          <w:tcPr>
            <w:tcW w:w="9243" w:type="dxa"/>
            <w:gridSpan w:val="2"/>
            <w:tcBorders>
              <w:bottom w:val="single" w:sz="4" w:space="0" w:color="auto"/>
            </w:tcBorders>
            <w:shd w:val="clear" w:color="auto" w:fill="auto"/>
            <w:tcMar>
              <w:top w:w="85" w:type="dxa"/>
              <w:left w:w="85" w:type="dxa"/>
              <w:bottom w:w="85" w:type="dxa"/>
              <w:right w:w="85" w:type="dxa"/>
            </w:tcMar>
          </w:tcPr>
          <w:p w:rsidR="0057414C" w:rsidRDefault="007C6569">
            <w:pPr>
              <w:pStyle w:val="BodyTextIndent"/>
              <w:spacing w:after="0"/>
              <w:ind w:left="0"/>
              <w:jc w:val="left"/>
              <w:rPr>
                <w:b/>
                <w:i/>
                <w:spacing w:val="-3"/>
                <w:sz w:val="20"/>
              </w:rPr>
            </w:pPr>
            <w:r>
              <w:rPr>
                <w:b/>
                <w:i/>
                <w:spacing w:val="-3"/>
                <w:sz w:val="20"/>
              </w:rPr>
              <w:t>Part C - Authoriser Details (completed by Senior Manager of Applicant Organisation)</w:t>
            </w: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Name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Organisation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Position</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Telephone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Fax Number</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Signature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r w:rsidR="0057414C">
        <w:trPr>
          <w:cantSplit/>
        </w:trPr>
        <w:tc>
          <w:tcPr>
            <w:tcW w:w="231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7C6569">
            <w:pPr>
              <w:pStyle w:val="BodyTextIndent"/>
              <w:spacing w:after="120"/>
              <w:ind w:left="0"/>
              <w:rPr>
                <w:b/>
                <w:sz w:val="20"/>
              </w:rPr>
            </w:pPr>
            <w:r>
              <w:rPr>
                <w:b/>
                <w:sz w:val="20"/>
              </w:rPr>
              <w:t>Date</w:t>
            </w:r>
          </w:p>
        </w:tc>
        <w:tc>
          <w:tcPr>
            <w:tcW w:w="69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7414C" w:rsidRDefault="0057414C">
            <w:pPr>
              <w:pStyle w:val="BodyTextIndent"/>
              <w:spacing w:after="120"/>
              <w:ind w:left="0"/>
              <w:rPr>
                <w:sz w:val="20"/>
              </w:rPr>
            </w:pPr>
          </w:p>
        </w:tc>
      </w:tr>
    </w:tbl>
    <w:p w:rsidR="0057414C" w:rsidRDefault="0057414C">
      <w:pPr>
        <w:rPr>
          <w:u w:val="single"/>
        </w:rPr>
      </w:pPr>
    </w:p>
    <w:p w:rsidR="0057414C" w:rsidRDefault="007C6569">
      <w:pPr>
        <w:pStyle w:val="Heading2"/>
        <w:keepNext w:val="0"/>
        <w:pageBreakBefore/>
        <w:numPr>
          <w:ilvl w:val="0"/>
          <w:numId w:val="0"/>
        </w:numPr>
        <w:spacing w:before="0"/>
        <w:ind w:left="851" w:hanging="851"/>
      </w:pPr>
      <w:bookmarkStart w:id="1394" w:name="_Toc370135673"/>
      <w:bookmarkStart w:id="1395" w:name="_Toc500826829"/>
      <w:bookmarkStart w:id="1396" w:name="_Toc504396778"/>
      <w:r>
        <w:lastRenderedPageBreak/>
        <w:t>4.12.</w:t>
      </w:r>
      <w:r>
        <w:tab/>
        <w:t>PACA Registration Form Guidelines</w:t>
      </w:r>
      <w:bookmarkEnd w:id="1394"/>
      <w:bookmarkEnd w:id="1395"/>
      <w:bookmarkEnd w:id="1396"/>
    </w:p>
    <w:p w:rsidR="0057414C" w:rsidRDefault="007C6569">
      <w:pPr>
        <w:pStyle w:val="BodyTextIndent"/>
        <w:ind w:left="0"/>
      </w:pPr>
      <w:r>
        <w:t xml:space="preserve">These guidelines are to be used to assist in the completion of the PACA Registration Form, given in Appendix 4.11.  The guidelines state who should complete each item on the form and whether it is mandatory or optional.  They also give a brief description of the information that should be given for each item.  For further guidance please contact </w:t>
      </w:r>
      <w:proofErr w:type="spellStart"/>
      <w:r>
        <w:t>BSCCo</w:t>
      </w:r>
      <w:proofErr w:type="spellEnd"/>
      <w:r>
        <w:t>.</w:t>
      </w:r>
    </w:p>
    <w:p w:rsidR="0057414C" w:rsidRDefault="007C6569">
      <w:pPr>
        <w:numPr>
          <w:ilvl w:val="0"/>
          <w:numId w:val="14"/>
        </w:numPr>
        <w:suppressAutoHyphens/>
        <w:spacing w:after="240"/>
        <w:ind w:left="567" w:hanging="425"/>
        <w:jc w:val="both"/>
        <w:rPr>
          <w:spacing w:val="-3"/>
        </w:rPr>
      </w:pPr>
      <w:r>
        <w:rPr>
          <w:b/>
          <w:spacing w:val="-3"/>
        </w:rPr>
        <w:t>Categorisation</w:t>
      </w:r>
      <w:r>
        <w:rPr>
          <w:spacing w:val="-3"/>
        </w:rPr>
        <w:t xml:space="preserve"> – mandatory completion by applicant.  Tick all of the categories of Party Agents that the PACA will be representing.  Note that an organisation may choose to have only one PACA to cover all of the agency services that it provides or is planning to provide.  Conversely it may choose to have a separate PACA for any combination of these.</w:t>
      </w:r>
    </w:p>
    <w:p w:rsidR="0057414C" w:rsidRDefault="007C6569">
      <w:pPr>
        <w:numPr>
          <w:ilvl w:val="0"/>
          <w:numId w:val="14"/>
        </w:numPr>
        <w:suppressAutoHyphens/>
        <w:spacing w:after="240"/>
        <w:ind w:left="567" w:hanging="425"/>
        <w:jc w:val="both"/>
        <w:rPr>
          <w:spacing w:val="-3"/>
        </w:rPr>
      </w:pPr>
      <w:r>
        <w:rPr>
          <w:b/>
          <w:spacing w:val="-3"/>
        </w:rPr>
        <w:t>Specify qualifying date from which category applies</w:t>
      </w:r>
      <w:r>
        <w:rPr>
          <w:spacing w:val="-3"/>
        </w:rPr>
        <w:t xml:space="preserve"> – completion by applicant where applicable - the date on which the PACA appointment is to take place.  Where this is not completed, it is assumed that the PACA details will apply from the date on which the form is received by </w:t>
      </w:r>
      <w:proofErr w:type="spellStart"/>
      <w:r>
        <w:rPr>
          <w:spacing w:val="-3"/>
        </w:rPr>
        <w:t>BSCCo</w:t>
      </w:r>
      <w:proofErr w:type="spellEnd"/>
      <w:r>
        <w:rPr>
          <w:spacing w:val="-3"/>
        </w:rPr>
        <w:t>.</w:t>
      </w:r>
    </w:p>
    <w:p w:rsidR="0057414C" w:rsidRDefault="007C6569">
      <w:pPr>
        <w:numPr>
          <w:ilvl w:val="0"/>
          <w:numId w:val="14"/>
        </w:numPr>
        <w:tabs>
          <w:tab w:val="left" w:pos="-720"/>
        </w:tabs>
        <w:suppressAutoHyphens/>
        <w:spacing w:after="240"/>
        <w:ind w:left="567" w:hanging="425"/>
        <w:jc w:val="both"/>
        <w:rPr>
          <w:spacing w:val="-3"/>
        </w:rPr>
      </w:pPr>
      <w:r>
        <w:rPr>
          <w:b/>
          <w:spacing w:val="-3"/>
        </w:rPr>
        <w:t>Nominated PACA Details</w:t>
      </w:r>
      <w:r>
        <w:rPr>
          <w:spacing w:val="-3"/>
        </w:rPr>
        <w:t xml:space="preserve"> – mandatory completion by applicant - name, organisation, telephone and fax number and email address to allow circulation of change issues.</w:t>
      </w:r>
    </w:p>
    <w:p w:rsidR="0057414C" w:rsidRDefault="007C6569">
      <w:pPr>
        <w:numPr>
          <w:ilvl w:val="0"/>
          <w:numId w:val="1"/>
        </w:numPr>
        <w:suppressAutoHyphens/>
        <w:spacing w:after="240"/>
        <w:ind w:left="567" w:hanging="425"/>
        <w:jc w:val="both"/>
      </w:pPr>
      <w:r>
        <w:rPr>
          <w:b/>
          <w:spacing w:val="-3"/>
        </w:rPr>
        <w:t>Authorisation</w:t>
      </w:r>
      <w:r>
        <w:rPr>
          <w:spacing w:val="-3"/>
        </w:rPr>
        <w:t xml:space="preserve"> – mandatory completion by a Senior Manager in Party Agent organisation – name, qualifying organisation, position, telephone and fax number.</w:t>
      </w:r>
    </w:p>
    <w:p w:rsidR="0057414C" w:rsidRDefault="007C6569">
      <w:pPr>
        <w:suppressAutoHyphens/>
        <w:spacing w:after="240"/>
        <w:ind w:left="567"/>
        <w:jc w:val="both"/>
      </w:pPr>
      <w:r>
        <w:rPr>
          <w:spacing w:val="-3"/>
        </w:rPr>
        <w:t xml:space="preserve">NB: To submit a PACA Registration Form via email, </w:t>
      </w:r>
      <w:proofErr w:type="spellStart"/>
      <w:r>
        <w:rPr>
          <w:spacing w:val="-3"/>
        </w:rPr>
        <w:t>BSCCo</w:t>
      </w:r>
      <w:proofErr w:type="spellEnd"/>
      <w:r>
        <w:rPr>
          <w:spacing w:val="-3"/>
        </w:rPr>
        <w:t xml:space="preserve"> require it to be sent from the named user account of the Senior Manager providing authorisation.</w:t>
      </w:r>
    </w:p>
    <w:p w:rsidR="0057414C" w:rsidRDefault="0057414C">
      <w:pPr>
        <w:suppressAutoHyphens/>
        <w:spacing w:after="240"/>
        <w:jc w:val="both"/>
      </w:pPr>
    </w:p>
    <w:p w:rsidR="0057414C" w:rsidRDefault="0057414C">
      <w:pPr>
        <w:suppressAutoHyphens/>
        <w:spacing w:after="240"/>
        <w:jc w:val="both"/>
      </w:pPr>
    </w:p>
    <w:p w:rsidR="000E602B" w:rsidRDefault="00106DB9" w:rsidP="000E602B">
      <w:pPr>
        <w:pStyle w:val="Heading2"/>
        <w:keepNext w:val="0"/>
        <w:pageBreakBefore/>
        <w:numPr>
          <w:ilvl w:val="0"/>
          <w:numId w:val="0"/>
        </w:numPr>
        <w:ind w:left="851" w:hanging="851"/>
        <w:rPr>
          <w:ins w:id="1397" w:author="Lawrence Jones" w:date="2018-08-31T18:35:00Z"/>
        </w:rPr>
      </w:pPr>
      <w:ins w:id="1398" w:author="Lawrence Jones" w:date="2018-09-07T09:39:00Z">
        <w:r>
          <w:lastRenderedPageBreak/>
          <w:t>4.13</w:t>
        </w:r>
      </w:ins>
      <w:ins w:id="1399" w:author="Lawrence Jones" w:date="2018-08-31T18:35:00Z">
        <w:r w:rsidR="003F34A0">
          <w:tab/>
        </w:r>
      </w:ins>
      <w:ins w:id="1400" w:author="Lawrence Jones" w:date="2018-08-31T18:27:00Z">
        <w:r w:rsidR="005F7477">
          <w:t>Designation Request Form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01" w:author="Lawrence Jones" w:date="2018-09-01T14:0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6772"/>
        <w:gridCol w:w="2517"/>
        <w:tblGridChange w:id="1402">
          <w:tblGrid>
            <w:gridCol w:w="7914"/>
            <w:gridCol w:w="1375"/>
          </w:tblGrid>
        </w:tblGridChange>
      </w:tblGrid>
      <w:tr w:rsidR="00DE43E5" w:rsidTr="00DE43E5">
        <w:trPr>
          <w:cantSplit/>
          <w:ins w:id="1403" w:author="Lawrence Jones" w:date="2018-08-31T18:36:00Z"/>
          <w:trPrChange w:id="1404" w:author="Lawrence Jones" w:date="2018-09-01T14:04:00Z">
            <w:trPr>
              <w:cantSplit/>
            </w:trPr>
          </w:trPrChange>
        </w:trPr>
        <w:tc>
          <w:tcPr>
            <w:tcW w:w="3645" w:type="pct"/>
            <w:tcPrChange w:id="1405" w:author="Lawrence Jones" w:date="2018-09-01T14:04:00Z">
              <w:tcPr>
                <w:tcW w:w="4260" w:type="pct"/>
              </w:tcPr>
            </w:tcPrChange>
          </w:tcPr>
          <w:p w:rsidR="00DE43E5" w:rsidRDefault="00DE43E5">
            <w:pPr>
              <w:spacing w:after="120"/>
              <w:jc w:val="center"/>
              <w:rPr>
                <w:ins w:id="1406" w:author="Lawrence Jones" w:date="2018-08-31T18:36:00Z"/>
                <w:b/>
                <w:i/>
                <w:sz w:val="32"/>
              </w:rPr>
              <w:pPrChange w:id="1407" w:author="Lawrence Jones" w:date="2018-08-31T18:37:00Z">
                <w:pPr>
                  <w:spacing w:after="120"/>
                </w:pPr>
              </w:pPrChange>
            </w:pPr>
            <w:ins w:id="1408" w:author="Lawrence Jones" w:date="2018-08-31T18:36:00Z">
              <w:r>
                <w:rPr>
                  <w:b/>
                  <w:sz w:val="32"/>
                </w:rPr>
                <w:t>Designation Request Form - BSCP40/07</w:t>
              </w:r>
            </w:ins>
          </w:p>
        </w:tc>
        <w:tc>
          <w:tcPr>
            <w:tcW w:w="1355" w:type="pct"/>
            <w:tcPrChange w:id="1409" w:author="Lawrence Jones" w:date="2018-09-01T14:04:00Z">
              <w:tcPr>
                <w:tcW w:w="740" w:type="pct"/>
              </w:tcPr>
            </w:tcPrChange>
          </w:tcPr>
          <w:p w:rsidR="00DE43E5" w:rsidRPr="00DE43E5" w:rsidRDefault="00DE43E5">
            <w:pPr>
              <w:rPr>
                <w:ins w:id="1410" w:author="Lawrence Jones" w:date="2018-09-01T14:03:00Z"/>
                <w:b/>
                <w:sz w:val="28"/>
                <w:szCs w:val="28"/>
                <w:rPrChange w:id="1411" w:author="Lawrence Jones" w:date="2018-09-01T14:03:00Z">
                  <w:rPr>
                    <w:ins w:id="1412" w:author="Lawrence Jones" w:date="2018-09-01T14:03:00Z"/>
                    <w:b/>
                    <w:i/>
                    <w:sz w:val="32"/>
                  </w:rPr>
                </w:rPrChange>
              </w:rPr>
              <w:pPrChange w:id="1413" w:author="Lawrence Jones" w:date="2018-09-01T14:03:00Z">
                <w:pPr>
                  <w:spacing w:after="120"/>
                  <w:jc w:val="center"/>
                </w:pPr>
              </w:pPrChange>
            </w:pPr>
            <w:ins w:id="1414" w:author="Lawrence Jones" w:date="2018-09-01T14:04:00Z">
              <w:r>
                <w:rPr>
                  <w:b/>
                  <w:sz w:val="28"/>
                  <w:szCs w:val="28"/>
                </w:rPr>
                <w:t>Request</w:t>
              </w:r>
            </w:ins>
            <w:ins w:id="1415" w:author="Lawrence Jones" w:date="2018-09-01T14:03:00Z">
              <w:r w:rsidRPr="00DE43E5">
                <w:rPr>
                  <w:b/>
                  <w:sz w:val="28"/>
                  <w:szCs w:val="28"/>
                  <w:rPrChange w:id="1416" w:author="Lawrence Jones" w:date="2018-09-01T14:03:00Z">
                    <w:rPr>
                      <w:b/>
                      <w:i/>
                      <w:sz w:val="32"/>
                    </w:rPr>
                  </w:rPrChange>
                </w:rPr>
                <w:t xml:space="preserve"> Number</w:t>
              </w:r>
            </w:ins>
          </w:p>
          <w:p w:rsidR="00DE43E5" w:rsidRPr="00DE43E5" w:rsidRDefault="00DE43E5">
            <w:pPr>
              <w:spacing w:after="120"/>
              <w:rPr>
                <w:ins w:id="1417" w:author="Lawrence Jones" w:date="2018-09-01T14:03:00Z"/>
                <w:i/>
                <w:spacing w:val="-3"/>
                <w:sz w:val="20"/>
                <w:rPrChange w:id="1418" w:author="Lawrence Jones" w:date="2018-09-01T14:03:00Z">
                  <w:rPr>
                    <w:ins w:id="1419" w:author="Lawrence Jones" w:date="2018-09-01T14:03:00Z"/>
                    <w:b/>
                    <w:i/>
                    <w:sz w:val="32"/>
                  </w:rPr>
                </w:rPrChange>
              </w:rPr>
              <w:pPrChange w:id="1420" w:author="Lawrence Jones" w:date="2018-09-01T14:03:00Z">
                <w:pPr>
                  <w:spacing w:after="120"/>
                  <w:jc w:val="center"/>
                </w:pPr>
              </w:pPrChange>
            </w:pPr>
          </w:p>
          <w:p w:rsidR="00DE43E5" w:rsidRDefault="00DE43E5">
            <w:pPr>
              <w:spacing w:after="120"/>
              <w:rPr>
                <w:ins w:id="1421" w:author="Lawrence Jones" w:date="2018-08-31T18:36:00Z"/>
                <w:b/>
                <w:i/>
                <w:sz w:val="32"/>
              </w:rPr>
              <w:pPrChange w:id="1422" w:author="Lawrence Jones" w:date="2018-09-01T14:03:00Z">
                <w:pPr>
                  <w:spacing w:after="120"/>
                  <w:jc w:val="center"/>
                </w:pPr>
              </w:pPrChange>
            </w:pPr>
            <w:ins w:id="1423" w:author="Lawrence Jones" w:date="2018-09-01T14:03:00Z">
              <w:r w:rsidRPr="00DE43E5">
                <w:rPr>
                  <w:i/>
                  <w:spacing w:val="-3"/>
                  <w:sz w:val="20"/>
                  <w:rPrChange w:id="1424" w:author="Lawrence Jones" w:date="2018-09-01T14:03:00Z">
                    <w:rPr>
                      <w:b/>
                      <w:i/>
                      <w:sz w:val="32"/>
                    </w:rPr>
                  </w:rPrChange>
                </w:rPr>
                <w:t xml:space="preserve">(mandatory by </w:t>
              </w:r>
              <w:proofErr w:type="spellStart"/>
              <w:r w:rsidRPr="00DE43E5">
                <w:rPr>
                  <w:i/>
                  <w:spacing w:val="-3"/>
                  <w:sz w:val="20"/>
                  <w:rPrChange w:id="1425" w:author="Lawrence Jones" w:date="2018-09-01T14:03:00Z">
                    <w:rPr>
                      <w:b/>
                      <w:i/>
                      <w:sz w:val="32"/>
                    </w:rPr>
                  </w:rPrChange>
                </w:rPr>
                <w:t>BSCCo</w:t>
              </w:r>
              <w:proofErr w:type="spellEnd"/>
              <w:r w:rsidRPr="00DE43E5">
                <w:rPr>
                  <w:i/>
                  <w:spacing w:val="-3"/>
                  <w:sz w:val="20"/>
                  <w:rPrChange w:id="1426" w:author="Lawrence Jones" w:date="2018-09-01T14:03:00Z">
                    <w:rPr>
                      <w:b/>
                      <w:i/>
                      <w:sz w:val="32"/>
                    </w:rPr>
                  </w:rPrChange>
                </w:rPr>
                <w:t>)</w:t>
              </w:r>
            </w:ins>
          </w:p>
        </w:tc>
      </w:tr>
      <w:tr w:rsidR="003F34A0" w:rsidTr="00443104">
        <w:trPr>
          <w:cantSplit/>
          <w:ins w:id="1427" w:author="Lawrence Jones" w:date="2018-08-31T18:36:00Z"/>
        </w:trPr>
        <w:tc>
          <w:tcPr>
            <w:tcW w:w="5000" w:type="pct"/>
            <w:gridSpan w:val="2"/>
          </w:tcPr>
          <w:p w:rsidR="003F34A0" w:rsidRDefault="003F34A0" w:rsidP="00443104">
            <w:pPr>
              <w:spacing w:after="240"/>
              <w:rPr>
                <w:ins w:id="1428" w:author="Lawrence Jones" w:date="2018-08-31T18:36:00Z"/>
                <w:i/>
                <w:sz w:val="20"/>
              </w:rPr>
            </w:pPr>
            <w:ins w:id="1429" w:author="Lawrence Jones" w:date="2018-08-31T18:36:00Z">
              <w:r>
                <w:rPr>
                  <w:b/>
                  <w:szCs w:val="24"/>
                </w:rPr>
                <w:t>Title</w:t>
              </w:r>
            </w:ins>
            <w:ins w:id="1430" w:author="Lawrence Jones" w:date="2018-08-31T18:37:00Z">
              <w:r>
                <w:rPr>
                  <w:b/>
                  <w:szCs w:val="24"/>
                </w:rPr>
                <w:t xml:space="preserve"> of proposed Modification </w:t>
              </w:r>
            </w:ins>
            <w:ins w:id="1431" w:author="Lawrence Jones" w:date="2018-08-31T18:36:00Z">
              <w:r>
                <w:rPr>
                  <w:b/>
                  <w:i/>
                  <w:sz w:val="20"/>
                </w:rPr>
                <w:t>(</w:t>
              </w:r>
              <w:r>
                <w:rPr>
                  <w:i/>
                  <w:sz w:val="20"/>
                </w:rPr>
                <w:t>Mandatory by originator</w:t>
              </w:r>
            </w:ins>
            <w:ins w:id="1432" w:author="Lawrence Jones" w:date="2018-08-31T18:38:00Z">
              <w:r>
                <w:rPr>
                  <w:i/>
                  <w:sz w:val="20"/>
                </w:rPr>
                <w:t xml:space="preserve"> – please also attach draft Modification Proposal Form, which can be found on the BSC Website</w:t>
              </w:r>
            </w:ins>
            <w:ins w:id="1433" w:author="Lawrence Jones" w:date="2018-08-31T18:46:00Z">
              <w:r w:rsidR="00A75351">
                <w:rPr>
                  <w:i/>
                  <w:sz w:val="20"/>
                </w:rPr>
                <w:t xml:space="preserve"> and must meet the requirement in Section F2.1.2 of the BSC</w:t>
              </w:r>
            </w:ins>
            <w:ins w:id="1434" w:author="Lawrence Jones" w:date="2018-09-21T14:15:00Z">
              <w:r w:rsidR="002E01F5">
                <w:rPr>
                  <w:i/>
                  <w:sz w:val="20"/>
                </w:rPr>
                <w:t>, and the</w:t>
              </w:r>
            </w:ins>
            <w:ins w:id="1435" w:author="Lawrence Jones" w:date="2018-10-02T14:09:00Z">
              <w:r w:rsidR="0048393B">
                <w:rPr>
                  <w:i/>
                  <w:sz w:val="20"/>
                </w:rPr>
                <w:t xml:space="preserve"> signed</w:t>
              </w:r>
            </w:ins>
            <w:ins w:id="1436" w:author="Lawrence Jones" w:date="2018-09-21T14:15:00Z">
              <w:r w:rsidR="002E01F5">
                <w:rPr>
                  <w:i/>
                  <w:sz w:val="20"/>
                </w:rPr>
                <w:t xml:space="preserve"> letter</w:t>
              </w:r>
            </w:ins>
            <w:ins w:id="1437" w:author="Lawrence Jones" w:date="2018-10-02T14:09:00Z">
              <w:r w:rsidR="0048393B">
                <w:rPr>
                  <w:i/>
                  <w:sz w:val="20"/>
                </w:rPr>
                <w:t xml:space="preserve"> from section 4.15</w:t>
              </w:r>
            </w:ins>
            <w:ins w:id="1438" w:author="Lawrence Jones" w:date="2018-08-31T18:36:00Z">
              <w:r>
                <w:rPr>
                  <w:i/>
                  <w:sz w:val="20"/>
                </w:rPr>
                <w:t>)</w:t>
              </w:r>
            </w:ins>
          </w:p>
          <w:p w:rsidR="003F34A0" w:rsidRDefault="003F34A0" w:rsidP="00443104">
            <w:pPr>
              <w:spacing w:after="240"/>
              <w:rPr>
                <w:ins w:id="1439" w:author="Lawrence Jones" w:date="2018-08-31T18:36:00Z"/>
                <w:sz w:val="20"/>
              </w:rPr>
            </w:pPr>
          </w:p>
        </w:tc>
      </w:tr>
      <w:tr w:rsidR="003F34A0" w:rsidTr="00443104">
        <w:trPr>
          <w:cantSplit/>
          <w:ins w:id="1440" w:author="Lawrence Jones" w:date="2018-08-31T18:36:00Z"/>
        </w:trPr>
        <w:tc>
          <w:tcPr>
            <w:tcW w:w="5000" w:type="pct"/>
            <w:gridSpan w:val="2"/>
            <w:tcBorders>
              <w:bottom w:val="single" w:sz="4" w:space="0" w:color="auto"/>
            </w:tcBorders>
          </w:tcPr>
          <w:p w:rsidR="003F34A0" w:rsidRDefault="00FC2AD1" w:rsidP="00443104">
            <w:pPr>
              <w:spacing w:after="240"/>
              <w:rPr>
                <w:ins w:id="1441" w:author="Lawrence Jones" w:date="2018-08-31T18:36:00Z"/>
                <w:i/>
                <w:sz w:val="20"/>
              </w:rPr>
            </w:pPr>
            <w:ins w:id="1442" w:author="Lawrence Jones" w:date="2018-08-31T18:39:00Z">
              <w:r>
                <w:rPr>
                  <w:b/>
                  <w:szCs w:val="24"/>
                </w:rPr>
                <w:t>Rationale for Requesting Designation</w:t>
              </w:r>
            </w:ins>
            <w:ins w:id="1443" w:author="Lawrence Jones" w:date="2018-08-31T18:36:00Z">
              <w:r w:rsidR="003F34A0">
                <w:rPr>
                  <w:b/>
                  <w:szCs w:val="24"/>
                </w:rPr>
                <w:t xml:space="preserve"> </w:t>
              </w:r>
              <w:r w:rsidR="003F34A0">
                <w:rPr>
                  <w:i/>
                  <w:sz w:val="20"/>
                </w:rPr>
                <w:t>(Mandatory by originator</w:t>
              </w:r>
            </w:ins>
            <w:ins w:id="1444" w:author="Lawrence Jones" w:date="2018-08-31T18:40:00Z">
              <w:r>
                <w:rPr>
                  <w:i/>
                  <w:sz w:val="20"/>
                </w:rPr>
                <w:t xml:space="preserve"> – this must include</w:t>
              </w:r>
              <w:r w:rsidRPr="00FC2AD1">
                <w:rPr>
                  <w:i/>
                  <w:sz w:val="20"/>
                </w:rPr>
                <w:t xml:space="preserve"> any information on what other steps, if any, have been taken to have the Code issue or defect addressed</w:t>
              </w:r>
              <w:r>
                <w:rPr>
                  <w:i/>
                  <w:sz w:val="20"/>
                </w:rPr>
                <w:t xml:space="preserve"> </w:t>
              </w:r>
            </w:ins>
            <w:ins w:id="1445" w:author="Lawrence Jones" w:date="2018-08-31T18:36:00Z">
              <w:r w:rsidR="003F34A0">
                <w:rPr>
                  <w:i/>
                  <w:sz w:val="20"/>
                </w:rPr>
                <w:t>)</w:t>
              </w:r>
            </w:ins>
          </w:p>
          <w:p w:rsidR="003F34A0" w:rsidRDefault="003F34A0" w:rsidP="00443104">
            <w:pPr>
              <w:spacing w:after="240"/>
              <w:rPr>
                <w:ins w:id="1446" w:author="Lawrence Jones" w:date="2018-08-31T18:36:00Z"/>
                <w:sz w:val="20"/>
              </w:rPr>
            </w:pPr>
          </w:p>
        </w:tc>
      </w:tr>
      <w:tr w:rsidR="003F34A0" w:rsidTr="00443104">
        <w:trPr>
          <w:cantSplit/>
          <w:ins w:id="1447" w:author="Lawrence Jones" w:date="2018-08-31T18:36:00Z"/>
        </w:trPr>
        <w:tc>
          <w:tcPr>
            <w:tcW w:w="5000" w:type="pct"/>
            <w:gridSpan w:val="2"/>
          </w:tcPr>
          <w:p w:rsidR="003F34A0" w:rsidRDefault="00FC2AD1" w:rsidP="00443104">
            <w:pPr>
              <w:spacing w:after="240"/>
              <w:rPr>
                <w:ins w:id="1448" w:author="Lawrence Jones" w:date="2018-08-31T18:36:00Z"/>
                <w:i/>
                <w:sz w:val="20"/>
              </w:rPr>
            </w:pPr>
            <w:ins w:id="1449" w:author="Lawrence Jones" w:date="2018-08-31T18:41:00Z">
              <w:r>
                <w:rPr>
                  <w:b/>
                  <w:szCs w:val="24"/>
                </w:rPr>
                <w:t>Reasons why Applicant has an interest in the Code/issue</w:t>
              </w:r>
            </w:ins>
            <w:ins w:id="1450" w:author="Lawrence Jones" w:date="2018-08-31T18:36:00Z">
              <w:r w:rsidR="003F34A0">
                <w:rPr>
                  <w:b/>
                  <w:szCs w:val="24"/>
                </w:rPr>
                <w:t xml:space="preserve"> </w:t>
              </w:r>
              <w:r w:rsidR="003F34A0">
                <w:rPr>
                  <w:i/>
                  <w:sz w:val="20"/>
                </w:rPr>
                <w:t>(Mandatory by originator</w:t>
              </w:r>
            </w:ins>
            <w:ins w:id="1451" w:author="Lawrence Jones" w:date="2018-08-31T18:46:00Z">
              <w:r w:rsidR="00A75351">
                <w:rPr>
                  <w:i/>
                  <w:sz w:val="20"/>
                </w:rPr>
                <w:t xml:space="preserve"> – this may include evidence of being materially </w:t>
              </w:r>
            </w:ins>
            <w:ins w:id="1452" w:author="Lawrence Jones" w:date="2018-08-31T18:47:00Z">
              <w:r w:rsidR="00A75351">
                <w:rPr>
                  <w:i/>
                  <w:sz w:val="20"/>
                </w:rPr>
                <w:t>affected by the issue</w:t>
              </w:r>
            </w:ins>
            <w:ins w:id="1453" w:author="Lawrence Jones" w:date="2018-08-31T18:36:00Z">
              <w:r w:rsidR="003F34A0">
                <w:rPr>
                  <w:i/>
                  <w:sz w:val="20"/>
                </w:rPr>
                <w:t>)</w:t>
              </w:r>
            </w:ins>
          </w:p>
          <w:p w:rsidR="003F34A0" w:rsidRDefault="003F34A0" w:rsidP="00443104">
            <w:pPr>
              <w:spacing w:after="240"/>
              <w:rPr>
                <w:ins w:id="1454" w:author="Lawrence Jones" w:date="2018-08-31T18:36:00Z"/>
                <w:b/>
              </w:rPr>
            </w:pPr>
          </w:p>
        </w:tc>
      </w:tr>
      <w:tr w:rsidR="003F34A0" w:rsidTr="00443104">
        <w:trPr>
          <w:cantSplit/>
          <w:ins w:id="1455" w:author="Lawrence Jones" w:date="2018-08-31T18:36:00Z"/>
        </w:trPr>
        <w:tc>
          <w:tcPr>
            <w:tcW w:w="5000" w:type="pct"/>
            <w:gridSpan w:val="2"/>
          </w:tcPr>
          <w:p w:rsidR="003F34A0" w:rsidRDefault="00A75351" w:rsidP="00443104">
            <w:pPr>
              <w:spacing w:after="240"/>
              <w:rPr>
                <w:ins w:id="1456" w:author="Lawrence Jones" w:date="2018-08-31T18:36:00Z"/>
                <w:i/>
                <w:sz w:val="20"/>
              </w:rPr>
            </w:pPr>
            <w:ins w:id="1457" w:author="Lawrence Jones" w:date="2018-08-31T18:47:00Z">
              <w:r>
                <w:rPr>
                  <w:b/>
                  <w:szCs w:val="24"/>
                </w:rPr>
                <w:t xml:space="preserve">Additional Details </w:t>
              </w:r>
            </w:ins>
            <w:ins w:id="1458" w:author="Lawrence Jones" w:date="2018-08-31T18:48:00Z">
              <w:r>
                <w:rPr>
                  <w:b/>
                  <w:szCs w:val="24"/>
                </w:rPr>
                <w:t>which may support the application</w:t>
              </w:r>
            </w:ins>
            <w:ins w:id="1459" w:author="Lawrence Jones" w:date="2018-08-31T18:36:00Z">
              <w:r w:rsidR="003F34A0">
                <w:rPr>
                  <w:b/>
                  <w:szCs w:val="24"/>
                </w:rPr>
                <w:t xml:space="preserve"> </w:t>
              </w:r>
              <w:r w:rsidR="003F34A0">
                <w:rPr>
                  <w:i/>
                  <w:sz w:val="20"/>
                </w:rPr>
                <w:t>(Optional by originator)</w:t>
              </w:r>
            </w:ins>
          </w:p>
          <w:p w:rsidR="003F34A0" w:rsidRDefault="003F34A0" w:rsidP="00443104">
            <w:pPr>
              <w:spacing w:after="240"/>
              <w:rPr>
                <w:ins w:id="1460" w:author="Lawrence Jones" w:date="2018-08-31T18:36:00Z"/>
                <w:sz w:val="20"/>
              </w:rPr>
            </w:pPr>
          </w:p>
        </w:tc>
      </w:tr>
      <w:tr w:rsidR="003F34A0" w:rsidTr="00443104">
        <w:trPr>
          <w:cantSplit/>
          <w:ins w:id="1461" w:author="Lawrence Jones" w:date="2018-08-31T18:36:00Z"/>
        </w:trPr>
        <w:tc>
          <w:tcPr>
            <w:tcW w:w="5000" w:type="pct"/>
            <w:gridSpan w:val="2"/>
          </w:tcPr>
          <w:p w:rsidR="003F34A0" w:rsidRDefault="00EA375F" w:rsidP="00443104">
            <w:pPr>
              <w:spacing w:after="240"/>
              <w:rPr>
                <w:ins w:id="1462" w:author="Lawrence Jones" w:date="2018-08-31T18:36:00Z"/>
                <w:b/>
                <w:i/>
              </w:rPr>
            </w:pPr>
            <w:ins w:id="1463" w:author="Lawrence Jones" w:date="2018-08-31T18:50:00Z">
              <w:r>
                <w:rPr>
                  <w:b/>
                  <w:i/>
                </w:rPr>
                <w:t xml:space="preserve">Proposer </w:t>
              </w:r>
            </w:ins>
            <w:ins w:id="1464" w:author="Lawrence Jones" w:date="2018-08-31T18:36:00Z">
              <w:r w:rsidR="003F34A0">
                <w:rPr>
                  <w:b/>
                  <w:i/>
                </w:rPr>
                <w:t>Name</w:t>
              </w:r>
            </w:ins>
          </w:p>
          <w:p w:rsidR="003F34A0" w:rsidRDefault="003F34A0" w:rsidP="00443104">
            <w:pPr>
              <w:spacing w:after="240"/>
              <w:rPr>
                <w:ins w:id="1465" w:author="Lawrence Jones" w:date="2018-08-31T18:36:00Z"/>
                <w:szCs w:val="24"/>
              </w:rPr>
            </w:pPr>
          </w:p>
        </w:tc>
      </w:tr>
      <w:tr w:rsidR="003F34A0" w:rsidTr="00443104">
        <w:trPr>
          <w:cantSplit/>
          <w:ins w:id="1466" w:author="Lawrence Jones" w:date="2018-08-31T18:36:00Z"/>
        </w:trPr>
        <w:tc>
          <w:tcPr>
            <w:tcW w:w="5000" w:type="pct"/>
            <w:gridSpan w:val="2"/>
          </w:tcPr>
          <w:p w:rsidR="003F34A0" w:rsidRDefault="003F34A0" w:rsidP="00443104">
            <w:pPr>
              <w:spacing w:after="240"/>
              <w:rPr>
                <w:ins w:id="1467" w:author="Lawrence Jones" w:date="2018-08-31T18:36:00Z"/>
                <w:b/>
                <w:i/>
              </w:rPr>
            </w:pPr>
            <w:ins w:id="1468" w:author="Lawrence Jones" w:date="2018-08-31T18:36:00Z">
              <w:r>
                <w:rPr>
                  <w:b/>
                  <w:i/>
                </w:rPr>
                <w:t>Organisation</w:t>
              </w:r>
            </w:ins>
          </w:p>
          <w:p w:rsidR="003F34A0" w:rsidRDefault="003F34A0" w:rsidP="00443104">
            <w:pPr>
              <w:spacing w:after="240"/>
              <w:rPr>
                <w:ins w:id="1469" w:author="Lawrence Jones" w:date="2018-08-31T18:36:00Z"/>
                <w:szCs w:val="24"/>
              </w:rPr>
            </w:pPr>
          </w:p>
        </w:tc>
      </w:tr>
      <w:tr w:rsidR="003F34A0" w:rsidTr="00443104">
        <w:trPr>
          <w:cantSplit/>
          <w:ins w:id="1470" w:author="Lawrence Jones" w:date="2018-08-31T18:36:00Z"/>
        </w:trPr>
        <w:tc>
          <w:tcPr>
            <w:tcW w:w="5000" w:type="pct"/>
            <w:gridSpan w:val="2"/>
          </w:tcPr>
          <w:p w:rsidR="003F34A0" w:rsidRDefault="003F34A0" w:rsidP="00443104">
            <w:pPr>
              <w:spacing w:after="240"/>
              <w:rPr>
                <w:ins w:id="1471" w:author="Lawrence Jones" w:date="2018-08-31T18:36:00Z"/>
                <w:b/>
                <w:i/>
              </w:rPr>
            </w:pPr>
            <w:ins w:id="1472" w:author="Lawrence Jones" w:date="2018-08-31T18:36:00Z">
              <w:r>
                <w:rPr>
                  <w:b/>
                  <w:i/>
                </w:rPr>
                <w:t>Email Address</w:t>
              </w:r>
            </w:ins>
          </w:p>
          <w:p w:rsidR="003F34A0" w:rsidRDefault="003F34A0" w:rsidP="00443104">
            <w:pPr>
              <w:spacing w:after="240"/>
              <w:rPr>
                <w:ins w:id="1473" w:author="Lawrence Jones" w:date="2018-08-31T18:36:00Z"/>
                <w:szCs w:val="24"/>
              </w:rPr>
            </w:pPr>
          </w:p>
        </w:tc>
      </w:tr>
      <w:tr w:rsidR="003F34A0" w:rsidTr="00443104">
        <w:trPr>
          <w:cantSplit/>
          <w:ins w:id="1474" w:author="Lawrence Jones" w:date="2018-08-31T18:36:00Z"/>
        </w:trPr>
        <w:tc>
          <w:tcPr>
            <w:tcW w:w="5000" w:type="pct"/>
            <w:gridSpan w:val="2"/>
          </w:tcPr>
          <w:p w:rsidR="003F34A0" w:rsidRDefault="003F34A0" w:rsidP="00443104">
            <w:pPr>
              <w:spacing w:after="240"/>
              <w:rPr>
                <w:ins w:id="1475" w:author="Lawrence Jones" w:date="2018-08-31T18:36:00Z"/>
                <w:b/>
                <w:i/>
                <w:spacing w:val="-3"/>
              </w:rPr>
            </w:pPr>
            <w:ins w:id="1476" w:author="Lawrence Jones" w:date="2018-08-31T18:36:00Z">
              <w:r>
                <w:rPr>
                  <w:b/>
                  <w:i/>
                  <w:spacing w:val="-3"/>
                </w:rPr>
                <w:t>Telephone Number</w:t>
              </w:r>
            </w:ins>
          </w:p>
          <w:p w:rsidR="003F34A0" w:rsidRDefault="003F34A0" w:rsidP="00443104">
            <w:pPr>
              <w:spacing w:after="240"/>
              <w:rPr>
                <w:ins w:id="1477" w:author="Lawrence Jones" w:date="2018-08-31T18:36:00Z"/>
                <w:szCs w:val="24"/>
              </w:rPr>
            </w:pPr>
          </w:p>
        </w:tc>
      </w:tr>
      <w:tr w:rsidR="003F34A0" w:rsidTr="00443104">
        <w:trPr>
          <w:cantSplit/>
          <w:ins w:id="1478" w:author="Lawrence Jones" w:date="2018-08-31T18:36:00Z"/>
        </w:trPr>
        <w:tc>
          <w:tcPr>
            <w:tcW w:w="5000" w:type="pct"/>
            <w:gridSpan w:val="2"/>
          </w:tcPr>
          <w:p w:rsidR="003F34A0" w:rsidRDefault="003F34A0" w:rsidP="00443104">
            <w:pPr>
              <w:spacing w:after="240"/>
              <w:rPr>
                <w:ins w:id="1479" w:author="Lawrence Jones" w:date="2018-08-31T18:36:00Z"/>
                <w:b/>
                <w:i/>
                <w:spacing w:val="-3"/>
              </w:rPr>
            </w:pPr>
            <w:ins w:id="1480" w:author="Lawrence Jones" w:date="2018-08-31T18:36:00Z">
              <w:r>
                <w:rPr>
                  <w:b/>
                  <w:i/>
                  <w:szCs w:val="24"/>
                </w:rPr>
                <w:t>Date</w:t>
              </w:r>
            </w:ins>
          </w:p>
        </w:tc>
      </w:tr>
    </w:tbl>
    <w:p w:rsidR="001B518B" w:rsidRPr="0070678C" w:rsidRDefault="001B518B">
      <w:pPr>
        <w:rPr>
          <w:ins w:id="1481" w:author="Lawrence Jones" w:date="2018-09-01T13:59:00Z"/>
          <w:i/>
        </w:rPr>
      </w:pPr>
    </w:p>
    <w:p w:rsidR="00EA3510" w:rsidRDefault="00EA3510" w:rsidP="00EA3510">
      <w:pPr>
        <w:pStyle w:val="Heading2"/>
        <w:keepNext w:val="0"/>
        <w:pageBreakBefore/>
        <w:numPr>
          <w:ilvl w:val="0"/>
          <w:numId w:val="0"/>
        </w:numPr>
        <w:spacing w:before="0"/>
        <w:ind w:left="851" w:hanging="851"/>
        <w:rPr>
          <w:ins w:id="1482" w:author="Lawrence Jones" w:date="2018-09-01T14:00:00Z"/>
        </w:rPr>
      </w:pPr>
      <w:ins w:id="1483" w:author="Lawrence Jones" w:date="2018-09-01T13:59:00Z">
        <w:r>
          <w:lastRenderedPageBreak/>
          <w:t>4.14.</w:t>
        </w:r>
        <w:r>
          <w:tab/>
        </w:r>
      </w:ins>
      <w:ins w:id="1484" w:author="Lawrence Jones" w:date="2018-09-01T14:04:00Z">
        <w:r w:rsidR="00DE43E5">
          <w:t>Designation Request</w:t>
        </w:r>
      </w:ins>
      <w:ins w:id="1485" w:author="Lawrence Jones" w:date="2018-09-01T13:59:00Z">
        <w:r>
          <w:t xml:space="preserve"> Form Guidelines</w:t>
        </w:r>
      </w:ins>
    </w:p>
    <w:p w:rsidR="00EA3510" w:rsidRDefault="00EA3510">
      <w:pPr>
        <w:pStyle w:val="BodyTextIndent"/>
        <w:ind w:left="0"/>
        <w:rPr>
          <w:ins w:id="1486" w:author="Lawrence Jones" w:date="2018-09-01T14:01:00Z"/>
        </w:rPr>
        <w:pPrChange w:id="1487" w:author="Lawrence Jones" w:date="2018-09-01T14:01:00Z">
          <w:pPr/>
        </w:pPrChange>
      </w:pPr>
      <w:ins w:id="1488" w:author="Lawrence Jones" w:date="2018-09-01T14:01:00Z">
        <w:r w:rsidRPr="00EA3510">
          <w:t xml:space="preserve">These guidelines are to be used to assist in the completion of the </w:t>
        </w:r>
        <w:r>
          <w:t xml:space="preserve">Designation Request </w:t>
        </w:r>
        <w:r w:rsidRPr="00EA3510">
          <w:t>Form, given in Appendix 4.1</w:t>
        </w:r>
      </w:ins>
      <w:ins w:id="1489" w:author="Lawrence Jones" w:date="2018-09-01T14:02:00Z">
        <w:r>
          <w:t>3</w:t>
        </w:r>
      </w:ins>
      <w:ins w:id="1490" w:author="Lawrence Jones" w:date="2018-09-01T14:01:00Z">
        <w:r>
          <w:t xml:space="preserve">. </w:t>
        </w:r>
        <w:r w:rsidRPr="00EA3510">
          <w:t xml:space="preserve">The guidelines state who should complete each item on the form and whether it is mandatory or optional.  They also give a brief description of the information that should be given for each item.  For further guidance please contact </w:t>
        </w:r>
        <w:proofErr w:type="spellStart"/>
        <w:r w:rsidRPr="00EA3510">
          <w:t>BSCCo</w:t>
        </w:r>
        <w:proofErr w:type="spellEnd"/>
        <w:r w:rsidRPr="00EA3510">
          <w:t>.</w:t>
        </w:r>
      </w:ins>
    </w:p>
    <w:p w:rsidR="00DE43E5" w:rsidRPr="00DE43E5" w:rsidRDefault="001B21A7">
      <w:pPr>
        <w:numPr>
          <w:ilvl w:val="0"/>
          <w:numId w:val="14"/>
        </w:numPr>
        <w:suppressAutoHyphens/>
        <w:spacing w:after="240"/>
        <w:ind w:left="567" w:hanging="425"/>
        <w:jc w:val="both"/>
        <w:rPr>
          <w:ins w:id="1491" w:author="Lawrence Jones" w:date="2018-09-01T14:06:00Z"/>
          <w:rPrChange w:id="1492" w:author="Lawrence Jones" w:date="2018-09-01T14:06:00Z">
            <w:rPr>
              <w:ins w:id="1493" w:author="Lawrence Jones" w:date="2018-09-01T14:06:00Z"/>
              <w:spacing w:val="-3"/>
            </w:rPr>
          </w:rPrChange>
        </w:rPr>
        <w:pPrChange w:id="1494" w:author="Lawrence Jones" w:date="2018-09-01T14:06:00Z">
          <w:pPr>
            <w:pStyle w:val="BodyTextIndent"/>
          </w:pPr>
        </w:pPrChange>
      </w:pPr>
      <w:ins w:id="1495" w:author="Lawrence Jones" w:date="2018-09-01T14:13:00Z">
        <w:r>
          <w:rPr>
            <w:b/>
            <w:spacing w:val="-3"/>
          </w:rPr>
          <w:t>Request</w:t>
        </w:r>
      </w:ins>
      <w:ins w:id="1496" w:author="Lawrence Jones" w:date="2018-09-01T14:05:00Z">
        <w:r w:rsidR="00DE43E5" w:rsidRPr="00DE43E5">
          <w:rPr>
            <w:b/>
            <w:spacing w:val="-3"/>
            <w:rPrChange w:id="1497" w:author="Lawrence Jones" w:date="2018-09-01T14:06:00Z">
              <w:rPr/>
            </w:rPrChange>
          </w:rPr>
          <w:t xml:space="preserve"> Number</w:t>
        </w:r>
        <w:r w:rsidR="00DE43E5">
          <w:t xml:space="preserve"> </w:t>
        </w:r>
        <w:r w:rsidR="00DE43E5" w:rsidRPr="00DE43E5">
          <w:rPr>
            <w:spacing w:val="-3"/>
            <w:rPrChange w:id="1498" w:author="Lawrence Jones" w:date="2018-09-01T14:06:00Z">
              <w:rPr/>
            </w:rPrChange>
          </w:rPr>
          <w:t xml:space="preserve">–mandatory to be completed by </w:t>
        </w:r>
        <w:proofErr w:type="spellStart"/>
        <w:r w:rsidR="00DE43E5" w:rsidRPr="00DE43E5">
          <w:rPr>
            <w:spacing w:val="-3"/>
            <w:rPrChange w:id="1499" w:author="Lawrence Jones" w:date="2018-09-01T14:06:00Z">
              <w:rPr/>
            </w:rPrChange>
          </w:rPr>
          <w:t>BSCCo</w:t>
        </w:r>
        <w:proofErr w:type="spellEnd"/>
        <w:r w:rsidR="00DE43E5" w:rsidRPr="00DE43E5">
          <w:rPr>
            <w:spacing w:val="-3"/>
            <w:rPrChange w:id="1500" w:author="Lawrence Jones" w:date="2018-09-01T14:06:00Z">
              <w:rPr/>
            </w:rPrChange>
          </w:rPr>
          <w:t xml:space="preserve"> once the </w:t>
        </w:r>
      </w:ins>
      <w:ins w:id="1501" w:author="Lawrence Jones" w:date="2018-09-01T14:13:00Z">
        <w:r>
          <w:rPr>
            <w:spacing w:val="-3"/>
          </w:rPr>
          <w:t>request</w:t>
        </w:r>
      </w:ins>
      <w:ins w:id="1502" w:author="Lawrence Jones" w:date="2018-09-01T14:05:00Z">
        <w:r w:rsidR="00DE43E5" w:rsidRPr="00DE43E5">
          <w:rPr>
            <w:spacing w:val="-3"/>
            <w:rPrChange w:id="1503" w:author="Lawrence Jones" w:date="2018-09-01T14:06:00Z">
              <w:rPr/>
            </w:rPrChange>
          </w:rPr>
          <w:t xml:space="preserve"> has been received. This is a unique number.</w:t>
        </w:r>
      </w:ins>
    </w:p>
    <w:p w:rsidR="00DE43E5" w:rsidRDefault="00DE43E5">
      <w:pPr>
        <w:numPr>
          <w:ilvl w:val="0"/>
          <w:numId w:val="14"/>
        </w:numPr>
        <w:suppressAutoHyphens/>
        <w:spacing w:after="240"/>
        <w:ind w:left="567" w:hanging="425"/>
        <w:jc w:val="both"/>
        <w:rPr>
          <w:ins w:id="1504" w:author="Lawrence Jones" w:date="2018-09-01T14:05:00Z"/>
        </w:rPr>
        <w:pPrChange w:id="1505" w:author="Lawrence Jones" w:date="2018-09-01T14:07:00Z">
          <w:pPr>
            <w:pStyle w:val="BodyTextIndent"/>
          </w:pPr>
        </w:pPrChange>
      </w:pPr>
      <w:ins w:id="1506" w:author="Lawrence Jones" w:date="2018-09-01T14:05:00Z">
        <w:r w:rsidRPr="00DE43E5">
          <w:rPr>
            <w:b/>
            <w:spacing w:val="-3"/>
            <w:rPrChange w:id="1507" w:author="Lawrence Jones" w:date="2018-09-01T14:07:00Z">
              <w:rPr/>
            </w:rPrChange>
          </w:rPr>
          <w:t>Title</w:t>
        </w:r>
      </w:ins>
      <w:ins w:id="1508" w:author="Lawrence Jones" w:date="2018-09-01T14:14:00Z">
        <w:r w:rsidR="001B21A7">
          <w:rPr>
            <w:b/>
            <w:spacing w:val="-3"/>
          </w:rPr>
          <w:t xml:space="preserve"> of Proposed Modification</w:t>
        </w:r>
      </w:ins>
      <w:ins w:id="1509" w:author="Lawrence Jones" w:date="2018-09-01T14:05:00Z">
        <w:r>
          <w:t xml:space="preserve"> – mandatory and is completed by the originator at the time the </w:t>
        </w:r>
      </w:ins>
      <w:ins w:id="1510" w:author="Lawrence Jones" w:date="2018-09-01T14:14:00Z">
        <w:r w:rsidR="001B21A7">
          <w:t>request</w:t>
        </w:r>
      </w:ins>
      <w:ins w:id="1511" w:author="Lawrence Jones" w:date="2018-09-01T14:05:00Z">
        <w:r>
          <w:t xml:space="preserve"> is raised.</w:t>
        </w:r>
        <w:r w:rsidR="001B21A7">
          <w:t xml:space="preserve"> </w:t>
        </w:r>
        <w:r>
          <w:t xml:space="preserve">This </w:t>
        </w:r>
      </w:ins>
      <w:ins w:id="1512" w:author="Lawrence Jones" w:date="2018-09-01T14:14:00Z">
        <w:r w:rsidR="001B21A7">
          <w:t>must match the title on the draft Modification Proposal Form</w:t>
        </w:r>
      </w:ins>
      <w:ins w:id="1513" w:author="Lawrence Jones" w:date="2018-09-01T14:16:00Z">
        <w:r w:rsidR="001B21A7">
          <w:t xml:space="preserve"> that accompanies your Designation Request.</w:t>
        </w:r>
      </w:ins>
    </w:p>
    <w:p w:rsidR="00DE43E5" w:rsidRDefault="001B21A7">
      <w:pPr>
        <w:numPr>
          <w:ilvl w:val="0"/>
          <w:numId w:val="14"/>
        </w:numPr>
        <w:suppressAutoHyphens/>
        <w:spacing w:after="240"/>
        <w:ind w:left="567" w:hanging="425"/>
        <w:jc w:val="both"/>
        <w:rPr>
          <w:ins w:id="1514" w:author="Lawrence Jones" w:date="2018-09-01T14:05:00Z"/>
        </w:rPr>
        <w:pPrChange w:id="1515" w:author="Lawrence Jones" w:date="2018-09-01T14:17:00Z">
          <w:pPr>
            <w:pStyle w:val="BodyTextIndent"/>
          </w:pPr>
        </w:pPrChange>
      </w:pPr>
      <w:ins w:id="1516" w:author="Lawrence Jones" w:date="2018-09-01T14:17:00Z">
        <w:r w:rsidRPr="001B21A7">
          <w:rPr>
            <w:b/>
            <w:spacing w:val="-3"/>
          </w:rPr>
          <w:t xml:space="preserve">Rationale for Requesting Designation </w:t>
        </w:r>
      </w:ins>
      <w:ins w:id="1517" w:author="Lawrence Jones" w:date="2018-09-01T14:05:00Z">
        <w:r w:rsidR="00DE43E5">
          <w:t>– mandatory and is completed by the originator</w:t>
        </w:r>
      </w:ins>
      <w:ins w:id="1518" w:author="Lawrence Jones" w:date="2018-09-01T14:18:00Z">
        <w:r>
          <w:t xml:space="preserve">. You </w:t>
        </w:r>
      </w:ins>
      <w:ins w:id="1519" w:author="Lawrence Jones" w:date="2018-09-01T14:05:00Z">
        <w:r w:rsidR="00DE43E5">
          <w:t xml:space="preserve">should include as much detail as possible </w:t>
        </w:r>
      </w:ins>
      <w:ins w:id="1520" w:author="Lawrence Jones" w:date="2018-09-01T14:18:00Z">
        <w:r w:rsidR="00FF48BF">
          <w:t xml:space="preserve">on your reasons for requesting Designation. This should include any information on your attempts to find a Party to raise the Modification, </w:t>
        </w:r>
      </w:ins>
      <w:ins w:id="1521" w:author="Lawrence Jones" w:date="2018-09-01T14:26:00Z">
        <w:r w:rsidR="00033C0F">
          <w:t xml:space="preserve">the reason they will not raise or ‘sponsor’ this Modification </w:t>
        </w:r>
      </w:ins>
      <w:ins w:id="1522" w:author="Lawrence Jones" w:date="2018-09-01T14:27:00Z">
        <w:r w:rsidR="00033C0F">
          <w:t xml:space="preserve">and </w:t>
        </w:r>
      </w:ins>
      <w:ins w:id="1523" w:author="Lawrence Jones" w:date="2018-09-01T14:18:00Z">
        <w:r w:rsidR="00FF48BF">
          <w:t xml:space="preserve">any information on other industry </w:t>
        </w:r>
      </w:ins>
      <w:ins w:id="1524" w:author="Lawrence Jones" w:date="2018-09-01T14:19:00Z">
        <w:r w:rsidR="00FF48BF">
          <w:t>discussion</w:t>
        </w:r>
      </w:ins>
      <w:ins w:id="1525" w:author="Lawrence Jones" w:date="2018-09-01T14:28:00Z">
        <w:r w:rsidR="00033C0F">
          <w:t>s or forum discussion</w:t>
        </w:r>
      </w:ins>
      <w:ins w:id="1526" w:author="Lawrence Jones" w:date="2018-09-01T14:18:00Z">
        <w:r w:rsidR="00FF48BF">
          <w:t xml:space="preserve"> </w:t>
        </w:r>
      </w:ins>
      <w:ins w:id="1527" w:author="Lawrence Jones" w:date="2018-09-01T14:19:00Z">
        <w:r w:rsidR="00FF48BF">
          <w:t>you have had on the Modification</w:t>
        </w:r>
      </w:ins>
      <w:ins w:id="1528" w:author="Lawrence Jones" w:date="2018-09-01T14:05:00Z">
        <w:r w:rsidR="00DE43E5">
          <w:t>.</w:t>
        </w:r>
      </w:ins>
    </w:p>
    <w:p w:rsidR="00DE43E5" w:rsidRDefault="00033C0F">
      <w:pPr>
        <w:numPr>
          <w:ilvl w:val="0"/>
          <w:numId w:val="14"/>
        </w:numPr>
        <w:suppressAutoHyphens/>
        <w:spacing w:after="240"/>
        <w:ind w:left="567" w:hanging="425"/>
        <w:jc w:val="both"/>
        <w:rPr>
          <w:ins w:id="1529" w:author="Lawrence Jones" w:date="2018-09-01T14:05:00Z"/>
        </w:rPr>
        <w:pPrChange w:id="1530" w:author="Lawrence Jones" w:date="2018-09-01T14:07:00Z">
          <w:pPr>
            <w:pStyle w:val="BodyTextIndent"/>
          </w:pPr>
        </w:pPrChange>
      </w:pPr>
      <w:ins w:id="1531" w:author="Lawrence Jones" w:date="2018-09-01T14:27:00Z">
        <w:r w:rsidRPr="00033C0F">
          <w:rPr>
            <w:b/>
            <w:spacing w:val="-3"/>
          </w:rPr>
          <w:t>Reasons why Applicant has an interest in the Code/issue</w:t>
        </w:r>
      </w:ins>
      <w:ins w:id="1532" w:author="Lawrence Jones" w:date="2018-09-01T14:05:00Z">
        <w:r w:rsidR="00DE43E5">
          <w:t xml:space="preserve"> - </w:t>
        </w:r>
      </w:ins>
      <w:ins w:id="1533" w:author="Lawrence Jones" w:date="2018-09-01T14:28:00Z">
        <w:r>
          <w:t>mandatory</w:t>
        </w:r>
      </w:ins>
      <w:ins w:id="1534" w:author="Lawrence Jones" w:date="2018-09-01T14:05:00Z">
        <w:r w:rsidR="00DE43E5">
          <w:t xml:space="preserve"> by originator –.</w:t>
        </w:r>
      </w:ins>
      <w:ins w:id="1535" w:author="Lawrence Jones" w:date="2018-09-01T14:29:00Z">
        <w:r>
          <w:t xml:space="preserve">You need to explain how the issue impacts you and what it is about the </w:t>
        </w:r>
      </w:ins>
      <w:ins w:id="1536" w:author="Lawrence Jones" w:date="2018-09-01T14:31:00Z">
        <w:r>
          <w:t xml:space="preserve">proposed </w:t>
        </w:r>
      </w:ins>
      <w:ins w:id="1537" w:author="Lawrence Jones" w:date="2018-09-01T14:29:00Z">
        <w:r>
          <w:t xml:space="preserve">Modification </w:t>
        </w:r>
      </w:ins>
      <w:ins w:id="1538" w:author="Lawrence Jones" w:date="2018-09-01T14:30:00Z">
        <w:r>
          <w:t xml:space="preserve">that makes you an interested party in it. </w:t>
        </w:r>
      </w:ins>
      <w:ins w:id="1539" w:author="Lawrence Jones" w:date="2018-09-01T14:34:00Z">
        <w:r w:rsidR="00A576B3">
          <w:t>I</w:t>
        </w:r>
        <w:r w:rsidR="00A576B3" w:rsidRPr="00A576B3">
          <w:t xml:space="preserve">f </w:t>
        </w:r>
        <w:r w:rsidR="00A576B3">
          <w:t>you are</w:t>
        </w:r>
        <w:r w:rsidR="00A576B3" w:rsidRPr="00A576B3">
          <w:t xml:space="preserve"> acting for another party/parties (for example, a trade association acting for its members) this should be explained</w:t>
        </w:r>
      </w:ins>
      <w:ins w:id="1540" w:author="Lawrence Jones" w:date="2018-09-01T14:35:00Z">
        <w:r w:rsidR="00A576B3">
          <w:t>.</w:t>
        </w:r>
      </w:ins>
    </w:p>
    <w:p w:rsidR="00A576B3" w:rsidRPr="00A576B3" w:rsidRDefault="00A576B3">
      <w:pPr>
        <w:numPr>
          <w:ilvl w:val="0"/>
          <w:numId w:val="14"/>
        </w:numPr>
        <w:suppressAutoHyphens/>
        <w:spacing w:after="240"/>
        <w:ind w:left="567" w:hanging="425"/>
        <w:jc w:val="both"/>
        <w:rPr>
          <w:ins w:id="1541" w:author="Lawrence Jones" w:date="2018-09-01T14:32:00Z"/>
          <w:rPrChange w:id="1542" w:author="Lawrence Jones" w:date="2018-09-01T14:32:00Z">
            <w:rPr>
              <w:ins w:id="1543" w:author="Lawrence Jones" w:date="2018-09-01T14:32:00Z"/>
              <w:b/>
              <w:spacing w:val="-3"/>
            </w:rPr>
          </w:rPrChange>
        </w:rPr>
        <w:pPrChange w:id="1544" w:author="Lawrence Jones" w:date="2018-09-01T14:34:00Z">
          <w:pPr/>
        </w:pPrChange>
      </w:pPr>
      <w:ins w:id="1545" w:author="Lawrence Jones" w:date="2018-09-01T14:32:00Z">
        <w:r>
          <w:rPr>
            <w:b/>
            <w:szCs w:val="24"/>
          </w:rPr>
          <w:t>Additional Details which may support the application</w:t>
        </w:r>
        <w:r w:rsidRPr="00A576B3">
          <w:t xml:space="preserve"> </w:t>
        </w:r>
      </w:ins>
      <w:ins w:id="1546" w:author="Lawrence Jones" w:date="2018-09-01T14:33:00Z">
        <w:r>
          <w:t>–</w:t>
        </w:r>
      </w:ins>
      <w:ins w:id="1547" w:author="Lawrence Jones" w:date="2018-09-01T14:32:00Z">
        <w:r w:rsidRPr="00A576B3">
          <w:t xml:space="preserve"> </w:t>
        </w:r>
      </w:ins>
      <w:ins w:id="1548" w:author="Lawrence Jones" w:date="2018-09-01T14:33:00Z">
        <w:r>
          <w:t>optional by originator – if there are any other details that you believe will support your request, please include them.</w:t>
        </w:r>
      </w:ins>
    </w:p>
    <w:p w:rsidR="00EA3510" w:rsidRDefault="00DE43E5">
      <w:pPr>
        <w:numPr>
          <w:ilvl w:val="0"/>
          <w:numId w:val="14"/>
        </w:numPr>
        <w:suppressAutoHyphens/>
        <w:spacing w:after="240"/>
        <w:ind w:left="567" w:hanging="425"/>
        <w:jc w:val="both"/>
        <w:rPr>
          <w:ins w:id="1549" w:author="Lawrence Jones" w:date="2018-09-01T14:01:00Z"/>
        </w:rPr>
        <w:pPrChange w:id="1550" w:author="Lawrence Jones" w:date="2018-09-01T14:07:00Z">
          <w:pPr/>
        </w:pPrChange>
      </w:pPr>
      <w:ins w:id="1551" w:author="Lawrence Jones" w:date="2018-09-01T14:05:00Z">
        <w:r w:rsidRPr="00DE43E5">
          <w:rPr>
            <w:b/>
            <w:spacing w:val="-3"/>
            <w:rPrChange w:id="1552" w:author="Lawrence Jones" w:date="2018-09-01T14:07:00Z">
              <w:rPr/>
            </w:rPrChange>
          </w:rPr>
          <w:t>Proposer’s Details</w:t>
        </w:r>
        <w:r>
          <w:t xml:space="preserve"> – mandatory completion by originator – the name, organisation, email address and telephone number of the </w:t>
        </w:r>
      </w:ins>
      <w:ins w:id="1553" w:author="Lawrence Jones" w:date="2018-09-01T14:35:00Z">
        <w:r w:rsidR="00A576B3">
          <w:t>applicant</w:t>
        </w:r>
      </w:ins>
      <w:ins w:id="1554" w:author="Lawrence Jones" w:date="2018-09-01T14:05:00Z">
        <w:r>
          <w:t>.</w:t>
        </w:r>
      </w:ins>
    </w:p>
    <w:p w:rsidR="004863A8" w:rsidRDefault="004863A8">
      <w:pPr>
        <w:pStyle w:val="Heading2"/>
        <w:keepNext w:val="0"/>
        <w:pageBreakBefore/>
        <w:numPr>
          <w:ilvl w:val="0"/>
          <w:numId w:val="0"/>
        </w:numPr>
        <w:spacing w:before="0"/>
        <w:ind w:left="851" w:hanging="851"/>
        <w:rPr>
          <w:ins w:id="1555" w:author="Lawrence Jones" w:date="2018-10-02T13:55:00Z"/>
        </w:rPr>
        <w:pPrChange w:id="1556" w:author="Lawrence Jones" w:date="2018-10-02T13:55:00Z">
          <w:pPr/>
        </w:pPrChange>
      </w:pPr>
      <w:ins w:id="1557" w:author="Lawrence Jones" w:date="2018-10-02T13:54:00Z">
        <w:r>
          <w:lastRenderedPageBreak/>
          <w:t>4.15</w:t>
        </w:r>
        <w:r>
          <w:tab/>
          <w:t xml:space="preserve">Pro Forma Letter from </w:t>
        </w:r>
      </w:ins>
      <w:ins w:id="1558" w:author="Lawrence Jones" w:date="2018-10-02T13:55:00Z">
        <w:r>
          <w:t>Third Party Proposer</w:t>
        </w:r>
      </w:ins>
    </w:p>
    <w:p w:rsidR="00A553C2" w:rsidRDefault="00A553C2">
      <w:pPr>
        <w:pStyle w:val="BodyTextIndent"/>
        <w:ind w:left="0"/>
        <w:rPr>
          <w:ins w:id="1559" w:author="Lawrence Jones" w:date="2018-10-16T11:59:00Z"/>
        </w:rPr>
        <w:pPrChange w:id="1560" w:author="Lawrence Jones" w:date="2018-10-16T12:00:00Z">
          <w:pPr>
            <w:pStyle w:val="BodyTextIndent"/>
          </w:pPr>
        </w:pPrChange>
      </w:pPr>
      <w:ins w:id="1561" w:author="Lawrence Jones" w:date="2018-10-16T11:59:00Z">
        <w:r>
          <w:t>To:</w:t>
        </w:r>
      </w:ins>
    </w:p>
    <w:p w:rsidR="00A553C2" w:rsidRDefault="00A553C2">
      <w:pPr>
        <w:pStyle w:val="BodyTextIndent"/>
        <w:ind w:left="0"/>
        <w:rPr>
          <w:ins w:id="1562" w:author="Lawrence Jones" w:date="2018-10-16T11:59:00Z"/>
        </w:rPr>
        <w:pPrChange w:id="1563" w:author="Lawrence Jones" w:date="2018-10-16T12:00:00Z">
          <w:pPr>
            <w:pStyle w:val="BodyTextIndent"/>
          </w:pPr>
        </w:pPrChange>
      </w:pPr>
      <w:ins w:id="1564" w:author="Lawrence Jones" w:date="2018-10-16T11:59:00Z">
        <w:r>
          <w:t>ELEXON Limited as the Balancing and Settlement Code (the “BSC”) Company (“</w:t>
        </w:r>
        <w:proofErr w:type="spellStart"/>
        <w:r>
          <w:t>BSCCo</w:t>
        </w:r>
        <w:proofErr w:type="spellEnd"/>
        <w:r>
          <w:t>”)</w:t>
        </w:r>
      </w:ins>
    </w:p>
    <w:p w:rsidR="00A553C2" w:rsidRDefault="00A553C2">
      <w:pPr>
        <w:pStyle w:val="BodyTextIndent"/>
        <w:ind w:left="0"/>
        <w:rPr>
          <w:ins w:id="1565" w:author="Lawrence Jones" w:date="2018-10-16T11:59:00Z"/>
        </w:rPr>
        <w:pPrChange w:id="1566" w:author="Lawrence Jones" w:date="2018-10-16T12:00:00Z">
          <w:pPr>
            <w:pStyle w:val="BodyTextIndent"/>
          </w:pPr>
        </w:pPrChange>
      </w:pPr>
      <w:ins w:id="1567" w:author="Lawrence Jones" w:date="2018-10-16T11:59:00Z">
        <w:r>
          <w:t>[</w:t>
        </w:r>
        <w:proofErr w:type="gramStart"/>
        <w:r>
          <w:t>insert</w:t>
        </w:r>
        <w:proofErr w:type="gramEnd"/>
        <w:r>
          <w:t xml:space="preserve"> registered office address]</w:t>
        </w:r>
      </w:ins>
    </w:p>
    <w:p w:rsidR="00A553C2" w:rsidRDefault="00A553C2">
      <w:pPr>
        <w:pStyle w:val="BodyTextIndent"/>
        <w:ind w:left="0"/>
        <w:rPr>
          <w:ins w:id="1568" w:author="Lawrence Jones" w:date="2018-10-16T11:59:00Z"/>
        </w:rPr>
        <w:pPrChange w:id="1569" w:author="Lawrence Jones" w:date="2018-10-16T12:00:00Z">
          <w:pPr>
            <w:pStyle w:val="BodyTextIndent"/>
          </w:pPr>
        </w:pPrChange>
      </w:pPr>
      <w:ins w:id="1570" w:author="Lawrence Jones" w:date="2018-10-16T11:59:00Z">
        <w:r>
          <w:t>[</w:t>
        </w:r>
        <w:proofErr w:type="gramStart"/>
        <w:r>
          <w:t>insert</w:t>
        </w:r>
        <w:proofErr w:type="gramEnd"/>
        <w:r>
          <w:t xml:space="preserve"> date]</w:t>
        </w:r>
      </w:ins>
    </w:p>
    <w:p w:rsidR="00A553C2" w:rsidRDefault="00A553C2">
      <w:pPr>
        <w:pStyle w:val="BodyTextIndent"/>
        <w:ind w:left="0"/>
        <w:rPr>
          <w:ins w:id="1571" w:author="Lawrence Jones" w:date="2018-10-16T11:59:00Z"/>
        </w:rPr>
        <w:pPrChange w:id="1572" w:author="Lawrence Jones" w:date="2018-10-16T12:00:00Z">
          <w:pPr>
            <w:pStyle w:val="BodyTextIndent"/>
          </w:pPr>
        </w:pPrChange>
      </w:pPr>
      <w:ins w:id="1573" w:author="Lawrence Jones" w:date="2018-10-16T11:59:00Z">
        <w:r>
          <w:t>Dear Sirs,</w:t>
        </w:r>
      </w:ins>
    </w:p>
    <w:p w:rsidR="00A553C2" w:rsidRPr="00A553C2" w:rsidRDefault="00A553C2">
      <w:pPr>
        <w:pStyle w:val="BodyTextIndent"/>
        <w:ind w:left="0"/>
        <w:rPr>
          <w:ins w:id="1574" w:author="Lawrence Jones" w:date="2018-10-16T11:59:00Z"/>
          <w:b/>
          <w:rPrChange w:id="1575" w:author="Lawrence Jones" w:date="2018-10-16T12:00:00Z">
            <w:rPr>
              <w:ins w:id="1576" w:author="Lawrence Jones" w:date="2018-10-16T11:59:00Z"/>
            </w:rPr>
          </w:rPrChange>
        </w:rPr>
        <w:pPrChange w:id="1577" w:author="Lawrence Jones" w:date="2018-10-16T12:00:00Z">
          <w:pPr>
            <w:pStyle w:val="BodyTextIndent"/>
          </w:pPr>
        </w:pPrChange>
      </w:pPr>
      <w:ins w:id="1578" w:author="Lawrence Jones" w:date="2018-10-16T11:59:00Z">
        <w:r w:rsidRPr="00A553C2">
          <w:rPr>
            <w:b/>
            <w:rPrChange w:id="1579" w:author="Lawrence Jones" w:date="2018-10-16T12:00:00Z">
              <w:rPr/>
            </w:rPrChange>
          </w:rPr>
          <w:t>Application to be designated by the Panel as a Third Party Proposer pursuant to Section F2.1A.1 of the Balancing and Settlement Code</w:t>
        </w:r>
      </w:ins>
    </w:p>
    <w:p w:rsidR="00A553C2" w:rsidRDefault="00A553C2">
      <w:pPr>
        <w:pStyle w:val="BodyTextIndent"/>
        <w:ind w:left="0"/>
        <w:rPr>
          <w:ins w:id="1580" w:author="Lawrence Jones" w:date="2018-10-16T11:59:00Z"/>
        </w:rPr>
        <w:pPrChange w:id="1581" w:author="Lawrence Jones" w:date="2018-10-16T12:00:00Z">
          <w:pPr>
            <w:pStyle w:val="BodyTextIndent"/>
          </w:pPr>
        </w:pPrChange>
      </w:pPr>
      <w:ins w:id="1582" w:author="Lawrence Jones" w:date="2018-10-16T11:59:00Z">
        <w:r>
          <w:t xml:space="preserve">By writing this </w:t>
        </w:r>
        <w:proofErr w:type="gramStart"/>
        <w:r>
          <w:t>letter,</w:t>
        </w:r>
        <w:proofErr w:type="gramEnd"/>
        <w:r>
          <w:t xml:space="preserve"> and submitting a Designation Request Form and a draft Modification Proposal Form we are applying to be designated as a Third Party Proposer under the Section F of the BSC.</w:t>
        </w:r>
      </w:ins>
    </w:p>
    <w:p w:rsidR="00A553C2" w:rsidRDefault="00A553C2">
      <w:pPr>
        <w:pStyle w:val="BodyTextIndent"/>
        <w:ind w:left="0"/>
        <w:rPr>
          <w:ins w:id="1583" w:author="Lawrence Jones" w:date="2018-10-16T11:59:00Z"/>
        </w:rPr>
        <w:pPrChange w:id="1584" w:author="Lawrence Jones" w:date="2018-10-16T12:00:00Z">
          <w:pPr>
            <w:pStyle w:val="BodyTextIndent"/>
          </w:pPr>
        </w:pPrChange>
      </w:pPr>
      <w:ins w:id="1585" w:author="Lawrence Jones" w:date="2018-10-16T11:59:00Z">
        <w:r>
          <w:t>Unless otherwise stated, or the context otherwise requires, any capitalised term in this letter shall have the meaning given to it in the BSC.</w:t>
        </w:r>
      </w:ins>
    </w:p>
    <w:p w:rsidR="00A553C2" w:rsidRDefault="00A553C2">
      <w:pPr>
        <w:pStyle w:val="BodyTextIndent"/>
        <w:ind w:left="0"/>
        <w:rPr>
          <w:ins w:id="1586" w:author="Lawrence Jones" w:date="2018-10-16T11:59:00Z"/>
        </w:rPr>
        <w:pPrChange w:id="1587" w:author="Lawrence Jones" w:date="2018-10-16T12:00:00Z">
          <w:pPr>
            <w:pStyle w:val="BodyTextIndent"/>
          </w:pPr>
        </w:pPrChange>
      </w:pPr>
      <w:ins w:id="1588" w:author="Lawrence Jones" w:date="2018-10-16T11:59:00Z">
        <w:r>
          <w:t>We acknowledge that we have obtained a copy of the latest versions of Section B (The Panel), Section C (</w:t>
        </w:r>
        <w:proofErr w:type="spellStart"/>
        <w:r>
          <w:t>BSCCo</w:t>
        </w:r>
        <w:proofErr w:type="spellEnd"/>
        <w:r>
          <w:t xml:space="preserve"> and its Subsidiaries), Section F (Modification Procedures) and Section H (General) and Section X-1 (General Glossary) of the BSC as well as BSC Procedure 40 from the BSC Website.</w:t>
        </w:r>
      </w:ins>
    </w:p>
    <w:p w:rsidR="00A553C2" w:rsidRDefault="00A553C2">
      <w:pPr>
        <w:pStyle w:val="BodyTextIndent"/>
        <w:ind w:left="0"/>
        <w:rPr>
          <w:ins w:id="1589" w:author="Lawrence Jones" w:date="2018-10-16T11:59:00Z"/>
        </w:rPr>
        <w:pPrChange w:id="1590" w:author="Lawrence Jones" w:date="2018-10-16T12:00:00Z">
          <w:pPr>
            <w:pStyle w:val="BodyTextIndent"/>
          </w:pPr>
        </w:pPrChange>
      </w:pPr>
      <w:ins w:id="1591" w:author="Lawrence Jones" w:date="2018-10-16T11:59:00Z">
        <w:r>
          <w:t xml:space="preserve">In consideration of </w:t>
        </w:r>
        <w:proofErr w:type="spellStart"/>
        <w:r>
          <w:t>BSCCo</w:t>
        </w:r>
        <w:proofErr w:type="spellEnd"/>
        <w:r>
          <w:t xml:space="preserve"> and/or the Panel considering our application to be designated as a Third Party Proposer, we hereby agree with each of you that we shall be bound by:</w:t>
        </w:r>
      </w:ins>
    </w:p>
    <w:p w:rsidR="00A553C2" w:rsidRDefault="00A553C2">
      <w:pPr>
        <w:pStyle w:val="BodyTextIndent"/>
        <w:numPr>
          <w:ilvl w:val="0"/>
          <w:numId w:val="36"/>
        </w:numPr>
        <w:rPr>
          <w:ins w:id="1592" w:author="Lawrence Jones" w:date="2018-10-16T12:01:00Z"/>
        </w:rPr>
        <w:pPrChange w:id="1593" w:author="Lawrence Jones" w:date="2018-10-16T12:00:00Z">
          <w:pPr>
            <w:pStyle w:val="BodyTextIndent"/>
          </w:pPr>
        </w:pPrChange>
      </w:pPr>
      <w:ins w:id="1594" w:author="Lawrence Jones" w:date="2018-10-16T11:59:00Z">
        <w:r>
          <w:t>the terms of Section B1, B3 and B4.6 (the Panel); Section C1 and C3 (</w:t>
        </w:r>
        <w:proofErr w:type="spellStart"/>
        <w:r>
          <w:t>BSCCo</w:t>
        </w:r>
        <w:proofErr w:type="spellEnd"/>
        <w:r>
          <w:t xml:space="preserve"> and its Subsidiaries), Section F (Modification Procedures) and Section H7.1, H8 and H9 (General) of the BSC; and</w:t>
        </w:r>
      </w:ins>
    </w:p>
    <w:p w:rsidR="00A553C2" w:rsidRDefault="00A553C2">
      <w:pPr>
        <w:pStyle w:val="BodyTextIndent"/>
        <w:numPr>
          <w:ilvl w:val="0"/>
          <w:numId w:val="36"/>
        </w:numPr>
        <w:rPr>
          <w:ins w:id="1595" w:author="Lawrence Jones" w:date="2018-10-16T11:59:00Z"/>
        </w:rPr>
        <w:pPrChange w:id="1596" w:author="Lawrence Jones" w:date="2018-10-16T12:00:00Z">
          <w:pPr>
            <w:pStyle w:val="BodyTextIndent"/>
          </w:pPr>
        </w:pPrChange>
      </w:pPr>
      <w:ins w:id="1597" w:author="Lawrence Jones" w:date="2018-10-16T12:01:00Z">
        <w:r w:rsidRPr="00A553C2">
          <w:t>the terms of BSC Procedure 40,</w:t>
        </w:r>
      </w:ins>
    </w:p>
    <w:p w:rsidR="00A553C2" w:rsidRDefault="00A553C2">
      <w:pPr>
        <w:pStyle w:val="BodyTextIndent"/>
        <w:ind w:left="0"/>
        <w:rPr>
          <w:ins w:id="1598" w:author="Lawrence Jones" w:date="2018-10-16T11:59:00Z"/>
        </w:rPr>
        <w:pPrChange w:id="1599" w:author="Lawrence Jones" w:date="2018-10-16T12:00:00Z">
          <w:pPr>
            <w:pStyle w:val="BodyTextIndent"/>
          </w:pPr>
        </w:pPrChange>
      </w:pPr>
      <w:ins w:id="1600" w:author="Lawrence Jones" w:date="2018-10-16T11:59:00Z">
        <w:r>
          <w:t>for the purposes of our application to be designated as a Third Party Proposer and the consideration of our modification proposal under the Modification Procedures as if we were a party to the BSC for the purposes of those Sections and BSC Procedures.</w:t>
        </w:r>
      </w:ins>
    </w:p>
    <w:p w:rsidR="00A553C2" w:rsidRDefault="00A553C2">
      <w:pPr>
        <w:pStyle w:val="BodyTextIndent"/>
        <w:ind w:left="0"/>
        <w:rPr>
          <w:ins w:id="1601" w:author="Lawrence Jones" w:date="2018-10-16T11:59:00Z"/>
        </w:rPr>
        <w:pPrChange w:id="1602" w:author="Lawrence Jones" w:date="2018-10-16T12:00:00Z">
          <w:pPr>
            <w:pStyle w:val="BodyTextIndent"/>
          </w:pPr>
        </w:pPrChange>
      </w:pPr>
      <w:ins w:id="1603" w:author="Lawrence Jones" w:date="2018-10-16T11:59:00Z">
        <w:r>
          <w:t>We acknowledge and agree that:</w:t>
        </w:r>
      </w:ins>
    </w:p>
    <w:p w:rsidR="00A553C2" w:rsidRDefault="00A553C2">
      <w:pPr>
        <w:pStyle w:val="BodyTextIndent"/>
        <w:numPr>
          <w:ilvl w:val="0"/>
          <w:numId w:val="37"/>
        </w:numPr>
        <w:rPr>
          <w:ins w:id="1604" w:author="Lawrence Jones" w:date="2018-10-16T12:02:00Z"/>
        </w:rPr>
        <w:pPrChange w:id="1605" w:author="Lawrence Jones" w:date="2018-10-16T12:02:00Z">
          <w:pPr>
            <w:pStyle w:val="BodyTextIndent"/>
          </w:pPr>
        </w:pPrChange>
      </w:pPr>
      <w:ins w:id="1606" w:author="Lawrence Jones" w:date="2018-10-16T11:59:00Z">
        <w:r>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ins>
    </w:p>
    <w:p w:rsidR="00A553C2" w:rsidRDefault="00A553C2">
      <w:pPr>
        <w:pStyle w:val="BodyTextIndent"/>
        <w:numPr>
          <w:ilvl w:val="0"/>
          <w:numId w:val="37"/>
        </w:numPr>
        <w:rPr>
          <w:ins w:id="1607" w:author="Lawrence Jones" w:date="2018-10-16T11:59:00Z"/>
        </w:rPr>
        <w:pPrChange w:id="1608" w:author="Lawrence Jones" w:date="2018-10-16T12:02:00Z">
          <w:pPr>
            <w:pStyle w:val="BodyTextIndent"/>
          </w:pPr>
        </w:pPrChange>
      </w:pPr>
      <w:ins w:id="1609" w:author="Lawrence Jones" w:date="2018-10-16T11:59:00Z">
        <w:r>
          <w:t xml:space="preserve">we will not make any claim in damages or any other claim of a financial nature against ELEXON Limited or any Panel Member and we hereby waive (to the fullest extent permitted by law) any such claim against ELEXON Limited or any Panel Member and </w:t>
        </w:r>
        <w:r>
          <w:lastRenderedPageBreak/>
          <w:t>release each from any such liability in respect of any breach by ELEXON Limited or the Panel of any provision of the Code or in tort (including negligence) or otherwise.</w:t>
        </w:r>
      </w:ins>
    </w:p>
    <w:p w:rsidR="00A553C2" w:rsidRDefault="00A553C2">
      <w:pPr>
        <w:pStyle w:val="BodyTextIndent"/>
        <w:ind w:left="0"/>
        <w:rPr>
          <w:ins w:id="1610" w:author="Lawrence Jones" w:date="2018-10-16T11:59:00Z"/>
        </w:rPr>
        <w:pPrChange w:id="1611" w:author="Lawrence Jones" w:date="2018-10-16T12:00:00Z">
          <w:pPr>
            <w:pStyle w:val="BodyTextIndent"/>
          </w:pPr>
        </w:pPrChange>
      </w:pPr>
      <w:ins w:id="1612" w:author="Lawrence Jones" w:date="2018-10-16T11:59:00Z">
        <w:r>
          <w:t>Nothing in this letter shall exclude or limit liability for death or personal injury resulting from negligence by ELEXON Limited or any Panel Member or resulting from fraudulent misrepresentation.</w:t>
        </w:r>
      </w:ins>
    </w:p>
    <w:p w:rsidR="00A553C2" w:rsidRDefault="00A553C2">
      <w:pPr>
        <w:pStyle w:val="BodyTextIndent"/>
        <w:ind w:left="0"/>
        <w:rPr>
          <w:ins w:id="1613" w:author="Lawrence Jones" w:date="2018-10-16T11:59:00Z"/>
        </w:rPr>
        <w:pPrChange w:id="1614" w:author="Lawrence Jones" w:date="2018-10-16T12:00:00Z">
          <w:pPr>
            <w:pStyle w:val="BodyTextIndent"/>
          </w:pPr>
        </w:pPrChange>
      </w:pPr>
      <w:ins w:id="1615" w:author="Lawrence Jones" w:date="2018-10-16T11:59:00Z">
        <w:r>
          <w:t>This letter shall expire following the later of:</w:t>
        </w:r>
      </w:ins>
    </w:p>
    <w:p w:rsidR="00A553C2" w:rsidRDefault="00A553C2">
      <w:pPr>
        <w:pStyle w:val="BodyTextIndent"/>
        <w:numPr>
          <w:ilvl w:val="0"/>
          <w:numId w:val="38"/>
        </w:numPr>
        <w:rPr>
          <w:ins w:id="1616" w:author="Lawrence Jones" w:date="2018-10-16T11:59:00Z"/>
        </w:rPr>
        <w:pPrChange w:id="1617" w:author="Lawrence Jones" w:date="2018-10-16T12:04:00Z">
          <w:pPr>
            <w:pStyle w:val="BodyTextIndent"/>
          </w:pPr>
        </w:pPrChange>
      </w:pPr>
      <w:ins w:id="1618" w:author="Lawrence Jones" w:date="2018-10-16T11:59:00Z">
        <w:r>
          <w:t>the final determination (whether by the Panel or the Authority) that we have not been designated as a Third Party Proposer;</w:t>
        </w:r>
      </w:ins>
    </w:p>
    <w:p w:rsidR="00A553C2" w:rsidRDefault="00A553C2">
      <w:pPr>
        <w:pStyle w:val="BodyTextIndent"/>
        <w:numPr>
          <w:ilvl w:val="0"/>
          <w:numId w:val="38"/>
        </w:numPr>
        <w:rPr>
          <w:ins w:id="1619" w:author="Lawrence Jones" w:date="2018-10-16T11:59:00Z"/>
        </w:rPr>
        <w:pPrChange w:id="1620" w:author="Lawrence Jones" w:date="2018-10-16T12:04:00Z">
          <w:pPr>
            <w:pStyle w:val="BodyTextIndent"/>
          </w:pPr>
        </w:pPrChange>
      </w:pPr>
      <w:ins w:id="1621" w:author="Lawrence Jones" w:date="2018-10-16T11:59:00Z">
        <w:r>
          <w:t>the withdrawal of the Modification Proposal proposed by us; or</w:t>
        </w:r>
      </w:ins>
    </w:p>
    <w:p w:rsidR="00A553C2" w:rsidRDefault="00A553C2">
      <w:pPr>
        <w:pStyle w:val="BodyTextIndent"/>
        <w:numPr>
          <w:ilvl w:val="0"/>
          <w:numId w:val="38"/>
        </w:numPr>
        <w:rPr>
          <w:ins w:id="1622" w:author="Lawrence Jones" w:date="2018-10-16T11:59:00Z"/>
        </w:rPr>
        <w:pPrChange w:id="1623" w:author="Lawrence Jones" w:date="2018-10-16T12:04:00Z">
          <w:pPr>
            <w:pStyle w:val="BodyTextIndent"/>
          </w:pPr>
        </w:pPrChange>
      </w:pPr>
      <w:proofErr w:type="gramStart"/>
      <w:ins w:id="1624" w:author="Lawrence Jones" w:date="2018-10-16T11:59:00Z">
        <w:r>
          <w:t>the</w:t>
        </w:r>
        <w:proofErr w:type="gramEnd"/>
        <w:r>
          <w:t xml:space="preserve"> final determination (whether by the Panel or the Authority) as to whether the Modification Proposal proposed by us should be approved or rejected.</w:t>
        </w:r>
      </w:ins>
    </w:p>
    <w:p w:rsidR="00A553C2" w:rsidRDefault="00A553C2">
      <w:pPr>
        <w:pStyle w:val="BodyTextIndent"/>
        <w:ind w:left="0"/>
        <w:rPr>
          <w:ins w:id="1625" w:author="Lawrence Jones" w:date="2018-10-16T11:59:00Z"/>
        </w:rPr>
        <w:pPrChange w:id="1626" w:author="Lawrence Jones" w:date="2018-10-16T12:00:00Z">
          <w:pPr>
            <w:pStyle w:val="BodyTextIndent"/>
          </w:pPr>
        </w:pPrChange>
      </w:pPr>
      <w:ins w:id="1627" w:author="Lawrence Jones" w:date="2018-10-16T11:59:00Z">
        <w:r>
          <w:t>This letter shall be governed by, and construed in all respects in accordance with, the laws of England and Wales.</w:t>
        </w:r>
      </w:ins>
    </w:p>
    <w:p w:rsidR="00A553C2" w:rsidRDefault="00A553C2">
      <w:pPr>
        <w:pStyle w:val="BodyTextIndent"/>
        <w:ind w:left="0"/>
        <w:rPr>
          <w:ins w:id="1628" w:author="Lawrence Jones" w:date="2018-10-16T11:59:00Z"/>
        </w:rPr>
        <w:pPrChange w:id="1629" w:author="Lawrence Jones" w:date="2018-10-16T12:00:00Z">
          <w:pPr>
            <w:pStyle w:val="BodyTextIndent"/>
          </w:pPr>
        </w:pPrChange>
      </w:pPr>
      <w:ins w:id="1630" w:author="Lawrence Jones" w:date="2018-10-16T11:59:00Z">
        <w:r>
          <w:t>Yours faithfully,</w:t>
        </w:r>
      </w:ins>
    </w:p>
    <w:p w:rsidR="00A553C2" w:rsidRDefault="00A553C2">
      <w:pPr>
        <w:pStyle w:val="BodyTextIndent"/>
        <w:ind w:left="0"/>
        <w:rPr>
          <w:ins w:id="1631" w:author="Lawrence Jones" w:date="2018-10-16T11:59:00Z"/>
        </w:rPr>
        <w:pPrChange w:id="1632" w:author="Lawrence Jones" w:date="2018-10-16T12:00:00Z">
          <w:pPr>
            <w:pStyle w:val="BodyTextIndent"/>
          </w:pPr>
        </w:pPrChange>
      </w:pPr>
    </w:p>
    <w:p w:rsidR="00A553C2" w:rsidRDefault="00A553C2">
      <w:pPr>
        <w:pStyle w:val="BodyTextIndent"/>
        <w:ind w:left="0"/>
        <w:rPr>
          <w:ins w:id="1633" w:author="Lawrence Jones" w:date="2018-10-16T11:59:00Z"/>
        </w:rPr>
        <w:pPrChange w:id="1634" w:author="Lawrence Jones" w:date="2018-10-16T12:00:00Z">
          <w:pPr>
            <w:pStyle w:val="BodyTextIndent"/>
          </w:pPr>
        </w:pPrChange>
      </w:pPr>
    </w:p>
    <w:p w:rsidR="00A553C2" w:rsidRDefault="00A553C2">
      <w:pPr>
        <w:pStyle w:val="BodyTextIndent"/>
        <w:ind w:left="0"/>
        <w:rPr>
          <w:ins w:id="1635" w:author="Lawrence Jones" w:date="2018-10-16T11:59:00Z"/>
        </w:rPr>
        <w:pPrChange w:id="1636" w:author="Lawrence Jones" w:date="2018-10-16T12:00:00Z">
          <w:pPr>
            <w:pStyle w:val="BodyTextIndent"/>
          </w:pPr>
        </w:pPrChange>
      </w:pPr>
      <w:ins w:id="1637" w:author="Lawrence Jones" w:date="2018-10-16T11:59:00Z">
        <w:r>
          <w:t>……………………………………………………………..</w:t>
        </w:r>
      </w:ins>
    </w:p>
    <w:p w:rsidR="004863A8" w:rsidRPr="0048393B" w:rsidRDefault="00A553C2">
      <w:pPr>
        <w:pStyle w:val="BodyTextIndent"/>
        <w:ind w:left="0"/>
        <w:pPrChange w:id="1638" w:author="Lawrence Jones" w:date="2018-10-02T13:56:00Z">
          <w:pPr/>
        </w:pPrChange>
      </w:pPr>
      <w:proofErr w:type="gramStart"/>
      <w:ins w:id="1639" w:author="Lawrence Jones" w:date="2018-10-16T11:59:00Z">
        <w:r>
          <w:t>signed</w:t>
        </w:r>
        <w:proofErr w:type="gramEnd"/>
        <w:r>
          <w:t xml:space="preserve"> by [</w:t>
        </w:r>
        <w:r w:rsidRPr="00756E83">
          <w:rPr>
            <w:b/>
            <w:rPrChange w:id="1640" w:author="Lawrence Jones" w:date="2018-10-16T12:04:00Z">
              <w:rPr/>
            </w:rPrChange>
          </w:rPr>
          <w:t>insert name</w:t>
        </w:r>
        <w:r>
          <w:t>] being a Director and signing this letter for and on behalf of [</w:t>
        </w:r>
        <w:r w:rsidRPr="00756E83">
          <w:rPr>
            <w:b/>
            <w:rPrChange w:id="1641" w:author="Lawrence Jones" w:date="2018-10-16T12:04:00Z">
              <w:rPr/>
            </w:rPrChange>
          </w:rPr>
          <w:t>insert full name of company</w:t>
        </w:r>
        <w:r>
          <w:t>]</w:t>
        </w:r>
      </w:ins>
    </w:p>
    <w:sectPr w:rsidR="004863A8" w:rsidRPr="0048393B">
      <w:headerReference w:type="even" r:id="rId16"/>
      <w:headerReference w:type="default" r:id="rId17"/>
      <w:footerReference w:type="default" r:id="rId18"/>
      <w:headerReference w:type="first" r:id="rId19"/>
      <w:endnotePr>
        <w:numFmt w:val="decimal"/>
      </w:endnotePr>
      <w:pgSz w:w="11909" w:h="16834" w:code="9"/>
      <w:pgMar w:top="1418" w:right="1418" w:bottom="1418" w:left="1418" w:header="709" w:footer="709"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Lawrence Jones" w:date="2018-10-16T14:52:00Z" w:initials="LJ">
    <w:p w:rsidR="00B200BB" w:rsidRDefault="00B200BB">
      <w:pPr>
        <w:pStyle w:val="CommentText"/>
      </w:pPr>
      <w:r>
        <w:rPr>
          <w:rStyle w:val="CommentReference"/>
        </w:rPr>
        <w:annotationRef/>
      </w:r>
      <w:r>
        <w:t>To be updated as part of implementation, along with version in header and date in footnote</w:t>
      </w:r>
    </w:p>
  </w:comment>
  <w:comment w:id="1" w:author="Lawrence Jones" w:date="2018-10-16T14:52:00Z" w:initials="LJ">
    <w:p w:rsidR="00B200BB" w:rsidRDefault="00B200BB">
      <w:pPr>
        <w:pStyle w:val="CommentText"/>
      </w:pPr>
      <w:r>
        <w:rPr>
          <w:rStyle w:val="CommentReference"/>
        </w:rPr>
        <w:annotationRef/>
      </w:r>
      <w:r>
        <w:t>To be updated as part of implementation</w:t>
      </w:r>
    </w:p>
  </w:comment>
  <w:comment w:id="3" w:author="Lawrence Jones" w:date="2018-10-16T14:52:00Z" w:initials="LJ">
    <w:p w:rsidR="00B200BB" w:rsidRDefault="00B200BB">
      <w:pPr>
        <w:pStyle w:val="CommentText"/>
      </w:pPr>
      <w:r>
        <w:rPr>
          <w:rStyle w:val="CommentReference"/>
        </w:rPr>
        <w:annotationRef/>
      </w:r>
      <w:r>
        <w:t>To be updated as part of implementation</w:t>
      </w:r>
    </w:p>
  </w:comment>
  <w:comment w:id="4" w:author="Lawrence Jones" w:date="2018-10-16T14:52:00Z" w:initials="LJ">
    <w:p w:rsidR="00B200BB" w:rsidRDefault="00B200BB">
      <w:pPr>
        <w:pStyle w:val="CommentText"/>
      </w:pPr>
      <w:r>
        <w:rPr>
          <w:rStyle w:val="CommentReference"/>
        </w:rPr>
        <w:annotationRef/>
      </w:r>
      <w:r>
        <w:t>To be updated as part of implementation</w:t>
      </w:r>
    </w:p>
  </w:comment>
  <w:comment w:id="5" w:author="Lawrence Jones" w:date="2018-10-16T14:52:00Z" w:initials="LJ">
    <w:p w:rsidR="00B200BB" w:rsidRDefault="00B200BB">
      <w:pPr>
        <w:pStyle w:val="CommentText"/>
      </w:pPr>
      <w:r>
        <w:rPr>
          <w:rStyle w:val="CommentReference"/>
        </w:rPr>
        <w:annotationRef/>
      </w:r>
      <w:r>
        <w:t>To be updated as part of implementation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0BB" w:rsidRDefault="00B200BB">
      <w:pPr>
        <w:spacing w:line="20" w:lineRule="exact"/>
      </w:pPr>
    </w:p>
  </w:endnote>
  <w:endnote w:type="continuationSeparator" w:id="0">
    <w:p w:rsidR="00B200BB" w:rsidRDefault="00B200BB">
      <w:r>
        <w:t xml:space="preserve"> </w:t>
      </w:r>
    </w:p>
  </w:endnote>
  <w:endnote w:type="continuationNotice" w:id="1">
    <w:p w:rsidR="00B200BB" w:rsidRDefault="00B200B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76A76">
      <w:rPr>
        <w:rStyle w:val="PageNumber"/>
        <w:rFonts w:ascii="CG Times (W1)" w:hAnsi="CG Times (W1)"/>
        <w:b/>
        <w:noProof/>
      </w:rPr>
      <w:t>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76A76">
      <w:rPr>
        <w:rStyle w:val="PageNumber"/>
        <w:b/>
        <w:noProof/>
      </w:rPr>
      <w:t>57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22 February 2018</w:t>
    </w:r>
    <w:r>
      <w:rPr>
        <w:rStyle w:val="PageNumber"/>
        <w:b/>
      </w:rPr>
      <w:fldChar w:fldCharType="end"/>
    </w:r>
  </w:p>
  <w:p w:rsidR="00B200BB" w:rsidRDefault="00B200BB">
    <w:pPr>
      <w:pStyle w:val="Footer"/>
      <w:tabs>
        <w:tab w:val="clear" w:pos="4320"/>
        <w:tab w:val="clear" w:pos="8640"/>
        <w:tab w:val="clear" w:pos="8784"/>
      </w:tabs>
      <w:jc w:val="center"/>
      <w:rPr>
        <w:b/>
      </w:rPr>
    </w:pPr>
    <w:r>
      <w:rPr>
        <w:rStyle w:val="PageNumber"/>
        <w:b/>
      </w:rPr>
      <w:t>© ELEXON Limited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76A76">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76A76">
      <w:rPr>
        <w:rStyle w:val="PageNumber"/>
        <w:b/>
        <w:noProof/>
      </w:rPr>
      <w:t>51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22 February 2018</w:t>
    </w:r>
    <w:r>
      <w:rPr>
        <w:rStyle w:val="PageNumber"/>
        <w:b/>
      </w:rPr>
      <w:fldChar w:fldCharType="end"/>
    </w:r>
  </w:p>
  <w:p w:rsidR="00B200BB" w:rsidRDefault="00B200BB">
    <w:pPr>
      <w:pStyle w:val="Footer"/>
      <w:tabs>
        <w:tab w:val="clear" w:pos="4320"/>
        <w:tab w:val="clear" w:pos="8640"/>
        <w:tab w:val="clear" w:pos="8784"/>
      </w:tabs>
      <w:jc w:val="center"/>
    </w:pPr>
    <w:r>
      <w:rPr>
        <w:rStyle w:val="PageNumber"/>
        <w:b/>
      </w:rPr>
      <w:t>©ELEXON Limited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76A76">
      <w:rPr>
        <w:rStyle w:val="PageNumber"/>
        <w:rFonts w:ascii="CG Times (W1)" w:hAnsi="CG Times (W1)"/>
        <w:b/>
        <w:noProof/>
      </w:rPr>
      <w:t>57</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76A76">
      <w:rPr>
        <w:rStyle w:val="PageNumber"/>
        <w:b/>
        <w:noProof/>
      </w:rPr>
      <w:t>57</w:t>
    </w:r>
    <w:r>
      <w:rPr>
        <w:rStyle w:val="PageNumber"/>
        <w:b/>
      </w:rPr>
      <w:fldChar w:fldCharType="end"/>
    </w:r>
    <w:r>
      <w:rPr>
        <w:rStyle w:val="PageNumber"/>
        <w:b/>
      </w:rPr>
      <w:tab/>
    </w:r>
    <w:fldSimple w:instr=" DOCPROPERTY  &quot;Effective Date&quot;  \* MERGEFORMAT ">
      <w:r w:rsidRPr="00EB28AE">
        <w:rPr>
          <w:b/>
        </w:rPr>
        <w:t>22 February 2018</w:t>
      </w:r>
    </w:fldSimple>
  </w:p>
  <w:p w:rsidR="00B200BB" w:rsidRDefault="00B200BB">
    <w:pPr>
      <w:pStyle w:val="Footer"/>
      <w:tabs>
        <w:tab w:val="clear" w:pos="4320"/>
        <w:tab w:val="clear" w:pos="8640"/>
        <w:tab w:val="clear" w:pos="8784"/>
      </w:tabs>
      <w:jc w:val="center"/>
      <w:rPr>
        <w:b/>
      </w:rPr>
    </w:pPr>
    <w:r>
      <w:rPr>
        <w:rStyle w:val="PageNumber"/>
        <w:b/>
      </w:rPr>
      <w:t>© ELEXON Limited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0BB" w:rsidRDefault="00B200BB">
      <w:r>
        <w:separator/>
      </w:r>
    </w:p>
  </w:footnote>
  <w:footnote w:type="continuationSeparator" w:id="0">
    <w:p w:rsidR="00B200BB" w:rsidRDefault="00B200BB">
      <w:r>
        <w:continuationSeparator/>
      </w:r>
    </w:p>
  </w:footnote>
  <w:footnote w:id="1">
    <w:p w:rsidR="00B200BB" w:rsidRDefault="00B200BB">
      <w:pPr>
        <w:pStyle w:val="FootnoteText"/>
        <w:rPr>
          <w:sz w:val="16"/>
          <w:szCs w:val="16"/>
        </w:rPr>
      </w:pPr>
      <w:r>
        <w:rPr>
          <w:rStyle w:val="FootnoteReference"/>
          <w:sz w:val="16"/>
          <w:szCs w:val="16"/>
        </w:rPr>
        <w:footnoteRef/>
      </w:r>
      <w:r>
        <w:rPr>
          <w:sz w:val="16"/>
          <w:szCs w:val="16"/>
        </w:rPr>
        <w:t xml:space="preserve"> Changes to Configurable Items may be required to make them consistent with any changes to the BSC.</w:t>
      </w:r>
    </w:p>
  </w:footnote>
  <w:footnote w:id="2">
    <w:p w:rsidR="00B200BB" w:rsidRDefault="00B200BB">
      <w:pPr>
        <w:pStyle w:val="FootnoteText"/>
        <w:rPr>
          <w:sz w:val="16"/>
          <w:szCs w:val="16"/>
        </w:rPr>
      </w:pPr>
      <w:r>
        <w:rPr>
          <w:rStyle w:val="FootnoteReference"/>
          <w:sz w:val="16"/>
          <w:szCs w:val="16"/>
        </w:rPr>
        <w:footnoteRef/>
      </w:r>
      <w:r>
        <w:rPr>
          <w:sz w:val="16"/>
          <w:szCs w:val="16"/>
        </w:rPr>
        <w:t xml:space="preserve"> Due to necessary design and development work that must be undertaken before the IDD can be produced this document will be drafted by the BSC Agent to reflect the solution as described in the CP.</w:t>
      </w:r>
    </w:p>
  </w:footnote>
  <w:footnote w:id="3">
    <w:p w:rsidR="00B200BB" w:rsidRDefault="00B200BB">
      <w:pPr>
        <w:pStyle w:val="FootnoteText"/>
        <w:rPr>
          <w:sz w:val="16"/>
          <w:szCs w:val="16"/>
        </w:rPr>
      </w:pPr>
      <w:r>
        <w:rPr>
          <w:rStyle w:val="FootnoteReference"/>
          <w:sz w:val="16"/>
          <w:szCs w:val="16"/>
        </w:rPr>
        <w:footnoteRef/>
      </w:r>
      <w:r>
        <w:rPr>
          <w:sz w:val="16"/>
          <w:szCs w:val="16"/>
        </w:rPr>
        <w:t xml:space="preserve"> Note that this is not an exhaustive list of Category 2 Configurable Items and should be treated as being for illustrative purposes only.</w:t>
      </w:r>
    </w:p>
  </w:footnote>
  <w:footnote w:id="4">
    <w:p w:rsidR="00B200BB" w:rsidRDefault="00B200BB">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CP with </w:t>
      </w:r>
      <w:proofErr w:type="spellStart"/>
      <w:r>
        <w:rPr>
          <w:sz w:val="16"/>
          <w:szCs w:val="16"/>
        </w:rPr>
        <w:t>BSCCo’s</w:t>
      </w:r>
      <w:proofErr w:type="spellEnd"/>
      <w:r>
        <w:rPr>
          <w:sz w:val="16"/>
          <w:szCs w:val="16"/>
        </w:rPr>
        <w:t xml:space="preserve"> consent.</w:t>
      </w:r>
    </w:p>
  </w:footnote>
  <w:footnote w:id="5">
    <w:p w:rsidR="00B200BB" w:rsidRDefault="00B200BB">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w:t>
      </w:r>
      <w:proofErr w:type="spellStart"/>
      <w:r>
        <w:rPr>
          <w:sz w:val="16"/>
          <w:szCs w:val="16"/>
        </w:rPr>
        <w:t>BSCCo’s</w:t>
      </w:r>
      <w:proofErr w:type="spellEnd"/>
      <w:r>
        <w:rPr>
          <w:sz w:val="16"/>
          <w:szCs w:val="16"/>
        </w:rPr>
        <w:t xml:space="preserve"> consent.</w:t>
      </w:r>
    </w:p>
  </w:footnote>
  <w:footnote w:id="6">
    <w:p w:rsidR="00B200BB" w:rsidRDefault="00B200BB">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 </w:t>
      </w:r>
    </w:p>
  </w:footnote>
  <w:footnote w:id="7">
    <w:p w:rsidR="00B200BB" w:rsidRDefault="00B200BB">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8">
    <w:p w:rsidR="00B200BB" w:rsidRDefault="00B200BB">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9">
    <w:p w:rsidR="00B200BB" w:rsidRDefault="00B200BB">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10">
    <w:p w:rsidR="00B200BB" w:rsidRDefault="00B200BB">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1">
    <w:p w:rsidR="00B200BB" w:rsidRDefault="00B200BB">
      <w:pPr>
        <w:pStyle w:val="FootnoteText"/>
        <w:rPr>
          <w:sz w:val="16"/>
          <w:szCs w:val="16"/>
        </w:rPr>
      </w:pPr>
      <w:r>
        <w:rPr>
          <w:rStyle w:val="FootnoteReference"/>
          <w:sz w:val="16"/>
          <w:szCs w:val="16"/>
        </w:rPr>
        <w:footnoteRef/>
      </w:r>
      <w:r>
        <w:rPr>
          <w:sz w:val="16"/>
          <w:szCs w:val="16"/>
        </w:rPr>
        <w:t xml:space="preserve"> Where the Working Group consists of only </w:t>
      </w:r>
      <w:proofErr w:type="spellStart"/>
      <w:r>
        <w:rPr>
          <w:sz w:val="16"/>
          <w:szCs w:val="16"/>
        </w:rPr>
        <w:t>BSCCo</w:t>
      </w:r>
      <w:proofErr w:type="spellEnd"/>
      <w:r>
        <w:rPr>
          <w:sz w:val="16"/>
          <w:szCs w:val="16"/>
        </w:rPr>
        <w:t xml:space="preserve"> and the originator, with the aim of producing redline text in a CP, no approval will be sought from the Panel Committees.</w:t>
      </w:r>
    </w:p>
  </w:footnote>
  <w:footnote w:id="12">
    <w:p w:rsidR="00B200BB" w:rsidRDefault="00B200BB">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3">
    <w:p w:rsidR="00B200BB" w:rsidRDefault="00B200BB">
      <w:pPr>
        <w:pStyle w:val="FootnoteText"/>
        <w:rPr>
          <w:sz w:val="16"/>
          <w:szCs w:val="16"/>
        </w:rPr>
      </w:pPr>
      <w:r>
        <w:rPr>
          <w:rStyle w:val="FootnoteReference"/>
          <w:sz w:val="16"/>
          <w:szCs w:val="16"/>
        </w:rPr>
        <w:footnoteRef/>
      </w:r>
      <w:r>
        <w:rPr>
          <w:sz w:val="16"/>
          <w:szCs w:val="16"/>
        </w:rPr>
        <w:t xml:space="preserve"> The Originating BCA may attend the Panel Committee meeting.</w:t>
      </w:r>
    </w:p>
  </w:footnote>
  <w:footnote w:id="14">
    <w:p w:rsidR="00B200BB" w:rsidRDefault="00B200BB">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rsidR="00B200BB" w:rsidRDefault="00B200BB">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6">
    <w:p w:rsidR="00B200BB" w:rsidRDefault="00B200BB">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7">
    <w:p w:rsidR="00B200BB" w:rsidRDefault="00B200BB">
      <w:pPr>
        <w:pStyle w:val="FootnoteText"/>
        <w:rPr>
          <w:sz w:val="16"/>
          <w:szCs w:val="16"/>
        </w:rPr>
      </w:pPr>
      <w:r>
        <w:rPr>
          <w:rStyle w:val="FootnoteReference"/>
          <w:sz w:val="16"/>
          <w:szCs w:val="16"/>
        </w:rPr>
        <w:footnoteRef/>
      </w:r>
      <w:r>
        <w:rPr>
          <w:sz w:val="16"/>
          <w:szCs w:val="16"/>
        </w:rPr>
        <w:t xml:space="preserve"> If Registration Forms are submitted by email, they must be sent from the named user account of the Senior Manager within the Qualifying Organisation.</w:t>
      </w:r>
    </w:p>
  </w:footnote>
  <w:footnote w:id="18">
    <w:p w:rsidR="00B200BB" w:rsidRDefault="00B200BB">
      <w:pPr>
        <w:pStyle w:val="FootnoteText"/>
      </w:pPr>
      <w:ins w:id="1038" w:author="Lawrence Jones" w:date="2018-09-07T09:32:00Z">
        <w:r w:rsidRPr="0004111A">
          <w:rPr>
            <w:rStyle w:val="FootnoteReference"/>
            <w:sz w:val="16"/>
            <w:szCs w:val="16"/>
            <w:rPrChange w:id="1039" w:author="Lawrence Jones" w:date="2018-09-07T09:33:00Z">
              <w:rPr>
                <w:rStyle w:val="FootnoteReference"/>
              </w:rPr>
            </w:rPrChange>
          </w:rPr>
          <w:footnoteRef/>
        </w:r>
        <w:r>
          <w:t xml:space="preserve"> </w:t>
        </w:r>
        <w:r w:rsidRPr="0004111A">
          <w:rPr>
            <w:sz w:val="16"/>
            <w:szCs w:val="16"/>
            <w:rPrChange w:id="1040" w:author="Lawrence Jones" w:date="2018-09-07T09:33:00Z">
              <w:rPr/>
            </w:rPrChange>
          </w:rPr>
          <w:t xml:space="preserve">Please note that Third Party </w:t>
        </w:r>
      </w:ins>
      <w:ins w:id="1041" w:author="Lawrence Jones" w:date="2018-10-16T14:40:00Z">
        <w:r>
          <w:rPr>
            <w:sz w:val="16"/>
            <w:szCs w:val="16"/>
          </w:rPr>
          <w:t>Applicants</w:t>
        </w:r>
      </w:ins>
      <w:ins w:id="1042" w:author="Lawrence Jones" w:date="2018-09-07T09:32:00Z">
        <w:r w:rsidRPr="0004111A">
          <w:rPr>
            <w:sz w:val="16"/>
            <w:szCs w:val="16"/>
            <w:rPrChange w:id="1043" w:author="Lawrence Jones" w:date="2018-09-07T09:33:00Z">
              <w:rPr/>
            </w:rPrChange>
          </w:rPr>
          <w:t xml:space="preserve"> can also appeal to the Authority</w:t>
        </w:r>
      </w:ins>
      <w:ins w:id="1044" w:author="Lawrence Jones" w:date="2018-10-16T14:42:00Z">
        <w:r>
          <w:rPr>
            <w:sz w:val="16"/>
            <w:szCs w:val="16"/>
          </w:rPr>
          <w:t xml:space="preserve"> where they disagree with the Panel’s decision not to designate them as a Third Party Proposer</w:t>
        </w:r>
      </w:ins>
      <w:ins w:id="1045" w:author="Lawrence Jones" w:date="2018-09-07T09:32:00Z">
        <w:r w:rsidRPr="0004111A">
          <w:rPr>
            <w:sz w:val="16"/>
            <w:szCs w:val="16"/>
            <w:rPrChange w:id="1046" w:author="Lawrence Jones" w:date="2018-09-07T09:33:00Z">
              <w:rPr/>
            </w:rPrChange>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16.0</w:t>
    </w:r>
    <w:r>
      <w:rPr>
        <w:b/>
        <w:spacing w:val="-3"/>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16.0</w:t>
    </w:r>
    <w:r>
      <w:rPr>
        <w:b/>
        <w:spacing w:val="-3"/>
        <w:sz w:val="20"/>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Pr="00EB28AE">
        <w:rPr>
          <w:b/>
          <w:spacing w:val="-3"/>
          <w:sz w:val="20"/>
        </w:rPr>
        <w:t>Version 16.0</w:t>
      </w:r>
    </w:fldSimple>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0BB" w:rsidRDefault="00B200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nsid w:val="FFFFFFFE"/>
    <w:multiLevelType w:val="singleLevel"/>
    <w:tmpl w:val="FFFFFFFF"/>
    <w:lvl w:ilvl="0">
      <w:numFmt w:val="decimal"/>
      <w:lvlText w:val="*"/>
      <w:lvlJc w:val="left"/>
    </w:lvl>
  </w:abstractNum>
  <w:abstractNum w:abstractNumId="11">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2">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5">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7">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E8F3FF8"/>
    <w:multiLevelType w:val="hybridMultilevel"/>
    <w:tmpl w:val="AF528F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732CB4"/>
    <w:multiLevelType w:val="hybridMultilevel"/>
    <w:tmpl w:val="71A444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5C5875F5"/>
    <w:multiLevelType w:val="hybridMultilevel"/>
    <w:tmpl w:val="38AEC4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796F7C3E"/>
    <w:multiLevelType w:val="hybridMultilevel"/>
    <w:tmpl w:val="AF528F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AB40FBF"/>
    <w:multiLevelType w:val="hybridMultilevel"/>
    <w:tmpl w:val="B0427E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abstractNumId w:val="22"/>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4"/>
  </w:num>
  <w:num w:numId="13">
    <w:abstractNumId w:val="24"/>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29"/>
  </w:num>
  <w:num w:numId="16">
    <w:abstractNumId w:val="18"/>
  </w:num>
  <w:num w:numId="17">
    <w:abstractNumId w:val="25"/>
  </w:num>
  <w:num w:numId="18">
    <w:abstractNumId w:val="28"/>
  </w:num>
  <w:num w:numId="19">
    <w:abstractNumId w:val="13"/>
  </w:num>
  <w:num w:numId="20">
    <w:abstractNumId w:val="21"/>
  </w:num>
  <w:num w:numId="21">
    <w:abstractNumId w:val="27"/>
  </w:num>
  <w:num w:numId="22">
    <w:abstractNumId w:val="26"/>
  </w:num>
  <w:num w:numId="23">
    <w:abstractNumId w:val="16"/>
  </w:num>
  <w:num w:numId="24">
    <w:abstractNumId w:val="17"/>
  </w:num>
  <w:num w:numId="25">
    <w:abstractNumId w:val="9"/>
  </w:num>
  <w:num w:numId="26">
    <w:abstractNumId w:val="11"/>
  </w:num>
  <w:num w:numId="27">
    <w:abstractNumId w:val="12"/>
  </w:num>
  <w:num w:numId="28">
    <w:abstractNumId w:val="9"/>
  </w:num>
  <w:num w:numId="29">
    <w:abstractNumId w:val="9"/>
  </w:num>
  <w:num w:numId="30">
    <w:abstractNumId w:val="9"/>
  </w:num>
  <w:num w:numId="31">
    <w:abstractNumId w:val="15"/>
  </w:num>
  <w:num w:numId="32">
    <w:abstractNumId w:val="9"/>
  </w:num>
  <w:num w:numId="33">
    <w:abstractNumId w:val="9"/>
  </w:num>
  <w:num w:numId="34">
    <w:abstractNumId w:val="30"/>
  </w:num>
  <w:num w:numId="35">
    <w:abstractNumId w:val="19"/>
  </w:num>
  <w:num w:numId="36">
    <w:abstractNumId w:val="23"/>
  </w:num>
  <w:num w:numId="37">
    <w:abstractNumId w:val="20"/>
  </w:num>
  <w:num w:numId="3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E0tbQ0sTQ0tDA2szRQ0lEKTi0uzszPAykwqgUAM/TYHiwAAAA="/>
  </w:docVars>
  <w:rsids>
    <w:rsidRoot w:val="0057414C"/>
    <w:rsid w:val="00033C0F"/>
    <w:rsid w:val="0004111A"/>
    <w:rsid w:val="00097C1B"/>
    <w:rsid w:val="000B24D2"/>
    <w:rsid w:val="000B6AE4"/>
    <w:rsid w:val="000E602B"/>
    <w:rsid w:val="000F4E56"/>
    <w:rsid w:val="001043FF"/>
    <w:rsid w:val="00106DB9"/>
    <w:rsid w:val="00127CB5"/>
    <w:rsid w:val="00183F5C"/>
    <w:rsid w:val="00197D9B"/>
    <w:rsid w:val="001A1471"/>
    <w:rsid w:val="001A1ECB"/>
    <w:rsid w:val="001B21A7"/>
    <w:rsid w:val="001B518B"/>
    <w:rsid w:val="001C47B7"/>
    <w:rsid w:val="001D1389"/>
    <w:rsid w:val="001E04FC"/>
    <w:rsid w:val="001F5AF4"/>
    <w:rsid w:val="00201645"/>
    <w:rsid w:val="002335F3"/>
    <w:rsid w:val="00263020"/>
    <w:rsid w:val="00285B80"/>
    <w:rsid w:val="002B5AD2"/>
    <w:rsid w:val="002D2416"/>
    <w:rsid w:val="002E01F5"/>
    <w:rsid w:val="002E4464"/>
    <w:rsid w:val="003632ED"/>
    <w:rsid w:val="00374B7A"/>
    <w:rsid w:val="003A5055"/>
    <w:rsid w:val="003A6D08"/>
    <w:rsid w:val="003C067B"/>
    <w:rsid w:val="003F34A0"/>
    <w:rsid w:val="003F362B"/>
    <w:rsid w:val="0040448E"/>
    <w:rsid w:val="004171D7"/>
    <w:rsid w:val="0042191D"/>
    <w:rsid w:val="00443104"/>
    <w:rsid w:val="0048393B"/>
    <w:rsid w:val="004863A8"/>
    <w:rsid w:val="004D5701"/>
    <w:rsid w:val="0054050A"/>
    <w:rsid w:val="00550B48"/>
    <w:rsid w:val="00560DD0"/>
    <w:rsid w:val="00562BD9"/>
    <w:rsid w:val="0057414C"/>
    <w:rsid w:val="00594AE1"/>
    <w:rsid w:val="005E0C19"/>
    <w:rsid w:val="005E32DC"/>
    <w:rsid w:val="005E4602"/>
    <w:rsid w:val="005F7477"/>
    <w:rsid w:val="00600EAF"/>
    <w:rsid w:val="00607FA9"/>
    <w:rsid w:val="00622D79"/>
    <w:rsid w:val="0062413C"/>
    <w:rsid w:val="00666000"/>
    <w:rsid w:val="00670539"/>
    <w:rsid w:val="006B289D"/>
    <w:rsid w:val="0070678C"/>
    <w:rsid w:val="007230C4"/>
    <w:rsid w:val="00727AEC"/>
    <w:rsid w:val="00756E83"/>
    <w:rsid w:val="007578C8"/>
    <w:rsid w:val="00777C74"/>
    <w:rsid w:val="007C6569"/>
    <w:rsid w:val="00834C44"/>
    <w:rsid w:val="00846811"/>
    <w:rsid w:val="008952B0"/>
    <w:rsid w:val="009051A7"/>
    <w:rsid w:val="00934140"/>
    <w:rsid w:val="00936A3D"/>
    <w:rsid w:val="00941044"/>
    <w:rsid w:val="00945649"/>
    <w:rsid w:val="009606F7"/>
    <w:rsid w:val="009846A0"/>
    <w:rsid w:val="00992879"/>
    <w:rsid w:val="009B5ED7"/>
    <w:rsid w:val="009D3436"/>
    <w:rsid w:val="009D7EC6"/>
    <w:rsid w:val="00A30F61"/>
    <w:rsid w:val="00A553C2"/>
    <w:rsid w:val="00A576B3"/>
    <w:rsid w:val="00A61953"/>
    <w:rsid w:val="00A629B6"/>
    <w:rsid w:val="00A75351"/>
    <w:rsid w:val="00AE2DA7"/>
    <w:rsid w:val="00AF143F"/>
    <w:rsid w:val="00B200BB"/>
    <w:rsid w:val="00B46359"/>
    <w:rsid w:val="00B836CF"/>
    <w:rsid w:val="00BD266D"/>
    <w:rsid w:val="00BE51B8"/>
    <w:rsid w:val="00C10FD2"/>
    <w:rsid w:val="00C12B1C"/>
    <w:rsid w:val="00C14615"/>
    <w:rsid w:val="00C33CE0"/>
    <w:rsid w:val="00C6705F"/>
    <w:rsid w:val="00CB0EA5"/>
    <w:rsid w:val="00CC3B4B"/>
    <w:rsid w:val="00CD273A"/>
    <w:rsid w:val="00D107B0"/>
    <w:rsid w:val="00D26728"/>
    <w:rsid w:val="00D32450"/>
    <w:rsid w:val="00D47F65"/>
    <w:rsid w:val="00D51E3C"/>
    <w:rsid w:val="00DB16D6"/>
    <w:rsid w:val="00DE43E5"/>
    <w:rsid w:val="00E10CFF"/>
    <w:rsid w:val="00E11471"/>
    <w:rsid w:val="00E339D7"/>
    <w:rsid w:val="00E45321"/>
    <w:rsid w:val="00E469AD"/>
    <w:rsid w:val="00E67F18"/>
    <w:rsid w:val="00E73980"/>
    <w:rsid w:val="00E76A76"/>
    <w:rsid w:val="00EA3510"/>
    <w:rsid w:val="00EA375F"/>
    <w:rsid w:val="00EA7FDF"/>
    <w:rsid w:val="00EB28AE"/>
    <w:rsid w:val="00EF4504"/>
    <w:rsid w:val="00F40333"/>
    <w:rsid w:val="00F42024"/>
    <w:rsid w:val="00F511AF"/>
    <w:rsid w:val="00F6601D"/>
    <w:rsid w:val="00F87B8F"/>
    <w:rsid w:val="00F95C00"/>
    <w:rsid w:val="00FB0050"/>
    <w:rsid w:val="00FB756D"/>
    <w:rsid w:val="00FC2AD1"/>
    <w:rsid w:val="00FF48BF"/>
    <w:rsid w:val="00FF5C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1187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35"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CE0"/>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b/>
    </w:rPr>
  </w:style>
  <w:style w:type="paragraph" w:styleId="TOC2">
    <w:name w:val="toc 2"/>
    <w:basedOn w:val="Normal"/>
    <w:next w:val="Normal"/>
    <w:uiPriority w:val="39"/>
    <w:pPr>
      <w:tabs>
        <w:tab w:val="left" w:pos="567"/>
        <w:tab w:val="right" w:pos="9072"/>
      </w:tabs>
      <w:spacing w:before="120"/>
      <w:ind w:left="567" w:hanging="567"/>
    </w:pPr>
    <w:rPr>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sid w:val="00FB756D"/>
    <w:rPr>
      <w:sz w:val="16"/>
      <w:szCs w:val="16"/>
    </w:rPr>
  </w:style>
  <w:style w:type="paragraph" w:styleId="CommentSubject">
    <w:name w:val="annotation subject"/>
    <w:basedOn w:val="CommentText"/>
    <w:next w:val="CommentText"/>
    <w:link w:val="CommentSubjectChar"/>
    <w:uiPriority w:val="99"/>
    <w:semiHidden/>
    <w:unhideWhenUsed/>
    <w:rsid w:val="00FB756D"/>
    <w:rPr>
      <w:b/>
      <w:bCs/>
    </w:rPr>
  </w:style>
  <w:style w:type="character" w:customStyle="1" w:styleId="CommentTextChar">
    <w:name w:val="Comment Text Char"/>
    <w:basedOn w:val="DefaultParagraphFont"/>
    <w:link w:val="CommentText"/>
    <w:semiHidden/>
    <w:rsid w:val="00FB756D"/>
  </w:style>
  <w:style w:type="character" w:customStyle="1" w:styleId="CommentSubjectChar">
    <w:name w:val="Comment Subject Char"/>
    <w:basedOn w:val="CommentTextChar"/>
    <w:link w:val="CommentSubject"/>
    <w:uiPriority w:val="99"/>
    <w:semiHidden/>
    <w:rsid w:val="00FB756D"/>
    <w:rPr>
      <w:b/>
      <w:bCs/>
    </w:rPr>
  </w:style>
  <w:style w:type="paragraph" w:styleId="Revision">
    <w:name w:val="Revision"/>
    <w:hidden/>
    <w:uiPriority w:val="99"/>
    <w:semiHidden/>
    <w:rsid w:val="00CC3B4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35"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CE0"/>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b/>
    </w:rPr>
  </w:style>
  <w:style w:type="paragraph" w:styleId="TOC2">
    <w:name w:val="toc 2"/>
    <w:basedOn w:val="Normal"/>
    <w:next w:val="Normal"/>
    <w:uiPriority w:val="39"/>
    <w:pPr>
      <w:tabs>
        <w:tab w:val="left" w:pos="567"/>
        <w:tab w:val="right" w:pos="9072"/>
      </w:tabs>
      <w:spacing w:before="120"/>
      <w:ind w:left="567" w:hanging="567"/>
    </w:pPr>
    <w:rPr>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sid w:val="00FB756D"/>
    <w:rPr>
      <w:sz w:val="16"/>
      <w:szCs w:val="16"/>
    </w:rPr>
  </w:style>
  <w:style w:type="paragraph" w:styleId="CommentSubject">
    <w:name w:val="annotation subject"/>
    <w:basedOn w:val="CommentText"/>
    <w:next w:val="CommentText"/>
    <w:link w:val="CommentSubjectChar"/>
    <w:uiPriority w:val="99"/>
    <w:semiHidden/>
    <w:unhideWhenUsed/>
    <w:rsid w:val="00FB756D"/>
    <w:rPr>
      <w:b/>
      <w:bCs/>
    </w:rPr>
  </w:style>
  <w:style w:type="character" w:customStyle="1" w:styleId="CommentTextChar">
    <w:name w:val="Comment Text Char"/>
    <w:basedOn w:val="DefaultParagraphFont"/>
    <w:link w:val="CommentText"/>
    <w:semiHidden/>
    <w:rsid w:val="00FB756D"/>
  </w:style>
  <w:style w:type="character" w:customStyle="1" w:styleId="CommentSubjectChar">
    <w:name w:val="Comment Subject Char"/>
    <w:basedOn w:val="CommentTextChar"/>
    <w:link w:val="CommentSubject"/>
    <w:uiPriority w:val="99"/>
    <w:semiHidden/>
    <w:rsid w:val="00FB756D"/>
    <w:rPr>
      <w:b/>
      <w:bCs/>
    </w:rPr>
  </w:style>
  <w:style w:type="paragraph" w:styleId="Revision">
    <w:name w:val="Revision"/>
    <w:hidden/>
    <w:uiPriority w:val="99"/>
    <w:semiHidden/>
    <w:rsid w:val="00CC3B4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D3780-FBB9-4A1C-867C-F3162034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57</Pages>
  <Words>12138</Words>
  <Characters>71416</Characters>
  <Application>Microsoft Office Word</Application>
  <DocSecurity>0</DocSecurity>
  <Lines>595</Lines>
  <Paragraphs>166</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83388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Lawrence Jones</cp:lastModifiedBy>
  <cp:revision>7</cp:revision>
  <cp:lastPrinted>2018-01-22T15:03:00Z</cp:lastPrinted>
  <dcterms:created xsi:type="dcterms:W3CDTF">2018-10-22T10:55:00Z</dcterms:created>
  <dcterms:modified xsi:type="dcterms:W3CDTF">2018-10-22T15:39:00Z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February 2018</vt:lpwstr>
  </property>
  <property fmtid="{D5CDD505-2E9C-101B-9397-08002B2CF9AE}" pid="3" name="Version Number">
    <vt:lpwstr>Version 16.0</vt:lpwstr>
  </property>
</Properties>
</file>